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72FDAC" w14:textId="1E2D4588" w:rsidR="00C7611A" w:rsidRPr="00C7611A" w:rsidRDefault="00C7611A" w:rsidP="00B50A2E">
      <w:pPr>
        <w:widowControl w:val="0"/>
        <w:tabs>
          <w:tab w:val="left" w:pos="1701"/>
          <w:tab w:val="right" w:pos="9070"/>
        </w:tabs>
        <w:snapToGrid w:val="0"/>
        <w:jc w:val="center"/>
        <w:rPr>
          <w:rFonts w:ascii="Arial" w:eastAsia="MS Mincho" w:hAnsi="Arial"/>
          <w:b/>
          <w:sz w:val="24"/>
          <w:lang w:val="en-GB" w:eastAsia="x-none"/>
        </w:rPr>
      </w:pPr>
      <w:r w:rsidRPr="00C7611A">
        <w:rPr>
          <w:rFonts w:ascii="Arial" w:eastAsia="MS Mincho" w:hAnsi="Arial"/>
          <w:b/>
          <w:sz w:val="24"/>
          <w:lang w:val="en-GB" w:eastAsia="x-none"/>
        </w:rPr>
        <w:t>3GPP TSG-RAN WG2 Meeting #11</w:t>
      </w:r>
      <w:r w:rsidR="009B777D">
        <w:rPr>
          <w:rFonts w:ascii="Arial" w:eastAsia="MS Mincho" w:hAnsi="Arial"/>
          <w:b/>
          <w:sz w:val="24"/>
          <w:lang w:val="en-GB" w:eastAsia="x-none"/>
        </w:rPr>
        <w:t>9-</w:t>
      </w:r>
      <w:r w:rsidRPr="00C7611A">
        <w:rPr>
          <w:rFonts w:ascii="Arial" w:eastAsia="MS Mincho" w:hAnsi="Arial"/>
          <w:b/>
          <w:sz w:val="24"/>
          <w:lang w:val="en-GB" w:eastAsia="x-none"/>
        </w:rPr>
        <w:t>electronic</w:t>
      </w:r>
      <w:r w:rsidRPr="00C7611A">
        <w:rPr>
          <w:rFonts w:ascii="Arial" w:eastAsia="MS Mincho" w:hAnsi="Arial"/>
          <w:b/>
          <w:sz w:val="24"/>
          <w:lang w:val="en-GB" w:eastAsia="x-none"/>
        </w:rPr>
        <w:tab/>
      </w:r>
      <w:r w:rsidR="00B43070" w:rsidRPr="00B43070">
        <w:rPr>
          <w:rFonts w:ascii="Arial" w:eastAsia="MS Mincho" w:hAnsi="Arial"/>
          <w:b/>
          <w:sz w:val="24"/>
          <w:lang w:val="en-GB" w:eastAsia="x-none"/>
        </w:rPr>
        <w:t>R2-2207668</w:t>
      </w:r>
    </w:p>
    <w:p w14:paraId="45EE3ADC" w14:textId="6EDF6921" w:rsidR="00117F03" w:rsidRPr="00B50A2E" w:rsidRDefault="009B777D" w:rsidP="00B50A2E">
      <w:pPr>
        <w:widowControl w:val="0"/>
        <w:tabs>
          <w:tab w:val="left" w:pos="1701"/>
          <w:tab w:val="right" w:pos="9070"/>
        </w:tabs>
        <w:jc w:val="center"/>
        <w:rPr>
          <w:rFonts w:ascii="Arial" w:eastAsia="MS Mincho" w:hAnsi="Arial"/>
          <w:b/>
          <w:sz w:val="24"/>
          <w:lang w:val="en-GB" w:eastAsia="x-none"/>
        </w:rPr>
      </w:pPr>
      <w:r w:rsidRPr="009B777D">
        <w:rPr>
          <w:rFonts w:ascii="Arial" w:eastAsia="MS Mincho" w:hAnsi="Arial"/>
          <w:b/>
          <w:sz w:val="24"/>
          <w:lang w:val="en-GB" w:eastAsia="x-none"/>
        </w:rPr>
        <w:t>Online, August, 2022</w:t>
      </w:r>
      <w:r w:rsidRPr="00C7611A">
        <w:rPr>
          <w:rFonts w:ascii="Arial" w:eastAsia="MS Mincho" w:hAnsi="Arial"/>
          <w:b/>
          <w:sz w:val="24"/>
          <w:lang w:val="en-GB" w:eastAsia="x-none"/>
        </w:rPr>
        <w:tab/>
      </w:r>
      <w:r w:rsidRPr="00B50A2E">
        <w:rPr>
          <w:rFonts w:ascii="Arial" w:eastAsia="MS Mincho" w:hAnsi="Arial" w:hint="eastAsia"/>
          <w:i/>
          <w:sz w:val="24"/>
          <w:lang w:val="en-GB" w:eastAsia="x-none"/>
        </w:rPr>
        <w:t>R</w:t>
      </w:r>
      <w:r w:rsidRPr="00B50A2E">
        <w:rPr>
          <w:rFonts w:ascii="Arial" w:eastAsia="MS Mincho" w:hAnsi="Arial"/>
          <w:i/>
          <w:sz w:val="24"/>
          <w:lang w:val="en-GB" w:eastAsia="x-none"/>
        </w:rPr>
        <w:t>e</w:t>
      </w:r>
      <w:r w:rsidRPr="00B50A2E">
        <w:rPr>
          <w:rFonts w:ascii="Arial" w:eastAsia="MS Mincho" w:hAnsi="Arial" w:hint="eastAsia"/>
          <w:i/>
          <w:sz w:val="24"/>
          <w:lang w:val="en-GB" w:eastAsia="x-none"/>
        </w:rPr>
        <w:t>vision</w:t>
      </w:r>
      <w:r w:rsidRPr="00B50A2E">
        <w:rPr>
          <w:rFonts w:ascii="Arial" w:eastAsia="MS Mincho" w:hAnsi="Arial"/>
          <w:i/>
          <w:sz w:val="24"/>
          <w:lang w:val="en-GB" w:eastAsia="x-none"/>
        </w:rPr>
        <w:t xml:space="preserve"> of R2-2204566</w:t>
      </w:r>
    </w:p>
    <w:p w14:paraId="5F54D227" w14:textId="77777777" w:rsidR="00117F03" w:rsidRDefault="00117F03" w:rsidP="003B17E3">
      <w:pPr>
        <w:tabs>
          <w:tab w:val="left" w:pos="1979"/>
        </w:tabs>
        <w:overflowPunct w:val="0"/>
        <w:autoSpaceDE w:val="0"/>
        <w:autoSpaceDN w:val="0"/>
        <w:adjustRightInd w:val="0"/>
        <w:snapToGrid w:val="0"/>
        <w:textAlignment w:val="baseline"/>
        <w:rPr>
          <w:rFonts w:ascii="Arial" w:eastAsia="宋体" w:hAnsi="Arial" w:cs="Arial"/>
          <w:b/>
          <w:bCs/>
          <w:sz w:val="24"/>
          <w:lang w:eastAsia="zh-CN"/>
        </w:rPr>
      </w:pPr>
    </w:p>
    <w:p w14:paraId="540EFFE7" w14:textId="0CFA203D" w:rsidR="00117F03" w:rsidRDefault="00117F03" w:rsidP="00B50A2E">
      <w:pPr>
        <w:tabs>
          <w:tab w:val="left" w:pos="1979"/>
        </w:tabs>
        <w:overflowPunct w:val="0"/>
        <w:autoSpaceDE w:val="0"/>
        <w:autoSpaceDN w:val="0"/>
        <w:adjustRightInd w:val="0"/>
        <w:spacing w:after="120"/>
        <w:ind w:left="1983" w:hangingChars="823" w:hanging="1983"/>
        <w:textAlignment w:val="baseline"/>
        <w:rPr>
          <w:rFonts w:ascii="Arial" w:eastAsia="宋体" w:hAnsi="Arial" w:cs="Arial"/>
          <w:b/>
          <w:bCs/>
          <w:sz w:val="24"/>
          <w:lang w:eastAsia="zh-CN"/>
        </w:rPr>
      </w:pPr>
      <w:r>
        <w:rPr>
          <w:rFonts w:ascii="Arial" w:eastAsia="宋体" w:hAnsi="Arial" w:cs="Arial"/>
          <w:b/>
          <w:bCs/>
          <w:sz w:val="24"/>
        </w:rPr>
        <w:t>Source:</w:t>
      </w:r>
      <w:r>
        <w:rPr>
          <w:rFonts w:ascii="Arial" w:eastAsia="宋体" w:hAnsi="Arial" w:cs="Arial"/>
          <w:b/>
          <w:bCs/>
          <w:sz w:val="24"/>
        </w:rPr>
        <w:tab/>
      </w:r>
      <w:r>
        <w:rPr>
          <w:rFonts w:ascii="Arial" w:eastAsia="宋体" w:hAnsi="Arial" w:cs="Arial"/>
          <w:b/>
          <w:bCs/>
          <w:sz w:val="24"/>
          <w:lang w:eastAsia="zh-CN"/>
        </w:rPr>
        <w:t>vivo</w:t>
      </w:r>
    </w:p>
    <w:p w14:paraId="5E7C23AC" w14:textId="710568CD" w:rsidR="00117F03" w:rsidRDefault="00117F03" w:rsidP="00B50A2E">
      <w:pPr>
        <w:tabs>
          <w:tab w:val="left" w:pos="1979"/>
        </w:tabs>
        <w:overflowPunct w:val="0"/>
        <w:autoSpaceDE w:val="0"/>
        <w:autoSpaceDN w:val="0"/>
        <w:adjustRightInd w:val="0"/>
        <w:spacing w:after="120" w:line="288" w:lineRule="auto"/>
        <w:ind w:left="1983" w:hangingChars="823" w:hanging="1983"/>
        <w:textAlignment w:val="baseline"/>
        <w:rPr>
          <w:rFonts w:ascii="Arial" w:eastAsia="宋体" w:hAnsi="Arial" w:cs="Arial"/>
          <w:b/>
          <w:bCs/>
          <w:sz w:val="24"/>
        </w:rPr>
      </w:pPr>
      <w:r>
        <w:rPr>
          <w:rFonts w:ascii="Arial" w:eastAsia="宋体" w:hAnsi="Arial" w:cs="Arial"/>
          <w:b/>
          <w:bCs/>
          <w:sz w:val="24"/>
        </w:rPr>
        <w:t>Title:</w:t>
      </w:r>
      <w:bookmarkStart w:id="0" w:name="Title"/>
      <w:bookmarkEnd w:id="0"/>
      <w:r>
        <w:rPr>
          <w:rFonts w:ascii="Arial" w:eastAsia="宋体" w:hAnsi="Arial" w:cs="Arial"/>
          <w:b/>
          <w:bCs/>
          <w:sz w:val="24"/>
        </w:rPr>
        <w:tab/>
      </w:r>
      <w:r w:rsidR="001409D9" w:rsidRPr="001409D9">
        <w:rPr>
          <w:rFonts w:ascii="Arial" w:eastAsia="宋体" w:hAnsi="Arial" w:cs="Arial"/>
          <w:b/>
          <w:bCs/>
          <w:sz w:val="24"/>
          <w:lang w:eastAsia="zh-CN"/>
        </w:rPr>
        <w:t xml:space="preserve">On corrections to </w:t>
      </w:r>
      <w:r w:rsidR="009B777D">
        <w:rPr>
          <w:rFonts w:ascii="Arial" w:eastAsia="宋体" w:hAnsi="Arial" w:cs="Arial"/>
          <w:b/>
          <w:bCs/>
          <w:sz w:val="24"/>
          <w:lang w:eastAsia="zh-CN"/>
        </w:rPr>
        <w:t>transmission procedures using exceptional pool for NR SL communication and NR SL discovery</w:t>
      </w:r>
    </w:p>
    <w:p w14:paraId="5B7166C2" w14:textId="6CAD4ED7" w:rsidR="00117F03" w:rsidRDefault="00117F03" w:rsidP="00B50A2E">
      <w:pPr>
        <w:tabs>
          <w:tab w:val="left" w:pos="1979"/>
        </w:tabs>
        <w:overflowPunct w:val="0"/>
        <w:autoSpaceDE w:val="0"/>
        <w:autoSpaceDN w:val="0"/>
        <w:adjustRightInd w:val="0"/>
        <w:spacing w:after="120" w:line="288" w:lineRule="auto"/>
        <w:textAlignment w:val="baseline"/>
        <w:rPr>
          <w:rFonts w:ascii="Arial" w:eastAsia="宋体" w:hAnsi="Arial" w:cs="Arial"/>
          <w:b/>
          <w:bCs/>
          <w:sz w:val="24"/>
          <w:lang w:eastAsia="zh-CN"/>
        </w:rPr>
      </w:pPr>
      <w:r>
        <w:rPr>
          <w:rFonts w:ascii="Arial" w:eastAsia="宋体" w:hAnsi="Arial" w:cs="Arial"/>
          <w:b/>
          <w:bCs/>
          <w:sz w:val="24"/>
        </w:rPr>
        <w:t>Agenda Item:</w:t>
      </w:r>
      <w:bookmarkStart w:id="1" w:name="Source"/>
      <w:bookmarkEnd w:id="1"/>
      <w:r>
        <w:rPr>
          <w:rFonts w:ascii="Arial" w:eastAsia="宋体" w:hAnsi="Arial" w:cs="Arial"/>
          <w:b/>
          <w:bCs/>
          <w:sz w:val="24"/>
        </w:rPr>
        <w:tab/>
      </w:r>
      <w:r w:rsidR="00B43070" w:rsidRPr="00B43070">
        <w:rPr>
          <w:rFonts w:ascii="Arial" w:eastAsia="宋体" w:hAnsi="Arial" w:cs="Arial"/>
          <w:b/>
          <w:bCs/>
          <w:sz w:val="24"/>
          <w:lang w:eastAsia="zh-CN"/>
        </w:rPr>
        <w:t>6.15.3</w:t>
      </w:r>
    </w:p>
    <w:p w14:paraId="2880022F" w14:textId="77777777" w:rsidR="00117F03" w:rsidRDefault="00117F03" w:rsidP="00B50A2E">
      <w:pPr>
        <w:tabs>
          <w:tab w:val="left" w:pos="1979"/>
        </w:tabs>
        <w:overflowPunct w:val="0"/>
        <w:autoSpaceDE w:val="0"/>
        <w:autoSpaceDN w:val="0"/>
        <w:adjustRightInd w:val="0"/>
        <w:spacing w:after="120" w:line="288" w:lineRule="auto"/>
        <w:textAlignment w:val="baseline"/>
        <w:rPr>
          <w:rFonts w:ascii="Arial" w:eastAsia="宋体" w:hAnsi="Arial" w:cs="Arial"/>
          <w:b/>
          <w:bCs/>
          <w:sz w:val="24"/>
          <w:lang w:eastAsia="zh-CN"/>
        </w:rPr>
      </w:pPr>
      <w:r>
        <w:rPr>
          <w:rFonts w:ascii="Arial" w:eastAsia="宋体" w:hAnsi="Arial" w:cs="Arial"/>
          <w:b/>
          <w:bCs/>
          <w:sz w:val="24"/>
        </w:rPr>
        <w:t>Document for:</w:t>
      </w:r>
      <w:r>
        <w:rPr>
          <w:rFonts w:ascii="Arial" w:eastAsia="宋体" w:hAnsi="Arial" w:cs="Arial"/>
          <w:b/>
          <w:bCs/>
          <w:sz w:val="24"/>
        </w:rPr>
        <w:tab/>
      </w:r>
      <w:bookmarkStart w:id="2" w:name="DocumentFor"/>
      <w:bookmarkEnd w:id="2"/>
      <w:r>
        <w:rPr>
          <w:rFonts w:ascii="Arial" w:eastAsia="宋体" w:hAnsi="Arial" w:cs="Arial"/>
          <w:b/>
          <w:bCs/>
          <w:sz w:val="24"/>
        </w:rPr>
        <w:t>Discussion</w:t>
      </w:r>
      <w:r>
        <w:rPr>
          <w:rFonts w:ascii="Arial" w:eastAsia="宋体" w:hAnsi="Arial" w:cs="Arial"/>
          <w:b/>
          <w:bCs/>
          <w:sz w:val="24"/>
          <w:lang w:eastAsia="zh-CN"/>
        </w:rPr>
        <w:t xml:space="preserve"> and Decision</w:t>
      </w:r>
    </w:p>
    <w:p w14:paraId="51E09985" w14:textId="69D8501E" w:rsidR="00117F03" w:rsidRDefault="00117F03" w:rsidP="002B5137">
      <w:pPr>
        <w:pStyle w:val="1"/>
        <w:keepLines/>
        <w:numPr>
          <w:ilvl w:val="0"/>
          <w:numId w:val="5"/>
        </w:numPr>
        <w:pBdr>
          <w:top w:val="single" w:sz="12" w:space="3" w:color="auto"/>
        </w:pBdr>
        <w:tabs>
          <w:tab w:val="clear" w:pos="425"/>
        </w:tabs>
        <w:overflowPunct w:val="0"/>
        <w:autoSpaceDE w:val="0"/>
        <w:autoSpaceDN w:val="0"/>
        <w:adjustRightInd w:val="0"/>
        <w:spacing w:before="120"/>
        <w:ind w:left="709" w:hanging="709"/>
        <w:textAlignment w:val="baseline"/>
        <w:rPr>
          <w:rFonts w:cs="Times New Roman"/>
          <w:b w:val="0"/>
          <w:bCs w:val="0"/>
          <w:kern w:val="0"/>
          <w:sz w:val="36"/>
          <w:szCs w:val="20"/>
          <w:lang w:val="en-GB" w:eastAsia="en-GB"/>
        </w:rPr>
      </w:pPr>
      <w:bookmarkStart w:id="3" w:name="OLE_LINK13"/>
      <w:bookmarkStart w:id="4" w:name="OLE_LINK14"/>
      <w:r w:rsidRPr="00B53871">
        <w:rPr>
          <w:rFonts w:cs="Times New Roman"/>
          <w:b w:val="0"/>
          <w:bCs w:val="0"/>
          <w:kern w:val="0"/>
          <w:sz w:val="36"/>
          <w:szCs w:val="20"/>
          <w:lang w:val="en-GB" w:eastAsia="en-GB"/>
        </w:rPr>
        <w:t>Introduction</w:t>
      </w:r>
    </w:p>
    <w:p w14:paraId="7FDDFAC7" w14:textId="3E704383" w:rsidR="00CE1354" w:rsidRDefault="009E484D" w:rsidP="00B50A2E">
      <w:pPr>
        <w:pStyle w:val="a0"/>
        <w:rPr>
          <w:rFonts w:eastAsiaTheme="minorEastAsia"/>
          <w:lang w:val="en-GB" w:eastAsia="zh-CN"/>
        </w:rPr>
      </w:pPr>
      <w:r>
        <w:rPr>
          <w:rFonts w:eastAsiaTheme="minorEastAsia"/>
          <w:lang w:val="en-GB" w:eastAsia="zh-CN"/>
        </w:rPr>
        <w:t>According to the</w:t>
      </w:r>
      <w:r w:rsidR="00CE1354">
        <w:rPr>
          <w:rFonts w:eastAsiaTheme="minorEastAsia"/>
          <w:lang w:val="en-GB" w:eastAsia="zh-CN"/>
        </w:rPr>
        <w:t xml:space="preserve"> f</w:t>
      </w:r>
      <w:r>
        <w:rPr>
          <w:rFonts w:eastAsiaTheme="minorEastAsia"/>
          <w:lang w:val="en-GB" w:eastAsia="zh-CN"/>
        </w:rPr>
        <w:t xml:space="preserve">inal RIL status recorded in [1], </w:t>
      </w:r>
      <w:r w:rsidR="00CE1354">
        <w:rPr>
          <w:rFonts w:eastAsiaTheme="minorEastAsia"/>
          <w:lang w:val="en-GB" w:eastAsia="zh-CN"/>
        </w:rPr>
        <w:t xml:space="preserve">the RIL issue </w:t>
      </w:r>
      <w:r w:rsidR="00EE0401">
        <w:rPr>
          <w:rFonts w:eastAsiaTheme="minorEastAsia" w:hint="eastAsia"/>
          <w:lang w:val="en-GB" w:eastAsia="zh-CN"/>
        </w:rPr>
        <w:t>V</w:t>
      </w:r>
      <w:r w:rsidR="00EE0401">
        <w:rPr>
          <w:rFonts w:eastAsiaTheme="minorEastAsia"/>
          <w:lang w:val="en-GB" w:eastAsia="zh-CN"/>
        </w:rPr>
        <w:t xml:space="preserve">351 </w:t>
      </w:r>
      <w:r w:rsidR="00CE1354">
        <w:rPr>
          <w:rFonts w:eastAsiaTheme="minorEastAsia"/>
          <w:lang w:val="en-GB" w:eastAsia="zh-CN"/>
        </w:rPr>
        <w:t xml:space="preserve">which aimed to correct the problematic transmission procedure using the exceptional pool for NR SL communication failed to be concluded and was thus postponed to this meeting. </w:t>
      </w:r>
    </w:p>
    <w:p w14:paraId="53C9745E" w14:textId="22E30747" w:rsidR="00CE1354" w:rsidRDefault="0044017A" w:rsidP="0044017A">
      <w:pPr>
        <w:pStyle w:val="a0"/>
        <w:jc w:val="center"/>
        <w:rPr>
          <w:rFonts w:eastAsiaTheme="minorEastAsia"/>
          <w:lang w:val="en-GB" w:eastAsia="zh-CN"/>
        </w:rPr>
      </w:pPr>
      <w:r>
        <w:rPr>
          <w:noProof/>
        </w:rPr>
        <w:drawing>
          <wp:inline distT="0" distB="0" distL="0" distR="0" wp14:anchorId="7A9AEA95" wp14:editId="07246479">
            <wp:extent cx="5651500" cy="40501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67023" cy="406126"/>
                    </a:xfrm>
                    <a:prstGeom prst="rect">
                      <a:avLst/>
                    </a:prstGeom>
                  </pic:spPr>
                </pic:pic>
              </a:graphicData>
            </a:graphic>
          </wp:inline>
        </w:drawing>
      </w:r>
    </w:p>
    <w:p w14:paraId="7D13B745" w14:textId="15E66119" w:rsidR="009557F3" w:rsidRDefault="00CE1354" w:rsidP="00B50A2E">
      <w:pPr>
        <w:pStyle w:val="a0"/>
        <w:rPr>
          <w:rFonts w:eastAsiaTheme="minorEastAsia"/>
          <w:lang w:val="en-GB" w:eastAsia="zh-CN"/>
        </w:rPr>
      </w:pPr>
      <w:r>
        <w:rPr>
          <w:rFonts w:eastAsiaTheme="minorEastAsia" w:hint="eastAsia"/>
          <w:lang w:val="en-GB" w:eastAsia="zh-CN"/>
        </w:rPr>
        <w:t>T</w:t>
      </w:r>
      <w:r>
        <w:rPr>
          <w:rFonts w:eastAsiaTheme="minorEastAsia"/>
          <w:lang w:val="en-GB" w:eastAsia="zh-CN"/>
        </w:rPr>
        <w:t xml:space="preserve">he issue was </w:t>
      </w:r>
      <w:r w:rsidR="009557F3">
        <w:rPr>
          <w:rFonts w:eastAsiaTheme="minorEastAsia"/>
          <w:lang w:val="en-GB" w:eastAsia="zh-CN"/>
        </w:rPr>
        <w:t xml:space="preserve">first raised and </w:t>
      </w:r>
      <w:r>
        <w:rPr>
          <w:rFonts w:eastAsiaTheme="minorEastAsia"/>
          <w:lang w:val="en-GB" w:eastAsia="zh-CN"/>
        </w:rPr>
        <w:t>discussed in [2]</w:t>
      </w:r>
      <w:r w:rsidR="009557F3">
        <w:rPr>
          <w:rFonts w:eastAsiaTheme="minorEastAsia"/>
          <w:lang w:val="en-GB" w:eastAsia="zh-CN"/>
        </w:rPr>
        <w:t xml:space="preserve">, and was further discussed among companies at the last meeting </w:t>
      </w:r>
      <w:proofErr w:type="gramStart"/>
      <w:r w:rsidR="009557F3">
        <w:rPr>
          <w:rFonts w:eastAsiaTheme="minorEastAsia"/>
          <w:lang w:val="en-GB" w:eastAsia="zh-CN"/>
        </w:rPr>
        <w:t xml:space="preserve">in </w:t>
      </w:r>
      <w:r w:rsidR="009557F3" w:rsidRPr="009557F3">
        <w:rPr>
          <w:rFonts w:eastAsiaTheme="minorEastAsia"/>
          <w:lang w:val="en-GB" w:eastAsia="zh-CN"/>
        </w:rPr>
        <w:t xml:space="preserve"> </w:t>
      </w:r>
      <w:r w:rsidR="009557F3">
        <w:rPr>
          <w:rFonts w:eastAsiaTheme="minorEastAsia"/>
          <w:lang w:val="en-GB" w:eastAsia="zh-CN"/>
        </w:rPr>
        <w:t>[</w:t>
      </w:r>
      <w:proofErr w:type="gramEnd"/>
      <w:r w:rsidR="009557F3">
        <w:rPr>
          <w:rFonts w:eastAsiaTheme="minorEastAsia"/>
          <w:lang w:val="en-GB" w:eastAsia="zh-CN"/>
        </w:rPr>
        <w:t xml:space="preserve">3][4]. Some agreements that are </w:t>
      </w:r>
      <w:r w:rsidR="005518FF">
        <w:rPr>
          <w:rFonts w:eastAsiaTheme="minorEastAsia" w:hint="eastAsia"/>
          <w:lang w:val="en-GB" w:eastAsia="zh-CN"/>
        </w:rPr>
        <w:t>related</w:t>
      </w:r>
      <w:r w:rsidR="005518FF">
        <w:rPr>
          <w:rFonts w:eastAsiaTheme="minorEastAsia"/>
          <w:lang w:val="en-GB" w:eastAsia="zh-CN"/>
        </w:rPr>
        <w:t xml:space="preserve"> to</w:t>
      </w:r>
      <w:r w:rsidR="009557F3">
        <w:rPr>
          <w:rFonts w:eastAsiaTheme="minorEastAsia"/>
          <w:lang w:val="en-GB" w:eastAsia="zh-CN"/>
        </w:rPr>
        <w:t xml:space="preserve"> this issue was made (mainly related to the modelling on how/in which sublayer the UE selects the final resource </w:t>
      </w:r>
      <w:r w:rsidR="00B957AC">
        <w:rPr>
          <w:rFonts w:eastAsiaTheme="minorEastAsia"/>
          <w:lang w:val="en-GB" w:eastAsia="zh-CN"/>
        </w:rPr>
        <w:t xml:space="preserve">allocation </w:t>
      </w:r>
      <w:r w:rsidR="009557F3">
        <w:rPr>
          <w:rFonts w:eastAsiaTheme="minorEastAsia"/>
          <w:lang w:val="en-GB" w:eastAsia="zh-CN"/>
        </w:rPr>
        <w:t>scheme to use</w:t>
      </w:r>
      <w:r w:rsidR="00B957AC">
        <w:rPr>
          <w:rFonts w:eastAsiaTheme="minorEastAsia"/>
          <w:lang w:val="en-GB" w:eastAsia="zh-CN"/>
        </w:rPr>
        <w:t xml:space="preserve"> and its relationship with resource pool selection [5]</w:t>
      </w:r>
      <w:r w:rsidR="009557F3">
        <w:rPr>
          <w:rFonts w:eastAsiaTheme="minorEastAsia"/>
          <w:lang w:val="en-GB" w:eastAsia="zh-CN"/>
        </w:rPr>
        <w:t>).</w:t>
      </w:r>
      <w:r w:rsidR="009557F3" w:rsidRPr="009557F3">
        <w:rPr>
          <w:rFonts w:eastAsiaTheme="minorEastAsia"/>
          <w:lang w:val="en-GB" w:eastAsia="zh-CN"/>
        </w:rPr>
        <w:t xml:space="preserve"> </w:t>
      </w:r>
      <w:r w:rsidR="009557F3">
        <w:rPr>
          <w:rFonts w:eastAsiaTheme="minorEastAsia"/>
          <w:lang w:val="en-GB" w:eastAsia="zh-CN"/>
        </w:rPr>
        <w:t>With further consideration on these related agreements, t</w:t>
      </w:r>
      <w:r w:rsidR="004F4B8F">
        <w:rPr>
          <w:rFonts w:eastAsiaTheme="minorEastAsia"/>
          <w:lang w:val="en-GB" w:eastAsia="zh-CN"/>
        </w:rPr>
        <w:t xml:space="preserve">he discussions in [2] are revised in this paper to resolve the problematic transmission procedure using exceptional pool for NR SL communication. </w:t>
      </w:r>
    </w:p>
    <w:p w14:paraId="370DB64A" w14:textId="7F61D31D" w:rsidR="00CE1354" w:rsidRPr="00B50A2E" w:rsidRDefault="009557F3" w:rsidP="00B50A2E">
      <w:pPr>
        <w:pStyle w:val="a0"/>
        <w:rPr>
          <w:rFonts w:eastAsiaTheme="minorEastAsia"/>
          <w:lang w:val="en-GB" w:eastAsia="zh-CN"/>
        </w:rPr>
      </w:pPr>
      <w:r>
        <w:rPr>
          <w:rFonts w:eastAsiaTheme="minorEastAsia"/>
          <w:lang w:val="en-GB" w:eastAsia="zh-CN"/>
        </w:rPr>
        <w:t>Also, it was agreed that those power</w:t>
      </w:r>
      <w:r w:rsidR="00B43070">
        <w:rPr>
          <w:rFonts w:eastAsiaTheme="minorEastAsia"/>
          <w:lang w:val="en-GB" w:eastAsia="zh-CN"/>
        </w:rPr>
        <w:t>-</w:t>
      </w:r>
      <w:r>
        <w:rPr>
          <w:rFonts w:eastAsiaTheme="minorEastAsia"/>
          <w:lang w:val="en-GB" w:eastAsia="zh-CN"/>
        </w:rPr>
        <w:t xml:space="preserve">saving resource allocation schemes introduced for Rel-17 NR SL communication are also supported for NR SL discovery transmissions. So similar problems, as to NR SL communication transmission, also exist for NR SL discovery transmission, since the problems themselves are inherently caused due to the introduction of these power-saving resource allocation schemes. In this paper, therefore, corrections to the </w:t>
      </w:r>
      <w:r w:rsidR="005518FF">
        <w:rPr>
          <w:rFonts w:eastAsiaTheme="minorEastAsia"/>
          <w:lang w:val="en-GB" w:eastAsia="zh-CN"/>
        </w:rPr>
        <w:t xml:space="preserve">SL discovery transmission procedure using </w:t>
      </w:r>
      <w:r>
        <w:rPr>
          <w:rFonts w:eastAsiaTheme="minorEastAsia"/>
          <w:lang w:val="en-GB" w:eastAsia="zh-CN"/>
        </w:rPr>
        <w:t xml:space="preserve">exceptional pool are also proposed. </w:t>
      </w:r>
    </w:p>
    <w:p w14:paraId="15C9405D" w14:textId="3B96AAD9" w:rsidR="00117F03" w:rsidRDefault="00EF5B69" w:rsidP="002B5137">
      <w:pPr>
        <w:pStyle w:val="1"/>
        <w:keepLines/>
        <w:numPr>
          <w:ilvl w:val="0"/>
          <w:numId w:val="5"/>
        </w:numPr>
        <w:pBdr>
          <w:top w:val="single" w:sz="12" w:space="3" w:color="auto"/>
        </w:pBdr>
        <w:tabs>
          <w:tab w:val="clear" w:pos="425"/>
        </w:tabs>
        <w:overflowPunct w:val="0"/>
        <w:autoSpaceDE w:val="0"/>
        <w:autoSpaceDN w:val="0"/>
        <w:adjustRightInd w:val="0"/>
        <w:spacing w:before="120"/>
        <w:ind w:left="709" w:hanging="709"/>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Discussion</w:t>
      </w:r>
    </w:p>
    <w:p w14:paraId="11C4F3C3" w14:textId="53C44274" w:rsidR="00C7611A" w:rsidRDefault="00C7611A" w:rsidP="00215FC7">
      <w:pPr>
        <w:pStyle w:val="a0"/>
        <w:rPr>
          <w:rFonts w:eastAsiaTheme="minorEastAsia"/>
          <w:lang w:val="en-GB" w:eastAsia="zh-CN"/>
        </w:rPr>
      </w:pPr>
      <w:r>
        <w:rPr>
          <w:rFonts w:eastAsiaTheme="minorEastAsia"/>
          <w:lang w:val="en-GB" w:eastAsia="zh-CN"/>
        </w:rPr>
        <w:t>According to the current procedure in subclause 5.8.8</w:t>
      </w:r>
      <w:r w:rsidR="0036323F">
        <w:rPr>
          <w:rFonts w:eastAsiaTheme="minorEastAsia"/>
          <w:lang w:val="en-GB" w:eastAsia="zh-CN"/>
        </w:rPr>
        <w:t>, TS 38.331 [</w:t>
      </w:r>
      <w:r w:rsidR="00B957AC">
        <w:rPr>
          <w:rFonts w:eastAsiaTheme="minorEastAsia"/>
          <w:lang w:val="en-GB" w:eastAsia="zh-CN"/>
        </w:rPr>
        <w:t>6</w:t>
      </w:r>
      <w:r w:rsidR="0036323F">
        <w:rPr>
          <w:rFonts w:eastAsiaTheme="minorEastAsia"/>
          <w:lang w:val="en-GB" w:eastAsia="zh-CN"/>
        </w:rPr>
        <w:t>]</w:t>
      </w:r>
      <w:r>
        <w:rPr>
          <w:rFonts w:eastAsiaTheme="minorEastAsia"/>
          <w:lang w:val="en-GB" w:eastAsia="zh-CN"/>
        </w:rPr>
        <w:t>, the condition that the UE shall use exceptional pool for transmission</w:t>
      </w:r>
      <w:r w:rsidR="0047347D">
        <w:rPr>
          <w:rFonts w:eastAsiaTheme="minorEastAsia"/>
          <w:lang w:val="en-GB" w:eastAsia="zh-CN"/>
        </w:rPr>
        <w:t xml:space="preserve"> for mode-2</w:t>
      </w:r>
      <w:r>
        <w:rPr>
          <w:rFonts w:eastAsiaTheme="minorEastAsia"/>
          <w:lang w:val="en-GB" w:eastAsia="zh-CN"/>
        </w:rPr>
        <w:t xml:space="preserve"> is still “</w:t>
      </w:r>
      <w:r w:rsidRPr="00951B44">
        <w:rPr>
          <w:rFonts w:ascii="Arial" w:eastAsiaTheme="minorEastAsia" w:hAnsi="Arial" w:cs="Arial"/>
          <w:lang w:val="en-GB" w:eastAsia="zh-CN"/>
        </w:rPr>
        <w:t xml:space="preserve">if a sensing result is </w:t>
      </w:r>
      <w:r w:rsidR="00951B44" w:rsidRPr="00951B44">
        <w:rPr>
          <w:rFonts w:ascii="Arial" w:eastAsiaTheme="minorEastAsia" w:hAnsi="Arial" w:cs="Arial"/>
          <w:lang w:val="en-GB" w:eastAsia="zh-CN"/>
        </w:rPr>
        <w:t>not available in the mode-2 normal pools</w:t>
      </w:r>
      <w:r>
        <w:rPr>
          <w:rFonts w:eastAsiaTheme="minorEastAsia"/>
          <w:lang w:val="en-GB" w:eastAsia="zh-CN"/>
        </w:rPr>
        <w:t>”</w:t>
      </w:r>
      <w:r w:rsidR="00951B44">
        <w:rPr>
          <w:rFonts w:eastAsiaTheme="minorEastAsia"/>
          <w:lang w:val="en-GB" w:eastAsia="zh-CN"/>
        </w:rPr>
        <w:t xml:space="preserve">, as highlighted in </w:t>
      </w:r>
      <w:r w:rsidR="00951B44" w:rsidRPr="00951B44">
        <w:rPr>
          <w:rFonts w:eastAsiaTheme="minorEastAsia"/>
          <w:highlight w:val="yellow"/>
          <w:lang w:val="en-GB" w:eastAsia="zh-CN"/>
        </w:rPr>
        <w:t>yellow</w:t>
      </w:r>
      <w:r w:rsidR="00951B44">
        <w:rPr>
          <w:rFonts w:eastAsiaTheme="minorEastAsia"/>
          <w:lang w:val="en-GB" w:eastAsia="zh-CN"/>
        </w:rPr>
        <w:t xml:space="preserve"> in the </w:t>
      </w:r>
      <w:hyperlink w:anchor="_Appendix_A:_NR" w:history="1">
        <w:r w:rsidR="00951B44" w:rsidRPr="00951B44">
          <w:rPr>
            <w:rStyle w:val="a5"/>
            <w:rFonts w:eastAsiaTheme="minorEastAsia"/>
            <w:lang w:val="en-GB" w:eastAsia="zh-CN"/>
          </w:rPr>
          <w:t>Appendix A</w:t>
        </w:r>
      </w:hyperlink>
      <w:r w:rsidR="00951B44">
        <w:rPr>
          <w:rFonts w:eastAsiaTheme="minorEastAsia"/>
          <w:lang w:val="en-GB" w:eastAsia="zh-CN"/>
        </w:rPr>
        <w:t>.</w:t>
      </w:r>
    </w:p>
    <w:p w14:paraId="7A093DE6" w14:textId="2C0DC011" w:rsidR="00951B44" w:rsidRDefault="00951B44" w:rsidP="00215FC7">
      <w:pPr>
        <w:pStyle w:val="a0"/>
        <w:rPr>
          <w:rFonts w:eastAsiaTheme="minorEastAsia"/>
          <w:lang w:val="en-GB" w:eastAsia="zh-CN"/>
        </w:rPr>
      </w:pPr>
      <w:r>
        <w:rPr>
          <w:rFonts w:eastAsiaTheme="minorEastAsia" w:hint="eastAsia"/>
          <w:lang w:val="en-GB" w:eastAsia="zh-CN"/>
        </w:rPr>
        <w:t>W</w:t>
      </w:r>
      <w:r>
        <w:rPr>
          <w:rFonts w:eastAsiaTheme="minorEastAsia"/>
          <w:lang w:val="en-GB" w:eastAsia="zh-CN"/>
        </w:rPr>
        <w:t xml:space="preserve">hereas this </w:t>
      </w:r>
      <w:r w:rsidR="0050358B">
        <w:rPr>
          <w:rFonts w:eastAsiaTheme="minorEastAsia"/>
          <w:lang w:val="en-GB" w:eastAsia="zh-CN"/>
        </w:rPr>
        <w:t>condition</w:t>
      </w:r>
      <w:r w:rsidR="007959F7">
        <w:rPr>
          <w:rFonts w:eastAsiaTheme="minorEastAsia"/>
          <w:lang w:val="en-GB" w:eastAsia="zh-CN"/>
        </w:rPr>
        <w:t>, i.e. lack of available sensing result,</w:t>
      </w:r>
      <w:r w:rsidR="0050358B">
        <w:rPr>
          <w:rFonts w:eastAsiaTheme="minorEastAsia"/>
          <w:lang w:val="en-GB" w:eastAsia="zh-CN"/>
        </w:rPr>
        <w:t xml:space="preserve"> may work </w:t>
      </w:r>
      <w:r w:rsidR="0047347D">
        <w:rPr>
          <w:rFonts w:eastAsiaTheme="minorEastAsia"/>
          <w:lang w:val="en-GB" w:eastAsia="zh-CN"/>
        </w:rPr>
        <w:t>for</w:t>
      </w:r>
      <w:r>
        <w:rPr>
          <w:rFonts w:eastAsiaTheme="minorEastAsia"/>
          <w:lang w:val="en-GB" w:eastAsia="zh-CN"/>
        </w:rPr>
        <w:t xml:space="preserve"> Rel-16 NR SL communication where full sensing is the only supported mode-2 operation in a normal TX pool, this conditio</w:t>
      </w:r>
      <w:r w:rsidR="0050358B">
        <w:rPr>
          <w:rFonts w:eastAsiaTheme="minorEastAsia"/>
          <w:lang w:val="en-GB" w:eastAsia="zh-CN"/>
        </w:rPr>
        <w:t>n</w:t>
      </w:r>
      <w:r>
        <w:rPr>
          <w:rFonts w:eastAsiaTheme="minorEastAsia"/>
          <w:lang w:val="en-GB" w:eastAsia="zh-CN"/>
        </w:rPr>
        <w:t xml:space="preserve"> </w:t>
      </w:r>
      <w:r w:rsidR="0047347D">
        <w:rPr>
          <w:rFonts w:eastAsiaTheme="minorEastAsia"/>
          <w:lang w:val="en-GB" w:eastAsia="zh-CN"/>
        </w:rPr>
        <w:t xml:space="preserve">fails </w:t>
      </w:r>
      <w:r>
        <w:rPr>
          <w:rFonts w:eastAsiaTheme="minorEastAsia"/>
          <w:lang w:val="en-GB" w:eastAsia="zh-CN"/>
        </w:rPr>
        <w:t xml:space="preserve">to consider the power-allocation resource allocation schemes introduced in Rel-17 </w:t>
      </w:r>
      <w:proofErr w:type="spellStart"/>
      <w:r>
        <w:rPr>
          <w:rFonts w:eastAsiaTheme="minorEastAsia"/>
          <w:lang w:val="en-GB" w:eastAsia="zh-CN"/>
        </w:rPr>
        <w:t>eSL</w:t>
      </w:r>
      <w:proofErr w:type="spellEnd"/>
      <w:r>
        <w:rPr>
          <w:rFonts w:eastAsiaTheme="minorEastAsia"/>
          <w:lang w:val="en-GB" w:eastAsia="zh-CN"/>
        </w:rPr>
        <w:t xml:space="preserve"> and thus becomes problematic in the </w:t>
      </w:r>
      <w:r w:rsidR="0050358B">
        <w:rPr>
          <w:rFonts w:eastAsiaTheme="minorEastAsia"/>
          <w:lang w:val="en-GB" w:eastAsia="zh-CN"/>
        </w:rPr>
        <w:t xml:space="preserve">Rel-17 </w:t>
      </w:r>
      <w:r>
        <w:rPr>
          <w:rFonts w:eastAsiaTheme="minorEastAsia"/>
          <w:lang w:val="en-GB" w:eastAsia="zh-CN"/>
        </w:rPr>
        <w:t xml:space="preserve">Spec. </w:t>
      </w:r>
      <w:r w:rsidR="0047347D">
        <w:rPr>
          <w:rFonts w:eastAsiaTheme="minorEastAsia"/>
          <w:lang w:val="en-GB" w:eastAsia="zh-CN"/>
        </w:rPr>
        <w:t>S</w:t>
      </w:r>
      <w:r w:rsidR="0050358B">
        <w:rPr>
          <w:rFonts w:eastAsiaTheme="minorEastAsia"/>
          <w:lang w:val="en-GB" w:eastAsia="zh-CN"/>
        </w:rPr>
        <w:t>pecifically, we see</w:t>
      </w:r>
      <w:r>
        <w:rPr>
          <w:rFonts w:eastAsiaTheme="minorEastAsia"/>
          <w:lang w:val="en-GB" w:eastAsia="zh-CN"/>
        </w:rPr>
        <w:t xml:space="preserve"> the exceptional pool will be erroneously used at least </w:t>
      </w:r>
      <w:r w:rsidR="0050358B">
        <w:rPr>
          <w:rFonts w:eastAsiaTheme="minorEastAsia"/>
          <w:lang w:val="en-GB" w:eastAsia="zh-CN"/>
        </w:rPr>
        <w:t>for</w:t>
      </w:r>
      <w:r>
        <w:rPr>
          <w:rFonts w:eastAsiaTheme="minorEastAsia"/>
          <w:lang w:val="en-GB" w:eastAsia="zh-CN"/>
        </w:rPr>
        <w:t xml:space="preserve"> the UEs in the following cases</w:t>
      </w:r>
      <w:r w:rsidR="0050358B">
        <w:rPr>
          <w:rFonts w:eastAsiaTheme="minorEastAsia"/>
          <w:lang w:val="en-GB" w:eastAsia="zh-CN"/>
        </w:rPr>
        <w:t xml:space="preserve">, </w:t>
      </w:r>
      <w:r w:rsidR="007959F7">
        <w:rPr>
          <w:rFonts w:eastAsiaTheme="minorEastAsia"/>
          <w:lang w:val="en-GB" w:eastAsia="zh-CN"/>
        </w:rPr>
        <w:t xml:space="preserve">and </w:t>
      </w:r>
      <w:r w:rsidR="0050358B">
        <w:rPr>
          <w:rFonts w:eastAsiaTheme="minorEastAsia"/>
          <w:lang w:val="en-GB" w:eastAsia="zh-CN"/>
        </w:rPr>
        <w:lastRenderedPageBreak/>
        <w:t>we</w:t>
      </w:r>
      <w:r w:rsidR="007959F7">
        <w:rPr>
          <w:rFonts w:eastAsiaTheme="minorEastAsia"/>
          <w:lang w:val="en-GB" w:eastAsia="zh-CN"/>
        </w:rPr>
        <w:t xml:space="preserve">’ll </w:t>
      </w:r>
      <w:r w:rsidR="0050358B">
        <w:rPr>
          <w:rFonts w:eastAsiaTheme="minorEastAsia"/>
          <w:lang w:val="en-GB" w:eastAsia="zh-CN"/>
        </w:rPr>
        <w:t xml:space="preserve">detail </w:t>
      </w:r>
      <w:r w:rsidR="007959F7">
        <w:rPr>
          <w:rFonts w:eastAsiaTheme="minorEastAsia"/>
          <w:lang w:val="en-GB" w:eastAsia="zh-CN"/>
        </w:rPr>
        <w:t xml:space="preserve">below </w:t>
      </w:r>
      <w:r w:rsidR="0050358B">
        <w:rPr>
          <w:rFonts w:eastAsiaTheme="minorEastAsia"/>
          <w:lang w:val="en-GB" w:eastAsia="zh-CN"/>
        </w:rPr>
        <w:t>how the problem comes</w:t>
      </w:r>
      <w:r w:rsidR="00040B99">
        <w:rPr>
          <w:rFonts w:eastAsiaTheme="minorEastAsia"/>
          <w:lang w:val="en-GB" w:eastAsia="zh-CN"/>
        </w:rPr>
        <w:t xml:space="preserve"> case by case,</w:t>
      </w:r>
      <w:r w:rsidR="0050358B">
        <w:rPr>
          <w:rFonts w:eastAsiaTheme="minorEastAsia"/>
          <w:lang w:val="en-GB" w:eastAsia="zh-CN"/>
        </w:rPr>
        <w:t xml:space="preserve"> </w:t>
      </w:r>
      <w:r w:rsidR="0047347D">
        <w:rPr>
          <w:rFonts w:eastAsiaTheme="minorEastAsia"/>
          <w:lang w:val="en-GB" w:eastAsia="zh-CN"/>
        </w:rPr>
        <w:t>due to</w:t>
      </w:r>
      <w:r w:rsidR="00040B99">
        <w:rPr>
          <w:rFonts w:eastAsiaTheme="minorEastAsia"/>
          <w:lang w:val="en-GB" w:eastAsia="zh-CN"/>
        </w:rPr>
        <w:t xml:space="preserve"> </w:t>
      </w:r>
      <w:r w:rsidR="0050358B">
        <w:rPr>
          <w:rFonts w:eastAsiaTheme="minorEastAsia"/>
          <w:lang w:val="en-GB" w:eastAsia="zh-CN"/>
        </w:rPr>
        <w:t>this conditio</w:t>
      </w:r>
      <w:r w:rsidR="007959F7">
        <w:rPr>
          <w:rFonts w:eastAsiaTheme="minorEastAsia"/>
          <w:lang w:val="en-GB" w:eastAsia="zh-CN"/>
        </w:rPr>
        <w:t>n</w:t>
      </w:r>
      <w:r w:rsidR="00040B99">
        <w:rPr>
          <w:rFonts w:eastAsiaTheme="minorEastAsia"/>
          <w:lang w:val="en-GB" w:eastAsia="zh-CN"/>
        </w:rPr>
        <w:t>, i.e.</w:t>
      </w:r>
      <w:r w:rsidR="007959F7">
        <w:rPr>
          <w:rFonts w:eastAsiaTheme="minorEastAsia"/>
          <w:lang w:val="en-GB" w:eastAsia="zh-CN"/>
        </w:rPr>
        <w:t xml:space="preserve"> lack of </w:t>
      </w:r>
      <w:r w:rsidR="0047347D">
        <w:rPr>
          <w:rFonts w:eastAsiaTheme="minorEastAsia"/>
          <w:lang w:val="en-GB" w:eastAsia="zh-CN"/>
        </w:rPr>
        <w:t xml:space="preserve">available </w:t>
      </w:r>
      <w:r w:rsidR="007959F7">
        <w:rPr>
          <w:rFonts w:eastAsiaTheme="minorEastAsia"/>
          <w:lang w:val="en-GB" w:eastAsia="zh-CN"/>
        </w:rPr>
        <w:t>sensing result</w:t>
      </w:r>
      <w:r w:rsidR="00040B99">
        <w:rPr>
          <w:rFonts w:eastAsiaTheme="minorEastAsia"/>
          <w:lang w:val="en-GB" w:eastAsia="zh-CN"/>
        </w:rPr>
        <w:t>, being used alone as in the current Spec</w:t>
      </w:r>
      <w:r w:rsidR="007959F7">
        <w:rPr>
          <w:rFonts w:eastAsiaTheme="minorEastAsia"/>
          <w:lang w:val="en-GB" w:eastAsia="zh-CN"/>
        </w:rPr>
        <w:t xml:space="preserve">: </w:t>
      </w:r>
    </w:p>
    <w:p w14:paraId="3237117C" w14:textId="3FFCE30C" w:rsidR="007E1611" w:rsidRDefault="00951B44" w:rsidP="007959F7">
      <w:pPr>
        <w:pStyle w:val="a0"/>
        <w:numPr>
          <w:ilvl w:val="0"/>
          <w:numId w:val="16"/>
        </w:numPr>
        <w:rPr>
          <w:rFonts w:eastAsiaTheme="minorEastAsia"/>
          <w:lang w:val="en-GB" w:eastAsia="zh-CN"/>
        </w:rPr>
      </w:pPr>
      <w:r>
        <w:rPr>
          <w:rFonts w:eastAsiaTheme="minorEastAsia" w:hint="eastAsia"/>
          <w:lang w:val="en-GB" w:eastAsia="zh-CN"/>
        </w:rPr>
        <w:t>C</w:t>
      </w:r>
      <w:r>
        <w:rPr>
          <w:rFonts w:eastAsiaTheme="minorEastAsia"/>
          <w:lang w:val="en-GB" w:eastAsia="zh-CN"/>
        </w:rPr>
        <w:t xml:space="preserve">ase </w:t>
      </w:r>
      <w:r w:rsidR="007959F7">
        <w:rPr>
          <w:rFonts w:eastAsiaTheme="minorEastAsia"/>
          <w:lang w:val="en-GB" w:eastAsia="zh-CN"/>
        </w:rPr>
        <w:fldChar w:fldCharType="begin"/>
      </w:r>
      <w:r w:rsidR="007959F7">
        <w:rPr>
          <w:rFonts w:eastAsiaTheme="minorEastAsia"/>
          <w:lang w:val="en-GB" w:eastAsia="zh-CN"/>
        </w:rPr>
        <w:instrText xml:space="preserve"> </w:instrText>
      </w:r>
      <w:r w:rsidR="007959F7">
        <w:rPr>
          <w:rFonts w:eastAsiaTheme="minorEastAsia" w:hint="eastAsia"/>
          <w:lang w:val="en-GB" w:eastAsia="zh-CN"/>
        </w:rPr>
        <w:instrText>= 1 \* GB3</w:instrText>
      </w:r>
      <w:r w:rsidR="007959F7">
        <w:rPr>
          <w:rFonts w:eastAsiaTheme="minorEastAsia"/>
          <w:lang w:val="en-GB" w:eastAsia="zh-CN"/>
        </w:rPr>
        <w:instrText xml:space="preserve"> </w:instrText>
      </w:r>
      <w:r w:rsidR="007959F7">
        <w:rPr>
          <w:rFonts w:eastAsiaTheme="minorEastAsia"/>
          <w:lang w:val="en-GB" w:eastAsia="zh-CN"/>
        </w:rPr>
        <w:fldChar w:fldCharType="separate"/>
      </w:r>
      <w:r w:rsidR="007959F7">
        <w:rPr>
          <w:rFonts w:eastAsiaTheme="minorEastAsia" w:hint="eastAsia"/>
          <w:noProof/>
          <w:lang w:val="en-GB" w:eastAsia="zh-CN"/>
        </w:rPr>
        <w:t>①</w:t>
      </w:r>
      <w:r w:rsidR="007959F7">
        <w:rPr>
          <w:rFonts w:eastAsiaTheme="minorEastAsia"/>
          <w:lang w:val="en-GB" w:eastAsia="zh-CN"/>
        </w:rPr>
        <w:fldChar w:fldCharType="end"/>
      </w:r>
      <w:r>
        <w:rPr>
          <w:rFonts w:eastAsiaTheme="minorEastAsia"/>
          <w:lang w:val="en-GB" w:eastAsia="zh-CN"/>
        </w:rPr>
        <w:t xml:space="preserve">: </w:t>
      </w:r>
      <w:r w:rsidR="007959F7">
        <w:rPr>
          <w:rFonts w:eastAsiaTheme="minorEastAsia"/>
          <w:lang w:val="en-GB" w:eastAsia="zh-CN"/>
        </w:rPr>
        <w:t xml:space="preserve">For </w:t>
      </w:r>
      <w:r>
        <w:rPr>
          <w:rFonts w:eastAsiaTheme="minorEastAsia"/>
          <w:lang w:val="en-GB" w:eastAsia="zh-CN"/>
        </w:rPr>
        <w:t>UE</w:t>
      </w:r>
      <w:r w:rsidR="007E1611">
        <w:rPr>
          <w:rFonts w:eastAsiaTheme="minorEastAsia"/>
          <w:lang w:val="en-GB" w:eastAsia="zh-CN"/>
        </w:rPr>
        <w:t>s</w:t>
      </w:r>
      <w:r>
        <w:rPr>
          <w:rFonts w:eastAsiaTheme="minorEastAsia"/>
          <w:lang w:val="en-GB" w:eastAsia="zh-CN"/>
        </w:rPr>
        <w:t xml:space="preserve"> supporting only random selection.</w:t>
      </w:r>
      <w:r w:rsidR="0050358B">
        <w:rPr>
          <w:rFonts w:eastAsiaTheme="minorEastAsia"/>
          <w:lang w:val="en-GB" w:eastAsia="zh-CN"/>
        </w:rPr>
        <w:t xml:space="preserve"> Of course, such UEs can never get sensing result available due to the limitation of its implementation</w:t>
      </w:r>
      <w:r w:rsidR="007E1611">
        <w:rPr>
          <w:rFonts w:eastAsiaTheme="minorEastAsia"/>
          <w:lang w:val="en-GB" w:eastAsia="zh-CN"/>
        </w:rPr>
        <w:t>, making th</w:t>
      </w:r>
      <w:r w:rsidR="007959F7">
        <w:rPr>
          <w:rFonts w:eastAsiaTheme="minorEastAsia"/>
          <w:lang w:val="en-GB" w:eastAsia="zh-CN"/>
        </w:rPr>
        <w:t>is</w:t>
      </w:r>
      <w:r w:rsidR="007E1611">
        <w:rPr>
          <w:rFonts w:eastAsiaTheme="minorEastAsia"/>
          <w:lang w:val="en-GB" w:eastAsia="zh-CN"/>
        </w:rPr>
        <w:t xml:space="preserve"> condition for exceptional pool usage </w:t>
      </w:r>
      <w:r w:rsidR="0047347D">
        <w:rPr>
          <w:rFonts w:eastAsiaTheme="minorEastAsia"/>
          <w:lang w:val="en-GB" w:eastAsia="zh-CN"/>
        </w:rPr>
        <w:t xml:space="preserve">however </w:t>
      </w:r>
      <w:r w:rsidR="007E1611">
        <w:rPr>
          <w:rFonts w:eastAsiaTheme="minorEastAsia"/>
          <w:lang w:val="en-GB" w:eastAsia="zh-CN"/>
        </w:rPr>
        <w:t>satisfied unexpectedly</w:t>
      </w:r>
      <w:r w:rsidR="0050358B">
        <w:rPr>
          <w:rFonts w:eastAsiaTheme="minorEastAsia"/>
          <w:lang w:val="en-GB" w:eastAsia="zh-CN"/>
        </w:rPr>
        <w:t xml:space="preserve">. </w:t>
      </w:r>
      <w:r w:rsidR="007E1611">
        <w:rPr>
          <w:rFonts w:eastAsiaTheme="minorEastAsia"/>
          <w:lang w:val="en-GB" w:eastAsia="zh-CN"/>
        </w:rPr>
        <w:t>The final consequence is that such UEs</w:t>
      </w:r>
      <w:r w:rsidR="0050358B">
        <w:rPr>
          <w:rFonts w:eastAsiaTheme="minorEastAsia"/>
          <w:lang w:val="en-GB" w:eastAsia="zh-CN"/>
        </w:rPr>
        <w:t xml:space="preserve"> should have used normal TX pool(s)</w:t>
      </w:r>
      <w:r>
        <w:rPr>
          <w:rFonts w:eastAsiaTheme="minorEastAsia"/>
          <w:lang w:val="en-GB" w:eastAsia="zh-CN"/>
        </w:rPr>
        <w:t xml:space="preserve"> </w:t>
      </w:r>
      <w:r w:rsidR="0050358B">
        <w:rPr>
          <w:rFonts w:eastAsiaTheme="minorEastAsia"/>
          <w:lang w:val="en-GB" w:eastAsia="zh-CN"/>
        </w:rPr>
        <w:t xml:space="preserve">allowing random selection, but now </w:t>
      </w:r>
      <w:r w:rsidR="007E1611">
        <w:rPr>
          <w:rFonts w:eastAsiaTheme="minorEastAsia"/>
          <w:lang w:val="en-GB" w:eastAsia="zh-CN"/>
        </w:rPr>
        <w:t xml:space="preserve">erroneously </w:t>
      </w:r>
      <w:r w:rsidR="0050358B">
        <w:rPr>
          <w:rFonts w:eastAsiaTheme="minorEastAsia"/>
          <w:lang w:val="en-GB" w:eastAsia="zh-CN"/>
        </w:rPr>
        <w:t xml:space="preserve">enter the loop </w:t>
      </w:r>
      <w:r w:rsidR="007E1611">
        <w:rPr>
          <w:rFonts w:eastAsiaTheme="minorEastAsia"/>
          <w:lang w:val="en-GB" w:eastAsia="zh-CN"/>
        </w:rPr>
        <w:t>to use</w:t>
      </w:r>
      <w:r w:rsidR="0050358B">
        <w:rPr>
          <w:rFonts w:eastAsiaTheme="minorEastAsia"/>
          <w:lang w:val="en-GB" w:eastAsia="zh-CN"/>
        </w:rPr>
        <w:t xml:space="preserve"> </w:t>
      </w:r>
      <w:r w:rsidR="0047347D">
        <w:rPr>
          <w:rFonts w:eastAsiaTheme="minorEastAsia"/>
          <w:lang w:val="en-GB" w:eastAsia="zh-CN"/>
        </w:rPr>
        <w:t xml:space="preserve">the </w:t>
      </w:r>
      <w:r w:rsidR="0050358B">
        <w:rPr>
          <w:rFonts w:eastAsiaTheme="minorEastAsia"/>
          <w:lang w:val="en-GB" w:eastAsia="zh-CN"/>
        </w:rPr>
        <w:t xml:space="preserve">exceptional pool </w:t>
      </w:r>
      <w:r w:rsidR="007E1611">
        <w:rPr>
          <w:rFonts w:eastAsiaTheme="minorEastAsia"/>
          <w:lang w:val="en-GB" w:eastAsia="zh-CN"/>
        </w:rPr>
        <w:t>for transmission</w:t>
      </w:r>
      <w:r w:rsidR="0050358B">
        <w:rPr>
          <w:rFonts w:eastAsiaTheme="minorEastAsia"/>
          <w:lang w:val="en-GB" w:eastAsia="zh-CN"/>
        </w:rPr>
        <w:t>.</w:t>
      </w:r>
    </w:p>
    <w:p w14:paraId="5EC39A66" w14:textId="5DC190B4" w:rsidR="00951B44" w:rsidRDefault="007E1611" w:rsidP="007959F7">
      <w:pPr>
        <w:pStyle w:val="a0"/>
        <w:numPr>
          <w:ilvl w:val="0"/>
          <w:numId w:val="16"/>
        </w:numPr>
        <w:rPr>
          <w:rFonts w:eastAsiaTheme="minorEastAsia"/>
          <w:lang w:val="en-GB" w:eastAsia="zh-CN"/>
        </w:rPr>
      </w:pPr>
      <w:r>
        <w:rPr>
          <w:rFonts w:eastAsiaTheme="minorEastAsia"/>
          <w:lang w:val="en-GB" w:eastAsia="zh-CN"/>
        </w:rPr>
        <w:t xml:space="preserve">Case </w:t>
      </w:r>
      <w:r w:rsidR="007959F7">
        <w:rPr>
          <w:rFonts w:eastAsiaTheme="minorEastAsia"/>
          <w:noProof/>
          <w:lang w:val="en-GB" w:eastAsia="zh-CN"/>
        </w:rPr>
        <w:fldChar w:fldCharType="begin"/>
      </w:r>
      <w:r w:rsidR="007959F7">
        <w:rPr>
          <w:rFonts w:eastAsiaTheme="minorEastAsia"/>
          <w:noProof/>
          <w:lang w:val="en-GB" w:eastAsia="zh-CN"/>
        </w:rPr>
        <w:instrText xml:space="preserve"> </w:instrText>
      </w:r>
      <w:r w:rsidR="007959F7">
        <w:rPr>
          <w:rFonts w:eastAsiaTheme="minorEastAsia" w:hint="eastAsia"/>
          <w:noProof/>
          <w:lang w:val="en-GB" w:eastAsia="zh-CN"/>
        </w:rPr>
        <w:instrText>= 2 \* GB3</w:instrText>
      </w:r>
      <w:r w:rsidR="007959F7">
        <w:rPr>
          <w:rFonts w:eastAsiaTheme="minorEastAsia"/>
          <w:noProof/>
          <w:lang w:val="en-GB" w:eastAsia="zh-CN"/>
        </w:rPr>
        <w:instrText xml:space="preserve"> </w:instrText>
      </w:r>
      <w:r w:rsidR="007959F7">
        <w:rPr>
          <w:rFonts w:eastAsiaTheme="minorEastAsia"/>
          <w:noProof/>
          <w:lang w:val="en-GB" w:eastAsia="zh-CN"/>
        </w:rPr>
        <w:fldChar w:fldCharType="separate"/>
      </w:r>
      <w:r w:rsidR="007959F7">
        <w:rPr>
          <w:rFonts w:eastAsiaTheme="minorEastAsia" w:hint="eastAsia"/>
          <w:noProof/>
          <w:lang w:val="en-GB" w:eastAsia="zh-CN"/>
        </w:rPr>
        <w:t>②</w:t>
      </w:r>
      <w:r w:rsidR="007959F7">
        <w:rPr>
          <w:rFonts w:eastAsiaTheme="minorEastAsia"/>
          <w:noProof/>
          <w:lang w:val="en-GB" w:eastAsia="zh-CN"/>
        </w:rPr>
        <w:fldChar w:fldCharType="end"/>
      </w:r>
      <w:r>
        <w:rPr>
          <w:rFonts w:eastAsiaTheme="minorEastAsia"/>
          <w:lang w:val="en-GB" w:eastAsia="zh-CN"/>
        </w:rPr>
        <w:t xml:space="preserve">: </w:t>
      </w:r>
      <w:bookmarkStart w:id="5" w:name="_Hlk101701831"/>
      <w:r w:rsidR="007959F7">
        <w:rPr>
          <w:rFonts w:eastAsiaTheme="minorEastAsia"/>
          <w:lang w:val="en-GB" w:eastAsia="zh-CN"/>
        </w:rPr>
        <w:t xml:space="preserve">For </w:t>
      </w:r>
      <w:r>
        <w:rPr>
          <w:rFonts w:eastAsiaTheme="minorEastAsia"/>
          <w:lang w:val="en-GB" w:eastAsia="zh-CN"/>
        </w:rPr>
        <w:t xml:space="preserve">UEs </w:t>
      </w:r>
      <w:r w:rsidR="007959F7">
        <w:rPr>
          <w:rFonts w:eastAsiaTheme="minorEastAsia"/>
          <w:lang w:val="en-GB" w:eastAsia="zh-CN"/>
        </w:rPr>
        <w:t>that</w:t>
      </w:r>
      <w:r w:rsidR="0047347D">
        <w:rPr>
          <w:rFonts w:eastAsiaTheme="minorEastAsia"/>
          <w:lang w:val="en-GB" w:eastAsia="zh-CN"/>
        </w:rPr>
        <w:t xml:space="preserve"> </w:t>
      </w:r>
      <w:r w:rsidR="007D629A">
        <w:rPr>
          <w:rFonts w:eastAsiaTheme="minorEastAsia"/>
          <w:lang w:val="en-GB" w:eastAsia="zh-CN"/>
        </w:rPr>
        <w:t xml:space="preserve">currently </w:t>
      </w:r>
      <w:r>
        <w:rPr>
          <w:rFonts w:eastAsiaTheme="minorEastAsia"/>
          <w:lang w:val="en-GB" w:eastAsia="zh-CN"/>
        </w:rPr>
        <w:t>choose to use random selection</w:t>
      </w:r>
      <w:r w:rsidR="007D629A">
        <w:rPr>
          <w:rFonts w:eastAsiaTheme="minorEastAsia"/>
          <w:lang w:val="en-GB" w:eastAsia="zh-CN"/>
        </w:rPr>
        <w:t>, but are capable of sensing operations (full or partial)</w:t>
      </w:r>
      <w:bookmarkEnd w:id="5"/>
      <w:r>
        <w:rPr>
          <w:rFonts w:eastAsiaTheme="minorEastAsia"/>
          <w:lang w:val="en-GB" w:eastAsia="zh-CN"/>
        </w:rPr>
        <w:t xml:space="preserve">. For a UE capable to perform both partial/full sensing operation and random selection, </w:t>
      </w:r>
      <w:r w:rsidR="0047347D">
        <w:rPr>
          <w:rFonts w:eastAsiaTheme="minorEastAsia"/>
          <w:lang w:val="en-GB" w:eastAsia="zh-CN"/>
        </w:rPr>
        <w:t xml:space="preserve">it should obviously be allowed to </w:t>
      </w:r>
      <w:r>
        <w:rPr>
          <w:rFonts w:eastAsiaTheme="minorEastAsia"/>
          <w:lang w:val="en-GB" w:eastAsia="zh-CN"/>
        </w:rPr>
        <w:t xml:space="preserve">use random selection for power-saving purpose based on its implementation (e.g. battery level, etc.), especially considering that hand-held UEs for </w:t>
      </w:r>
      <w:proofErr w:type="spellStart"/>
      <w:r>
        <w:rPr>
          <w:rFonts w:eastAsiaTheme="minorEastAsia"/>
          <w:lang w:val="en-GB" w:eastAsia="zh-CN"/>
        </w:rPr>
        <w:t>ProSe</w:t>
      </w:r>
      <w:proofErr w:type="spellEnd"/>
      <w:r w:rsidR="007959F7">
        <w:rPr>
          <w:rFonts w:eastAsiaTheme="minorEastAsia"/>
          <w:lang w:val="en-GB" w:eastAsia="zh-CN"/>
        </w:rPr>
        <w:t xml:space="preserve"> Direct communication or P2X services are typical cases supported by Rel-17 </w:t>
      </w:r>
      <w:proofErr w:type="spellStart"/>
      <w:r w:rsidR="007959F7">
        <w:rPr>
          <w:rFonts w:eastAsiaTheme="minorEastAsia"/>
          <w:lang w:val="en-GB" w:eastAsia="zh-CN"/>
        </w:rPr>
        <w:t>eSL</w:t>
      </w:r>
      <w:proofErr w:type="spellEnd"/>
      <w:r>
        <w:rPr>
          <w:rFonts w:eastAsiaTheme="minorEastAsia"/>
          <w:lang w:val="en-GB" w:eastAsia="zh-CN"/>
        </w:rPr>
        <w:t xml:space="preserve">. </w:t>
      </w:r>
      <w:r w:rsidR="007959F7">
        <w:rPr>
          <w:rFonts w:eastAsiaTheme="minorEastAsia"/>
          <w:lang w:val="en-GB" w:eastAsia="zh-CN"/>
        </w:rPr>
        <w:t>However, when the UE is performing random selection, it is certainly not performing sensing operations due to the power-saving purpose, and this leads to the lack of available sensing result at the UE side</w:t>
      </w:r>
      <w:r w:rsidR="0047347D">
        <w:rPr>
          <w:rFonts w:eastAsiaTheme="minorEastAsia"/>
          <w:lang w:val="en-GB" w:eastAsia="zh-CN"/>
        </w:rPr>
        <w:t xml:space="preserve">, </w:t>
      </w:r>
      <w:r w:rsidR="007959F7">
        <w:rPr>
          <w:rFonts w:eastAsiaTheme="minorEastAsia"/>
          <w:lang w:val="en-GB" w:eastAsia="zh-CN"/>
        </w:rPr>
        <w:t xml:space="preserve">which then </w:t>
      </w:r>
      <w:r w:rsidR="0047347D">
        <w:rPr>
          <w:rFonts w:eastAsiaTheme="minorEastAsia"/>
          <w:lang w:val="en-GB" w:eastAsia="zh-CN"/>
        </w:rPr>
        <w:t>force the UE to</w:t>
      </w:r>
      <w:r w:rsidR="007959F7">
        <w:rPr>
          <w:rFonts w:eastAsiaTheme="minorEastAsia"/>
          <w:lang w:val="en-GB" w:eastAsia="zh-CN"/>
        </w:rPr>
        <w:t xml:space="preserve"> enter the loop of exceptional pool </w:t>
      </w:r>
      <w:r w:rsidR="0047347D">
        <w:rPr>
          <w:rFonts w:eastAsiaTheme="minorEastAsia"/>
          <w:lang w:val="en-GB" w:eastAsia="zh-CN"/>
        </w:rPr>
        <w:t xml:space="preserve">inevitably </w:t>
      </w:r>
      <w:r w:rsidR="007959F7">
        <w:rPr>
          <w:rFonts w:eastAsiaTheme="minorEastAsia"/>
          <w:lang w:val="en-GB" w:eastAsia="zh-CN"/>
        </w:rPr>
        <w:t xml:space="preserve">as per the current condition. </w:t>
      </w:r>
    </w:p>
    <w:p w14:paraId="1BFC65AA" w14:textId="4B359138" w:rsidR="007959F7" w:rsidRDefault="007959F7" w:rsidP="007959F7">
      <w:pPr>
        <w:pStyle w:val="a0"/>
        <w:numPr>
          <w:ilvl w:val="0"/>
          <w:numId w:val="16"/>
        </w:numPr>
        <w:rPr>
          <w:rFonts w:eastAsiaTheme="minorEastAsia"/>
          <w:lang w:val="en-GB" w:eastAsia="zh-CN"/>
        </w:rPr>
      </w:pPr>
      <w:r>
        <w:rPr>
          <w:rFonts w:eastAsiaTheme="minorEastAsia"/>
          <w:lang w:val="en-GB" w:eastAsia="zh-CN"/>
        </w:rPr>
        <w:t xml:space="preserve">Case </w:t>
      </w:r>
      <w:r w:rsidR="00040B99">
        <w:rPr>
          <w:rFonts w:eastAsiaTheme="minorEastAsia"/>
          <w:noProof/>
          <w:lang w:val="en-GB" w:eastAsia="zh-CN"/>
        </w:rPr>
        <w:fldChar w:fldCharType="begin"/>
      </w:r>
      <w:r w:rsidR="00040B99">
        <w:rPr>
          <w:rFonts w:eastAsiaTheme="minorEastAsia"/>
          <w:noProof/>
          <w:lang w:val="en-GB" w:eastAsia="zh-CN"/>
        </w:rPr>
        <w:instrText xml:space="preserve"> </w:instrText>
      </w:r>
      <w:r w:rsidR="00040B99">
        <w:rPr>
          <w:rFonts w:eastAsiaTheme="minorEastAsia" w:hint="eastAsia"/>
          <w:noProof/>
          <w:lang w:val="en-GB" w:eastAsia="zh-CN"/>
        </w:rPr>
        <w:instrText>= 3 \* GB3</w:instrText>
      </w:r>
      <w:r w:rsidR="00040B99">
        <w:rPr>
          <w:rFonts w:eastAsiaTheme="minorEastAsia"/>
          <w:noProof/>
          <w:lang w:val="en-GB" w:eastAsia="zh-CN"/>
        </w:rPr>
        <w:instrText xml:space="preserve"> </w:instrText>
      </w:r>
      <w:r w:rsidR="00040B99">
        <w:rPr>
          <w:rFonts w:eastAsiaTheme="minorEastAsia"/>
          <w:noProof/>
          <w:lang w:val="en-GB" w:eastAsia="zh-CN"/>
        </w:rPr>
        <w:fldChar w:fldCharType="separate"/>
      </w:r>
      <w:r w:rsidR="00040B99">
        <w:rPr>
          <w:rFonts w:eastAsiaTheme="minorEastAsia" w:hint="eastAsia"/>
          <w:noProof/>
          <w:lang w:val="en-GB" w:eastAsia="zh-CN"/>
        </w:rPr>
        <w:t>③</w:t>
      </w:r>
      <w:r w:rsidR="00040B99">
        <w:rPr>
          <w:rFonts w:eastAsiaTheme="minorEastAsia"/>
          <w:noProof/>
          <w:lang w:val="en-GB" w:eastAsia="zh-CN"/>
        </w:rPr>
        <w:fldChar w:fldCharType="end"/>
      </w:r>
      <w:r>
        <w:rPr>
          <w:rFonts w:eastAsiaTheme="minorEastAsia"/>
          <w:lang w:val="en-GB" w:eastAsia="zh-CN"/>
        </w:rPr>
        <w:t>: For UEs capable of sensing operation (full or partial)</w:t>
      </w:r>
      <w:r w:rsidR="00040B99">
        <w:rPr>
          <w:rFonts w:eastAsiaTheme="minorEastAsia"/>
          <w:lang w:val="en-GB" w:eastAsia="zh-CN"/>
        </w:rPr>
        <w:t xml:space="preserve"> which is </w:t>
      </w:r>
      <w:r w:rsidR="0047347D">
        <w:rPr>
          <w:rFonts w:eastAsiaTheme="minorEastAsia"/>
          <w:lang w:val="en-GB" w:eastAsia="zh-CN"/>
        </w:rPr>
        <w:t xml:space="preserve">however </w:t>
      </w:r>
      <w:r w:rsidR="00040B99">
        <w:rPr>
          <w:rFonts w:eastAsiaTheme="minorEastAsia"/>
          <w:lang w:val="en-GB" w:eastAsia="zh-CN"/>
        </w:rPr>
        <w:t xml:space="preserve">not allowed by any </w:t>
      </w:r>
      <w:r w:rsidR="00787A90">
        <w:rPr>
          <w:rFonts w:eastAsiaTheme="minorEastAsia"/>
          <w:lang w:val="en-GB" w:eastAsia="zh-CN"/>
        </w:rPr>
        <w:t>mode-2 normal</w:t>
      </w:r>
      <w:r w:rsidR="00040B99">
        <w:rPr>
          <w:rFonts w:eastAsiaTheme="minorEastAsia"/>
          <w:lang w:val="en-GB" w:eastAsia="zh-CN"/>
        </w:rPr>
        <w:t xml:space="preserve"> pool configured</w:t>
      </w:r>
      <w:r w:rsidR="00235758">
        <w:rPr>
          <w:rFonts w:eastAsiaTheme="minorEastAsia"/>
          <w:lang w:val="en-GB" w:eastAsia="zh-CN"/>
        </w:rPr>
        <w:t xml:space="preserve"> by the NW</w:t>
      </w:r>
      <w:r w:rsidR="00040B99">
        <w:rPr>
          <w:rFonts w:eastAsiaTheme="minorEastAsia"/>
          <w:lang w:val="en-GB" w:eastAsia="zh-CN"/>
        </w:rPr>
        <w:t xml:space="preserve">. This is mainly for the </w:t>
      </w:r>
      <w:r w:rsidR="00040B99" w:rsidRPr="000F5C98">
        <w:rPr>
          <w:rFonts w:eastAsiaTheme="minorEastAsia"/>
          <w:b/>
          <w:lang w:val="en-GB" w:eastAsia="zh-CN"/>
        </w:rPr>
        <w:t>IDLE/INACTIVE</w:t>
      </w:r>
      <w:r w:rsidR="00040B99">
        <w:rPr>
          <w:rFonts w:eastAsiaTheme="minorEastAsia"/>
          <w:lang w:val="en-GB" w:eastAsia="zh-CN"/>
        </w:rPr>
        <w:t xml:space="preserve"> </w:t>
      </w:r>
      <w:r w:rsidR="0047347D">
        <w:rPr>
          <w:rFonts w:eastAsiaTheme="minorEastAsia"/>
          <w:lang w:val="en-GB" w:eastAsia="zh-CN"/>
        </w:rPr>
        <w:t>UEs</w:t>
      </w:r>
      <w:r w:rsidR="00040B99">
        <w:rPr>
          <w:rFonts w:eastAsiaTheme="minorEastAsia"/>
          <w:lang w:val="en-GB" w:eastAsia="zh-CN"/>
        </w:rPr>
        <w:t xml:space="preserve">, where </w:t>
      </w:r>
      <w:r w:rsidR="00787A90">
        <w:rPr>
          <w:rFonts w:eastAsiaTheme="minorEastAsia"/>
          <w:lang w:val="en-GB" w:eastAsia="zh-CN"/>
        </w:rPr>
        <w:t>mode-2 normal</w:t>
      </w:r>
      <w:r w:rsidR="00040B99">
        <w:rPr>
          <w:rFonts w:eastAsiaTheme="minorEastAsia"/>
          <w:lang w:val="en-GB" w:eastAsia="zh-CN"/>
        </w:rPr>
        <w:t xml:space="preserve"> pools configured in the SIB </w:t>
      </w:r>
      <w:r w:rsidR="00235758">
        <w:rPr>
          <w:rFonts w:eastAsiaTheme="minorEastAsia"/>
          <w:lang w:val="en-GB" w:eastAsia="zh-CN"/>
        </w:rPr>
        <w:t>is not guaranteed to</w:t>
      </w:r>
      <w:r w:rsidR="00040B99">
        <w:rPr>
          <w:rFonts w:eastAsiaTheme="minorEastAsia"/>
          <w:lang w:val="en-GB" w:eastAsia="zh-CN"/>
        </w:rPr>
        <w:t xml:space="preserve"> completely follow the UE specific capabilities. Obviously, in this case, a UE cannot get any sensing result either, with its capable sensing operation </w:t>
      </w:r>
      <w:r w:rsidR="0047347D">
        <w:rPr>
          <w:rFonts w:eastAsiaTheme="minorEastAsia"/>
          <w:lang w:val="en-GB" w:eastAsia="zh-CN"/>
        </w:rPr>
        <w:t xml:space="preserve">disallowed </w:t>
      </w:r>
      <w:r w:rsidR="00040B99">
        <w:rPr>
          <w:rFonts w:eastAsiaTheme="minorEastAsia"/>
          <w:lang w:val="en-GB" w:eastAsia="zh-CN"/>
        </w:rPr>
        <w:t>on any resource pool</w:t>
      </w:r>
      <w:r w:rsidR="0047347D">
        <w:rPr>
          <w:rFonts w:eastAsiaTheme="minorEastAsia"/>
          <w:lang w:val="en-GB" w:eastAsia="zh-CN"/>
        </w:rPr>
        <w:t xml:space="preserve"> per NW configuration</w:t>
      </w:r>
      <w:r w:rsidR="00040B99">
        <w:rPr>
          <w:rFonts w:eastAsiaTheme="minorEastAsia"/>
          <w:lang w:val="en-GB" w:eastAsia="zh-CN"/>
        </w:rPr>
        <w:t xml:space="preserve">. </w:t>
      </w:r>
      <w:r w:rsidR="00235758">
        <w:rPr>
          <w:rFonts w:eastAsiaTheme="minorEastAsia"/>
          <w:lang w:val="en-GB" w:eastAsia="zh-CN"/>
        </w:rPr>
        <w:t xml:space="preserve">Since the NW does not configure any normal pools allowing the UE-capable sensing operations, it means </w:t>
      </w:r>
      <w:r w:rsidR="0047347D">
        <w:rPr>
          <w:rFonts w:eastAsiaTheme="minorEastAsia"/>
          <w:lang w:val="en-GB" w:eastAsia="zh-CN"/>
        </w:rPr>
        <w:t xml:space="preserve">that </w:t>
      </w:r>
      <w:r w:rsidR="00235758">
        <w:rPr>
          <w:rFonts w:eastAsiaTheme="minorEastAsia"/>
          <w:lang w:val="en-GB" w:eastAsia="zh-CN"/>
        </w:rPr>
        <w:t>the NW deployment strategy is</w:t>
      </w:r>
      <w:r w:rsidR="00235758" w:rsidRPr="006E56CD">
        <w:rPr>
          <w:rFonts w:eastAsiaTheme="minorEastAsia"/>
          <w:i/>
          <w:lang w:val="en-GB" w:eastAsia="zh-CN"/>
        </w:rPr>
        <w:t xml:space="preserve"> just to prohibit such resource allocation schemes to be performed on its configured resources</w:t>
      </w:r>
      <w:r w:rsidR="00235758">
        <w:rPr>
          <w:rFonts w:eastAsiaTheme="minorEastAsia"/>
          <w:lang w:val="en-GB" w:eastAsia="zh-CN"/>
        </w:rPr>
        <w:t>. So, in this case</w:t>
      </w:r>
      <w:r w:rsidR="006E56CD">
        <w:rPr>
          <w:rFonts w:eastAsiaTheme="minorEastAsia"/>
          <w:lang w:val="en-GB" w:eastAsia="zh-CN"/>
        </w:rPr>
        <w:t xml:space="preserve"> </w:t>
      </w:r>
      <w:r w:rsidR="00235758">
        <w:rPr>
          <w:rFonts w:eastAsiaTheme="minorEastAsia"/>
          <w:lang w:val="en-GB" w:eastAsia="zh-CN"/>
        </w:rPr>
        <w:t xml:space="preserve">the </w:t>
      </w:r>
      <w:r w:rsidR="006E56CD">
        <w:rPr>
          <w:rFonts w:eastAsiaTheme="minorEastAsia"/>
          <w:lang w:val="en-GB" w:eastAsia="zh-CN"/>
        </w:rPr>
        <w:t xml:space="preserve">intended </w:t>
      </w:r>
      <w:r w:rsidR="00235758">
        <w:rPr>
          <w:rFonts w:eastAsiaTheme="minorEastAsia"/>
          <w:lang w:val="en-GB" w:eastAsia="zh-CN"/>
        </w:rPr>
        <w:t xml:space="preserve">UE </w:t>
      </w:r>
      <w:r w:rsidR="006E56CD">
        <w:rPr>
          <w:rFonts w:eastAsiaTheme="minorEastAsia"/>
          <w:lang w:val="en-GB" w:eastAsia="zh-CN"/>
        </w:rPr>
        <w:t xml:space="preserve">behaviour </w:t>
      </w:r>
      <w:r w:rsidR="00235758">
        <w:rPr>
          <w:rFonts w:eastAsiaTheme="minorEastAsia"/>
          <w:lang w:val="en-GB" w:eastAsia="zh-CN"/>
        </w:rPr>
        <w:t xml:space="preserve">should </w:t>
      </w:r>
      <w:r w:rsidR="006E56CD">
        <w:rPr>
          <w:rFonts w:eastAsiaTheme="minorEastAsia"/>
          <w:lang w:val="en-GB" w:eastAsia="zh-CN"/>
        </w:rPr>
        <w:t>be that the UE either chooses to perform</w:t>
      </w:r>
      <w:r w:rsidR="00235758">
        <w:rPr>
          <w:rFonts w:eastAsiaTheme="minorEastAsia"/>
          <w:lang w:val="en-GB" w:eastAsia="zh-CN"/>
        </w:rPr>
        <w:t xml:space="preserve"> random selection in a </w:t>
      </w:r>
      <w:r w:rsidR="00787A90">
        <w:rPr>
          <w:rFonts w:eastAsiaTheme="minorEastAsia"/>
          <w:lang w:val="en-GB" w:eastAsia="zh-CN"/>
        </w:rPr>
        <w:t>mode-2 normal</w:t>
      </w:r>
      <w:r w:rsidR="0047347D">
        <w:rPr>
          <w:rFonts w:eastAsiaTheme="minorEastAsia"/>
          <w:lang w:val="en-GB" w:eastAsia="zh-CN"/>
        </w:rPr>
        <w:t xml:space="preserve"> </w:t>
      </w:r>
      <w:r w:rsidR="00235758">
        <w:rPr>
          <w:rFonts w:eastAsiaTheme="minorEastAsia"/>
          <w:lang w:val="en-GB" w:eastAsia="zh-CN"/>
        </w:rPr>
        <w:t>pool (if</w:t>
      </w:r>
      <w:r w:rsidR="006E56CD">
        <w:rPr>
          <w:rFonts w:eastAsiaTheme="minorEastAsia"/>
          <w:lang w:val="en-GB" w:eastAsia="zh-CN"/>
        </w:rPr>
        <w:t xml:space="preserve"> the UE supports and the NW allows)</w:t>
      </w:r>
      <w:r w:rsidR="00235758">
        <w:rPr>
          <w:rFonts w:eastAsiaTheme="minorEastAsia"/>
          <w:lang w:val="en-GB" w:eastAsia="zh-CN"/>
        </w:rPr>
        <w:t xml:space="preserve">, or is prohibited to </w:t>
      </w:r>
      <w:r w:rsidR="003B7FD4">
        <w:rPr>
          <w:rFonts w:eastAsiaTheme="minorEastAsia"/>
          <w:lang w:val="en-GB" w:eastAsia="zh-CN"/>
        </w:rPr>
        <w:t>carry out</w:t>
      </w:r>
      <w:r w:rsidR="00235758">
        <w:rPr>
          <w:rFonts w:eastAsiaTheme="minorEastAsia"/>
          <w:lang w:val="en-GB" w:eastAsia="zh-CN"/>
        </w:rPr>
        <w:t xml:space="preserve"> any SL transmission at all</w:t>
      </w:r>
      <w:r w:rsidR="006E56CD" w:rsidRPr="004D162F">
        <w:rPr>
          <w:rStyle w:val="afb"/>
          <w:rFonts w:eastAsiaTheme="minorEastAsia"/>
          <w:color w:val="0000FF"/>
          <w:lang w:val="en-GB" w:eastAsia="zh-CN"/>
        </w:rPr>
        <w:footnoteReference w:id="1"/>
      </w:r>
      <w:r w:rsidR="00235758">
        <w:rPr>
          <w:rFonts w:eastAsiaTheme="minorEastAsia"/>
          <w:lang w:val="en-GB" w:eastAsia="zh-CN"/>
        </w:rPr>
        <w:t>.</w:t>
      </w:r>
      <w:r w:rsidR="006E56CD">
        <w:rPr>
          <w:rFonts w:eastAsiaTheme="minorEastAsia"/>
          <w:lang w:val="en-GB" w:eastAsia="zh-CN"/>
        </w:rPr>
        <w:t xml:space="preserve"> But now</w:t>
      </w:r>
      <w:r w:rsidR="003B7FD4">
        <w:rPr>
          <w:rFonts w:eastAsiaTheme="minorEastAsia"/>
          <w:lang w:val="en-GB" w:eastAsia="zh-CN"/>
        </w:rPr>
        <w:t xml:space="preserve"> </w:t>
      </w:r>
      <w:r w:rsidR="006E56CD">
        <w:rPr>
          <w:rFonts w:eastAsiaTheme="minorEastAsia"/>
          <w:lang w:val="en-GB" w:eastAsia="zh-CN"/>
        </w:rPr>
        <w:t xml:space="preserve">with the condition of lack of available sensing results being met, the UE still erroneously jumps into the exceptional pool for transmission, going against the deployment strategy of </w:t>
      </w:r>
      <w:r w:rsidR="0047347D">
        <w:rPr>
          <w:rFonts w:eastAsiaTheme="minorEastAsia"/>
          <w:lang w:val="en-GB" w:eastAsia="zh-CN"/>
        </w:rPr>
        <w:t xml:space="preserve">the </w:t>
      </w:r>
      <w:r w:rsidR="006E56CD">
        <w:rPr>
          <w:rFonts w:eastAsiaTheme="minorEastAsia"/>
          <w:lang w:val="en-GB" w:eastAsia="zh-CN"/>
        </w:rPr>
        <w:t xml:space="preserve">NW configuration.  </w:t>
      </w:r>
    </w:p>
    <w:p w14:paraId="2A07D6FD" w14:textId="2FA0786E" w:rsidR="007959F7" w:rsidRDefault="00360C38" w:rsidP="00360C38">
      <w:pPr>
        <w:pStyle w:val="a0"/>
        <w:rPr>
          <w:rFonts w:eastAsiaTheme="minorEastAsia"/>
          <w:lang w:val="en-GB" w:eastAsia="zh-CN"/>
        </w:rPr>
      </w:pPr>
      <w:r>
        <w:rPr>
          <w:rFonts w:eastAsiaTheme="minorEastAsia" w:hint="eastAsia"/>
          <w:lang w:val="en-GB" w:eastAsia="zh-CN"/>
        </w:rPr>
        <w:t>B</w:t>
      </w:r>
      <w:r>
        <w:rPr>
          <w:rFonts w:eastAsiaTheme="minorEastAsia"/>
          <w:lang w:val="en-GB" w:eastAsia="zh-CN"/>
        </w:rPr>
        <w:t xml:space="preserve">ased on the above analyses, we see that the condition “if the </w:t>
      </w:r>
      <w:r w:rsidR="003B7FD4">
        <w:rPr>
          <w:rFonts w:eastAsiaTheme="minorEastAsia"/>
          <w:lang w:val="en-GB" w:eastAsia="zh-CN"/>
        </w:rPr>
        <w:t xml:space="preserve">sensing result is not available in the </w:t>
      </w:r>
      <w:r w:rsidR="00787A90">
        <w:rPr>
          <w:rFonts w:eastAsiaTheme="minorEastAsia"/>
          <w:lang w:val="en-GB" w:eastAsia="zh-CN"/>
        </w:rPr>
        <w:t>mode-2 normal</w:t>
      </w:r>
      <w:r w:rsidR="003B7FD4">
        <w:rPr>
          <w:rFonts w:eastAsiaTheme="minorEastAsia"/>
          <w:lang w:val="en-GB" w:eastAsia="zh-CN"/>
        </w:rPr>
        <w:t xml:space="preserve"> TX pools</w:t>
      </w:r>
      <w:r>
        <w:rPr>
          <w:rFonts w:eastAsiaTheme="minorEastAsia"/>
          <w:lang w:val="en-GB" w:eastAsia="zh-CN"/>
        </w:rPr>
        <w:t>”</w:t>
      </w:r>
      <w:r w:rsidR="0047347D">
        <w:rPr>
          <w:rFonts w:eastAsiaTheme="minorEastAsia"/>
          <w:lang w:val="en-GB" w:eastAsia="zh-CN"/>
        </w:rPr>
        <w:t xml:space="preserve">, as </w:t>
      </w:r>
      <w:r w:rsidR="007D629A">
        <w:rPr>
          <w:rFonts w:eastAsiaTheme="minorEastAsia"/>
          <w:lang w:val="en-GB" w:eastAsia="zh-CN"/>
        </w:rPr>
        <w:t xml:space="preserve">currently </w:t>
      </w:r>
      <w:r w:rsidR="0047347D">
        <w:rPr>
          <w:rFonts w:eastAsiaTheme="minorEastAsia"/>
          <w:lang w:val="en-GB" w:eastAsia="zh-CN"/>
        </w:rPr>
        <w:t>used alone in the Spec,</w:t>
      </w:r>
      <w:r w:rsidR="003B7FD4">
        <w:rPr>
          <w:rFonts w:eastAsiaTheme="minorEastAsia"/>
          <w:lang w:val="en-GB" w:eastAsia="zh-CN"/>
        </w:rPr>
        <w:t xml:space="preserve"> for exceptional pool usage</w:t>
      </w:r>
      <w:r w:rsidR="007128E7">
        <w:rPr>
          <w:rFonts w:eastAsiaTheme="minorEastAsia"/>
          <w:lang w:val="en-GB" w:eastAsia="zh-CN"/>
        </w:rPr>
        <w:t xml:space="preserve"> in mode-2</w:t>
      </w:r>
      <w:r w:rsidR="00AD30E4">
        <w:rPr>
          <w:rFonts w:eastAsiaTheme="minorEastAsia"/>
          <w:lang w:val="en-GB" w:eastAsia="zh-CN"/>
        </w:rPr>
        <w:t xml:space="preserve"> </w:t>
      </w:r>
      <w:r w:rsidR="003B7FD4">
        <w:rPr>
          <w:rFonts w:eastAsiaTheme="minorEastAsia"/>
          <w:lang w:val="en-GB" w:eastAsia="zh-CN"/>
        </w:rPr>
        <w:t>is problematic and need</w:t>
      </w:r>
      <w:r w:rsidR="00AD30E4">
        <w:rPr>
          <w:rFonts w:eastAsiaTheme="minorEastAsia"/>
          <w:lang w:val="en-GB" w:eastAsia="zh-CN"/>
        </w:rPr>
        <w:t>s</w:t>
      </w:r>
      <w:r w:rsidR="003B7FD4">
        <w:rPr>
          <w:rFonts w:eastAsiaTheme="minorEastAsia"/>
          <w:lang w:val="en-GB" w:eastAsia="zh-CN"/>
        </w:rPr>
        <w:t xml:space="preserve"> to be fixed. </w:t>
      </w:r>
    </w:p>
    <w:p w14:paraId="3E146853" w14:textId="1B49F652" w:rsidR="005518FF" w:rsidRPr="00E2332B" w:rsidRDefault="005518FF" w:rsidP="005518FF">
      <w:pPr>
        <w:pStyle w:val="a0"/>
        <w:spacing w:after="60"/>
        <w:rPr>
          <w:rFonts w:eastAsiaTheme="minorEastAsia"/>
          <w:b/>
          <w:szCs w:val="20"/>
          <w:lang w:val="en-GB" w:eastAsia="zh-CN"/>
        </w:rPr>
      </w:pPr>
      <w:r w:rsidRPr="00E2332B">
        <w:rPr>
          <w:rFonts w:eastAsiaTheme="minorEastAsia"/>
          <w:b/>
          <w:szCs w:val="20"/>
          <w:lang w:val="en-GB" w:eastAsia="zh-CN"/>
        </w:rPr>
        <w:t xml:space="preserve">Observation 1: The condition “if the sensing result is not available in the </w:t>
      </w:r>
      <w:r>
        <w:rPr>
          <w:rFonts w:eastAsiaTheme="minorEastAsia"/>
          <w:b/>
          <w:szCs w:val="20"/>
          <w:lang w:val="en-GB" w:eastAsia="zh-CN"/>
        </w:rPr>
        <w:t>mode-2 normal</w:t>
      </w:r>
      <w:r w:rsidRPr="00E2332B">
        <w:rPr>
          <w:rFonts w:eastAsiaTheme="minorEastAsia"/>
          <w:b/>
          <w:szCs w:val="20"/>
          <w:lang w:val="en-GB" w:eastAsia="zh-CN"/>
        </w:rPr>
        <w:t xml:space="preserve"> TX Pools” currently specified for </w:t>
      </w:r>
      <w:r>
        <w:rPr>
          <w:rFonts w:eastAsiaTheme="minorEastAsia"/>
          <w:b/>
          <w:szCs w:val="20"/>
          <w:lang w:val="en-GB" w:eastAsia="zh-CN"/>
        </w:rPr>
        <w:t>NR SL communication</w:t>
      </w:r>
      <w:r>
        <w:rPr>
          <w:rFonts w:eastAsiaTheme="minorEastAsia"/>
          <w:b/>
          <w:szCs w:val="20"/>
          <w:lang w:val="en-GB" w:eastAsia="zh-CN"/>
        </w:rPr>
        <w:t xml:space="preserve"> transmission</w:t>
      </w:r>
      <w:r>
        <w:rPr>
          <w:rFonts w:eastAsiaTheme="minorEastAsia"/>
          <w:b/>
          <w:szCs w:val="20"/>
          <w:lang w:val="en-GB" w:eastAsia="zh-CN"/>
        </w:rPr>
        <w:t xml:space="preserve"> using </w:t>
      </w:r>
      <w:r w:rsidRPr="00E2332B">
        <w:rPr>
          <w:rFonts w:eastAsiaTheme="minorEastAsia"/>
          <w:b/>
          <w:szCs w:val="20"/>
          <w:lang w:val="en-GB" w:eastAsia="zh-CN"/>
        </w:rPr>
        <w:t>exceptional pool leads to the erroneous us</w:t>
      </w:r>
      <w:r>
        <w:rPr>
          <w:rFonts w:eastAsiaTheme="minorEastAsia" w:hint="eastAsia"/>
          <w:b/>
          <w:szCs w:val="20"/>
          <w:lang w:val="en-GB" w:eastAsia="zh-CN"/>
        </w:rPr>
        <w:t>age</w:t>
      </w:r>
      <w:r w:rsidRPr="00E2332B">
        <w:rPr>
          <w:rFonts w:eastAsiaTheme="minorEastAsia"/>
          <w:b/>
          <w:szCs w:val="20"/>
          <w:lang w:val="en-GB" w:eastAsia="zh-CN"/>
        </w:rPr>
        <w:t xml:space="preserve"> of the exceptional pool for the following UEs:</w:t>
      </w:r>
    </w:p>
    <w:p w14:paraId="0DCE88AC" w14:textId="7156EED8" w:rsidR="003B7FD4" w:rsidRPr="00E2332B" w:rsidRDefault="003B7FD4" w:rsidP="003B7FD4">
      <w:pPr>
        <w:pStyle w:val="aa"/>
        <w:numPr>
          <w:ilvl w:val="0"/>
          <w:numId w:val="17"/>
        </w:numPr>
        <w:ind w:firstLineChars="0"/>
        <w:rPr>
          <w:rFonts w:ascii="Times New Roman" w:hAnsi="Times New Roman"/>
          <w:b/>
          <w:sz w:val="20"/>
          <w:szCs w:val="20"/>
        </w:rPr>
      </w:pPr>
      <w:r w:rsidRPr="00E2332B">
        <w:rPr>
          <w:rFonts w:ascii="Times New Roman" w:eastAsiaTheme="minorEastAsia" w:hAnsi="Times New Roman"/>
          <w:b/>
          <w:sz w:val="20"/>
          <w:szCs w:val="20"/>
          <w:lang w:val="en-GB"/>
        </w:rPr>
        <w:t>UEs supporting only random selection</w:t>
      </w:r>
      <w:r w:rsidR="00E2332B" w:rsidRPr="00E2332B">
        <w:rPr>
          <w:rFonts w:ascii="Times New Roman" w:eastAsiaTheme="minorEastAsia" w:hAnsi="Times New Roman"/>
          <w:b/>
          <w:sz w:val="20"/>
          <w:szCs w:val="20"/>
          <w:lang w:val="en-GB"/>
        </w:rPr>
        <w:t>;</w:t>
      </w:r>
    </w:p>
    <w:p w14:paraId="475DF118" w14:textId="764FBE47" w:rsidR="003B7FD4" w:rsidRPr="00E2332B" w:rsidRDefault="007D629A" w:rsidP="003B7FD4">
      <w:pPr>
        <w:pStyle w:val="aa"/>
        <w:numPr>
          <w:ilvl w:val="0"/>
          <w:numId w:val="17"/>
        </w:numPr>
        <w:ind w:firstLineChars="0"/>
        <w:rPr>
          <w:rFonts w:ascii="Times New Roman" w:hAnsi="Times New Roman"/>
          <w:b/>
          <w:sz w:val="20"/>
          <w:szCs w:val="20"/>
        </w:rPr>
      </w:pPr>
      <w:r w:rsidRPr="007D629A">
        <w:rPr>
          <w:rFonts w:ascii="Times New Roman" w:eastAsiaTheme="minorEastAsia" w:hAnsi="Times New Roman"/>
          <w:b/>
          <w:sz w:val="20"/>
          <w:szCs w:val="20"/>
          <w:lang w:val="en-GB"/>
        </w:rPr>
        <w:t xml:space="preserve">UEs that currently choose to use random selection, </w:t>
      </w:r>
      <w:r w:rsidR="003B7FD4" w:rsidRPr="00E2332B">
        <w:rPr>
          <w:rFonts w:ascii="Times New Roman" w:eastAsiaTheme="minorEastAsia" w:hAnsi="Times New Roman"/>
          <w:b/>
          <w:sz w:val="20"/>
          <w:szCs w:val="20"/>
          <w:lang w:val="en-GB"/>
        </w:rPr>
        <w:t xml:space="preserve">but are capable of </w:t>
      </w:r>
      <w:proofErr w:type="gramStart"/>
      <w:r w:rsidR="003B7FD4" w:rsidRPr="00E2332B">
        <w:rPr>
          <w:rFonts w:ascii="Times New Roman" w:eastAsiaTheme="minorEastAsia" w:hAnsi="Times New Roman"/>
          <w:b/>
          <w:sz w:val="20"/>
          <w:szCs w:val="20"/>
          <w:lang w:val="en-GB"/>
        </w:rPr>
        <w:t xml:space="preserve">sensing </w:t>
      </w:r>
      <w:r w:rsidR="00B43070">
        <w:rPr>
          <w:rFonts w:ascii="Times New Roman" w:eastAsiaTheme="minorEastAsia" w:hAnsi="Times New Roman"/>
          <w:b/>
          <w:sz w:val="20"/>
          <w:szCs w:val="20"/>
          <w:lang w:val="en-GB"/>
        </w:rPr>
        <w:t>based</w:t>
      </w:r>
      <w:proofErr w:type="gramEnd"/>
      <w:r w:rsidR="00B43070">
        <w:rPr>
          <w:rFonts w:ascii="Times New Roman" w:eastAsiaTheme="minorEastAsia" w:hAnsi="Times New Roman"/>
          <w:b/>
          <w:sz w:val="20"/>
          <w:szCs w:val="20"/>
          <w:lang w:val="en-GB"/>
        </w:rPr>
        <w:t xml:space="preserve"> </w:t>
      </w:r>
      <w:r w:rsidR="003B7FD4" w:rsidRPr="00E2332B">
        <w:rPr>
          <w:rFonts w:ascii="Times New Roman" w:eastAsiaTheme="minorEastAsia" w:hAnsi="Times New Roman"/>
          <w:b/>
          <w:sz w:val="20"/>
          <w:szCs w:val="20"/>
          <w:lang w:val="en-GB"/>
        </w:rPr>
        <w:t>operations (full or partial)</w:t>
      </w:r>
      <w:r w:rsidR="00C4172D">
        <w:rPr>
          <w:rFonts w:ascii="Times New Roman" w:eastAsiaTheme="minorEastAsia" w:hAnsi="Times New Roman"/>
          <w:b/>
          <w:sz w:val="20"/>
          <w:szCs w:val="20"/>
          <w:lang w:val="en-GB"/>
        </w:rPr>
        <w:t>;</w:t>
      </w:r>
    </w:p>
    <w:p w14:paraId="79F711E9" w14:textId="0CB3B331" w:rsidR="003B7FD4" w:rsidRPr="00E2332B" w:rsidRDefault="003B7FD4" w:rsidP="004D162F">
      <w:pPr>
        <w:pStyle w:val="aa"/>
        <w:numPr>
          <w:ilvl w:val="0"/>
          <w:numId w:val="17"/>
        </w:numPr>
        <w:spacing w:after="120"/>
        <w:ind w:firstLineChars="0"/>
        <w:rPr>
          <w:rFonts w:ascii="Times New Roman" w:hAnsi="Times New Roman"/>
          <w:b/>
        </w:rPr>
      </w:pPr>
      <w:r w:rsidRPr="00E2332B">
        <w:rPr>
          <w:rFonts w:ascii="Times New Roman" w:eastAsiaTheme="minorEastAsia" w:hAnsi="Times New Roman"/>
          <w:b/>
          <w:sz w:val="20"/>
          <w:szCs w:val="20"/>
          <w:lang w:val="en-GB"/>
        </w:rPr>
        <w:t xml:space="preserve">UEs capable of </w:t>
      </w:r>
      <w:proofErr w:type="gramStart"/>
      <w:r w:rsidRPr="00E2332B">
        <w:rPr>
          <w:rFonts w:ascii="Times New Roman" w:eastAsiaTheme="minorEastAsia" w:hAnsi="Times New Roman"/>
          <w:b/>
          <w:sz w:val="20"/>
          <w:szCs w:val="20"/>
          <w:lang w:val="en-GB"/>
        </w:rPr>
        <w:t>sensing</w:t>
      </w:r>
      <w:r w:rsidR="00B43070">
        <w:rPr>
          <w:rFonts w:ascii="Times New Roman" w:eastAsiaTheme="minorEastAsia" w:hAnsi="Times New Roman"/>
          <w:b/>
          <w:sz w:val="20"/>
          <w:szCs w:val="20"/>
          <w:lang w:val="en-GB"/>
        </w:rPr>
        <w:t xml:space="preserve"> based</w:t>
      </w:r>
      <w:proofErr w:type="gramEnd"/>
      <w:r w:rsidRPr="00E2332B">
        <w:rPr>
          <w:rFonts w:ascii="Times New Roman" w:eastAsiaTheme="minorEastAsia" w:hAnsi="Times New Roman"/>
          <w:b/>
          <w:sz w:val="20"/>
          <w:szCs w:val="20"/>
          <w:lang w:val="en-GB"/>
        </w:rPr>
        <w:t xml:space="preserve"> operation</w:t>
      </w:r>
      <w:r w:rsidR="00C4172D">
        <w:rPr>
          <w:rFonts w:ascii="Times New Roman" w:eastAsiaTheme="minorEastAsia" w:hAnsi="Times New Roman"/>
          <w:b/>
          <w:sz w:val="20"/>
          <w:szCs w:val="20"/>
          <w:lang w:val="en-GB"/>
        </w:rPr>
        <w:t>s</w:t>
      </w:r>
      <w:r w:rsidRPr="00E2332B">
        <w:rPr>
          <w:rFonts w:ascii="Times New Roman" w:eastAsiaTheme="minorEastAsia" w:hAnsi="Times New Roman"/>
          <w:b/>
          <w:sz w:val="20"/>
          <w:szCs w:val="20"/>
          <w:lang w:val="en-GB"/>
        </w:rPr>
        <w:t xml:space="preserve"> (full or partial) which is not allowed by any </w:t>
      </w:r>
      <w:r w:rsidR="00787A90">
        <w:rPr>
          <w:rFonts w:ascii="Times New Roman" w:eastAsiaTheme="minorEastAsia" w:hAnsi="Times New Roman"/>
          <w:b/>
          <w:sz w:val="20"/>
          <w:szCs w:val="20"/>
          <w:lang w:val="en-GB"/>
        </w:rPr>
        <w:t>mode-2 normal</w:t>
      </w:r>
      <w:r w:rsidRPr="00E2332B">
        <w:rPr>
          <w:rFonts w:ascii="Times New Roman" w:eastAsiaTheme="minorEastAsia" w:hAnsi="Times New Roman"/>
          <w:b/>
          <w:sz w:val="20"/>
          <w:szCs w:val="20"/>
          <w:lang w:val="en-GB"/>
        </w:rPr>
        <w:t xml:space="preserve"> </w:t>
      </w:r>
      <w:r w:rsidRPr="00E2332B">
        <w:rPr>
          <w:rFonts w:ascii="Times New Roman" w:eastAsiaTheme="minorEastAsia" w:hAnsi="Times New Roman"/>
          <w:b/>
          <w:sz w:val="20"/>
          <w:szCs w:val="20"/>
          <w:lang w:val="en-GB"/>
        </w:rPr>
        <w:lastRenderedPageBreak/>
        <w:t xml:space="preserve">pool </w:t>
      </w:r>
      <w:r w:rsidRPr="00E2332B">
        <w:rPr>
          <w:rFonts w:ascii="Times New Roman" w:eastAsiaTheme="minorEastAsia" w:hAnsi="Times New Roman"/>
          <w:b/>
          <w:lang w:val="en-GB"/>
        </w:rPr>
        <w:t>configured by the NW</w:t>
      </w:r>
      <w:r w:rsidR="00E2332B" w:rsidRPr="00E2332B">
        <w:rPr>
          <w:rFonts w:ascii="Times New Roman" w:eastAsiaTheme="minorEastAsia" w:hAnsi="Times New Roman"/>
          <w:b/>
          <w:lang w:val="en-GB"/>
        </w:rPr>
        <w:t>.</w:t>
      </w:r>
    </w:p>
    <w:p w14:paraId="679765DD" w14:textId="2119CAF3" w:rsidR="003B7FD4" w:rsidRDefault="00E2332B" w:rsidP="00360C38">
      <w:pPr>
        <w:pStyle w:val="a0"/>
        <w:rPr>
          <w:rFonts w:eastAsiaTheme="minorEastAsia"/>
          <w:lang w:val="en-GB" w:eastAsia="zh-CN"/>
        </w:rPr>
      </w:pPr>
      <w:r>
        <w:rPr>
          <w:rFonts w:eastAsiaTheme="minorEastAsia"/>
          <w:lang w:val="en-GB" w:eastAsia="zh-CN"/>
        </w:rPr>
        <w:t xml:space="preserve">The condition needs to be fixed by </w:t>
      </w:r>
      <w:proofErr w:type="gramStart"/>
      <w:r>
        <w:rPr>
          <w:rFonts w:eastAsiaTheme="minorEastAsia"/>
          <w:lang w:val="en-GB" w:eastAsia="zh-CN"/>
        </w:rPr>
        <w:t>taking into account</w:t>
      </w:r>
      <w:proofErr w:type="gramEnd"/>
      <w:r>
        <w:rPr>
          <w:rFonts w:eastAsiaTheme="minorEastAsia"/>
          <w:lang w:val="en-GB" w:eastAsia="zh-CN"/>
        </w:rPr>
        <w:t xml:space="preserve"> the power-saving resource allocation schemes</w:t>
      </w:r>
      <w:r w:rsidR="001118C3" w:rsidRPr="001118C3">
        <w:rPr>
          <w:rFonts w:eastAsiaTheme="minorEastAsia"/>
          <w:lang w:val="en-GB" w:eastAsia="zh-CN"/>
        </w:rPr>
        <w:t xml:space="preserve"> </w:t>
      </w:r>
      <w:r w:rsidR="001118C3">
        <w:rPr>
          <w:rFonts w:eastAsiaTheme="minorEastAsia"/>
          <w:lang w:val="en-GB" w:eastAsia="zh-CN"/>
        </w:rPr>
        <w:t xml:space="preserve">introduced for the UEs implementing Rel-17 </w:t>
      </w:r>
      <w:proofErr w:type="spellStart"/>
      <w:r w:rsidR="001118C3">
        <w:rPr>
          <w:rFonts w:eastAsiaTheme="minorEastAsia"/>
          <w:lang w:val="en-GB" w:eastAsia="zh-CN"/>
        </w:rPr>
        <w:t>eSL</w:t>
      </w:r>
      <w:proofErr w:type="spellEnd"/>
      <w:r>
        <w:rPr>
          <w:rFonts w:eastAsiaTheme="minorEastAsia"/>
          <w:lang w:val="en-GB" w:eastAsia="zh-CN"/>
        </w:rPr>
        <w:t>. Actually, as aforementioned, there were similar discussions/specification</w:t>
      </w:r>
      <w:r w:rsidR="00093BEF">
        <w:rPr>
          <w:rFonts w:eastAsiaTheme="minorEastAsia"/>
          <w:lang w:val="en-GB" w:eastAsia="zh-CN"/>
        </w:rPr>
        <w:t>s</w:t>
      </w:r>
      <w:r>
        <w:rPr>
          <w:rFonts w:eastAsiaTheme="minorEastAsia"/>
          <w:lang w:val="en-GB" w:eastAsia="zh-CN"/>
        </w:rPr>
        <w:t xml:space="preserve"> for LTE V2X P2X that can be referenced as the previous experience. Based on the LTE P2X procedure as cited in </w:t>
      </w:r>
      <w:hyperlink w:anchor="_Appendix_B:_ASN.1" w:history="1">
        <w:r w:rsidRPr="00C24842">
          <w:rPr>
            <w:rStyle w:val="a5"/>
            <w:rFonts w:eastAsiaTheme="minorEastAsia"/>
            <w:lang w:val="en-GB" w:eastAsia="zh-CN"/>
          </w:rPr>
          <w:t>Appendix B</w:t>
        </w:r>
      </w:hyperlink>
      <w:r w:rsidR="00C24842">
        <w:rPr>
          <w:rFonts w:eastAsiaTheme="minorEastAsia"/>
          <w:lang w:val="en-GB" w:eastAsia="zh-CN"/>
        </w:rPr>
        <w:t xml:space="preserve"> [</w:t>
      </w:r>
      <w:r w:rsidR="00B957AC">
        <w:rPr>
          <w:rFonts w:eastAsiaTheme="minorEastAsia"/>
          <w:lang w:val="en-GB" w:eastAsia="zh-CN"/>
        </w:rPr>
        <w:t>7</w:t>
      </w:r>
      <w:r w:rsidR="00C24842">
        <w:rPr>
          <w:rFonts w:eastAsiaTheme="minorEastAsia"/>
          <w:lang w:val="en-GB" w:eastAsia="zh-CN"/>
        </w:rPr>
        <w:t>]</w:t>
      </w:r>
      <w:r>
        <w:rPr>
          <w:rFonts w:eastAsiaTheme="minorEastAsia"/>
          <w:lang w:val="en-GB" w:eastAsia="zh-CN"/>
        </w:rPr>
        <w:t>, the condition</w:t>
      </w:r>
      <w:r w:rsidR="00C55E9E">
        <w:rPr>
          <w:rFonts w:eastAsiaTheme="minorEastAsia"/>
          <w:lang w:val="en-GB" w:eastAsia="zh-CN"/>
        </w:rPr>
        <w:t xml:space="preserve"> that a P2X UE (that may support partial sensing, random selection or both) shall use </w:t>
      </w:r>
      <w:r>
        <w:rPr>
          <w:rFonts w:eastAsiaTheme="minorEastAsia"/>
          <w:lang w:val="en-GB" w:eastAsia="zh-CN"/>
        </w:rPr>
        <w:t>exceptional pool are comprised of the following three components:</w:t>
      </w:r>
    </w:p>
    <w:p w14:paraId="7ACA3E65" w14:textId="65A47476" w:rsidR="00E2332B" w:rsidRPr="00186F8C" w:rsidRDefault="00E2332B" w:rsidP="00E2332B">
      <w:pPr>
        <w:pStyle w:val="a0"/>
        <w:numPr>
          <w:ilvl w:val="0"/>
          <w:numId w:val="18"/>
        </w:numPr>
        <w:ind w:left="993"/>
        <w:rPr>
          <w:rFonts w:eastAsiaTheme="minorEastAsia"/>
          <w:highlight w:val="yellow"/>
          <w:lang w:val="en-GB" w:eastAsia="zh-CN"/>
        </w:rPr>
      </w:pPr>
      <w:r w:rsidRPr="00186F8C">
        <w:rPr>
          <w:rFonts w:eastAsiaTheme="minorEastAsia"/>
          <w:lang w:val="en-GB" w:eastAsia="zh-CN"/>
        </w:rPr>
        <w:t>The P2X really selects to perform partial sensing (5.10.13.1); and</w:t>
      </w:r>
    </w:p>
    <w:p w14:paraId="2882527E" w14:textId="7DEE06CD" w:rsidR="00E2332B" w:rsidRPr="00186F8C" w:rsidRDefault="00E2332B" w:rsidP="00E2332B">
      <w:pPr>
        <w:pStyle w:val="a0"/>
        <w:numPr>
          <w:ilvl w:val="0"/>
          <w:numId w:val="18"/>
        </w:numPr>
        <w:ind w:left="993"/>
        <w:rPr>
          <w:rFonts w:eastAsiaTheme="minorEastAsia"/>
          <w:highlight w:val="green"/>
          <w:lang w:val="en-GB" w:eastAsia="zh-CN"/>
        </w:rPr>
      </w:pPr>
      <w:r w:rsidRPr="00186F8C">
        <w:rPr>
          <w:rFonts w:eastAsiaTheme="minorEastAsia"/>
          <w:lang w:val="en-GB" w:eastAsia="zh-CN"/>
        </w:rPr>
        <w:t>the UE really supports partial sensing (5.10.13.1a); and</w:t>
      </w:r>
    </w:p>
    <w:p w14:paraId="5D8A2662" w14:textId="011C2B65" w:rsidR="00E2332B" w:rsidRPr="00186F8C" w:rsidRDefault="00E2332B" w:rsidP="00E2332B">
      <w:pPr>
        <w:pStyle w:val="a0"/>
        <w:numPr>
          <w:ilvl w:val="0"/>
          <w:numId w:val="18"/>
        </w:numPr>
        <w:ind w:left="993"/>
        <w:rPr>
          <w:rFonts w:eastAsiaTheme="minorEastAsia"/>
          <w:highlight w:val="cyan"/>
          <w:lang w:val="en-GB" w:eastAsia="zh-CN"/>
        </w:rPr>
      </w:pPr>
      <w:r w:rsidRPr="00186F8C">
        <w:rPr>
          <w:rFonts w:eastAsiaTheme="minorEastAsia"/>
          <w:lang w:val="en-GB" w:eastAsia="zh-CN"/>
        </w:rPr>
        <w:t>partial sensing is allowed by the NW in the selected (normal) resource pool</w:t>
      </w:r>
      <w:r w:rsidR="0036323F" w:rsidRPr="00186F8C">
        <w:rPr>
          <w:rFonts w:eastAsiaTheme="minorEastAsia"/>
          <w:lang w:val="en-GB" w:eastAsia="zh-CN"/>
        </w:rPr>
        <w:t xml:space="preserve"> </w:t>
      </w:r>
      <w:r w:rsidRPr="00186F8C">
        <w:rPr>
          <w:rFonts w:eastAsiaTheme="minorEastAsia"/>
          <w:lang w:val="en-GB" w:eastAsia="zh-CN"/>
        </w:rPr>
        <w:t>(5.10.13.1a).</w:t>
      </w:r>
      <w:r w:rsidRPr="00186F8C">
        <w:rPr>
          <w:rFonts w:eastAsiaTheme="minorEastAsia"/>
          <w:highlight w:val="cyan"/>
          <w:lang w:val="en-GB" w:eastAsia="zh-CN"/>
        </w:rPr>
        <w:t xml:space="preserve"> </w:t>
      </w:r>
    </w:p>
    <w:p w14:paraId="4B184795" w14:textId="681BDD37" w:rsidR="00C7611A" w:rsidRDefault="00791CFE" w:rsidP="00215FC7">
      <w:pPr>
        <w:pStyle w:val="a0"/>
        <w:rPr>
          <w:rFonts w:eastAsiaTheme="minorEastAsia"/>
          <w:lang w:val="en-GB" w:eastAsia="zh-CN"/>
        </w:rPr>
      </w:pPr>
      <w:r>
        <w:rPr>
          <w:rFonts w:eastAsiaTheme="minorEastAsia"/>
          <w:lang w:val="en-GB" w:eastAsia="zh-CN"/>
        </w:rPr>
        <w:t xml:space="preserve">We think the easiest way </w:t>
      </w:r>
      <w:r w:rsidR="00093BEF">
        <w:rPr>
          <w:rFonts w:eastAsiaTheme="minorEastAsia"/>
          <w:lang w:val="en-GB" w:eastAsia="zh-CN"/>
        </w:rPr>
        <w:t xml:space="preserve">to fix the problem in NR SL communication </w:t>
      </w:r>
      <w:r>
        <w:rPr>
          <w:rFonts w:eastAsiaTheme="minorEastAsia"/>
          <w:lang w:val="en-GB" w:eastAsia="zh-CN"/>
        </w:rPr>
        <w:t>is to apply t</w:t>
      </w:r>
      <w:r w:rsidR="00E2332B">
        <w:rPr>
          <w:rFonts w:eastAsiaTheme="minorEastAsia"/>
          <w:lang w:val="en-GB" w:eastAsia="zh-CN"/>
        </w:rPr>
        <w:t>he same principle as with LTE P2X</w:t>
      </w:r>
      <w:r>
        <w:rPr>
          <w:rFonts w:eastAsiaTheme="minorEastAsia"/>
          <w:lang w:val="en-GB" w:eastAsia="zh-CN"/>
        </w:rPr>
        <w:t xml:space="preserve">, even w/o </w:t>
      </w:r>
      <w:r w:rsidR="00E2332B">
        <w:rPr>
          <w:rFonts w:eastAsiaTheme="minorEastAsia"/>
          <w:lang w:val="en-GB" w:eastAsia="zh-CN"/>
        </w:rPr>
        <w:t>specify</w:t>
      </w:r>
      <w:r>
        <w:rPr>
          <w:rFonts w:eastAsiaTheme="minorEastAsia"/>
          <w:lang w:val="en-GB" w:eastAsia="zh-CN"/>
        </w:rPr>
        <w:t>ing</w:t>
      </w:r>
      <w:r w:rsidR="00E2332B">
        <w:rPr>
          <w:rFonts w:eastAsiaTheme="minorEastAsia"/>
          <w:lang w:val="en-GB" w:eastAsia="zh-CN"/>
        </w:rPr>
        <w:t xml:space="preserve"> how the UE actually selects the final resource allocations schemes based on </w:t>
      </w:r>
      <w:r>
        <w:rPr>
          <w:rFonts w:eastAsiaTheme="minorEastAsia"/>
          <w:lang w:val="en-GB" w:eastAsia="zh-CN"/>
        </w:rPr>
        <w:t xml:space="preserve">UE capability and </w:t>
      </w:r>
      <w:proofErr w:type="spellStart"/>
      <w:r w:rsidRPr="00791CFE">
        <w:rPr>
          <w:rFonts w:eastAsiaTheme="minorEastAsia"/>
          <w:i/>
          <w:lang w:val="en-GB" w:eastAsia="zh-CN"/>
        </w:rPr>
        <w:t>sl-AllowedResourceSelectionConfig</w:t>
      </w:r>
      <w:proofErr w:type="spellEnd"/>
      <w:r>
        <w:rPr>
          <w:rFonts w:eastAsiaTheme="minorEastAsia"/>
          <w:lang w:val="en-GB" w:eastAsia="zh-CN"/>
        </w:rPr>
        <w:t xml:space="preserve"> in each normal pool</w:t>
      </w:r>
      <w:r w:rsidR="00E2332B">
        <w:rPr>
          <w:rFonts w:eastAsiaTheme="minorEastAsia"/>
          <w:lang w:val="en-GB" w:eastAsia="zh-CN"/>
        </w:rPr>
        <w:t xml:space="preserve"> </w:t>
      </w:r>
      <w:r>
        <w:rPr>
          <w:rFonts w:eastAsiaTheme="minorEastAsia"/>
          <w:lang w:val="en-GB" w:eastAsia="zh-CN"/>
        </w:rPr>
        <w:t>(i.e. up to UE implementation as per previous agreements)</w:t>
      </w:r>
      <w:r w:rsidR="00093BEF">
        <w:rPr>
          <w:rFonts w:eastAsiaTheme="minorEastAsia"/>
          <w:lang w:val="en-GB" w:eastAsia="zh-CN"/>
        </w:rPr>
        <w:t>.</w:t>
      </w:r>
    </w:p>
    <w:p w14:paraId="27C7BF11" w14:textId="5F81F01C" w:rsidR="00C7611A" w:rsidRDefault="00791CFE" w:rsidP="00215FC7">
      <w:pPr>
        <w:pStyle w:val="a0"/>
        <w:rPr>
          <w:rFonts w:eastAsiaTheme="minorEastAsia"/>
          <w:lang w:val="en-GB" w:eastAsia="zh-CN"/>
        </w:rPr>
      </w:pPr>
      <w:r>
        <w:rPr>
          <w:rFonts w:eastAsiaTheme="minorEastAsia" w:hint="eastAsia"/>
          <w:lang w:val="en-GB" w:eastAsia="zh-CN"/>
        </w:rPr>
        <w:t>T</w:t>
      </w:r>
      <w:r>
        <w:rPr>
          <w:rFonts w:eastAsiaTheme="minorEastAsia"/>
          <w:lang w:val="en-GB" w:eastAsia="zh-CN"/>
        </w:rPr>
        <w:t>herefore, we have the following proposal to fix the problematic condition for exceptional pool usage</w:t>
      </w:r>
      <w:r w:rsidR="0095344E">
        <w:rPr>
          <w:rFonts w:eastAsiaTheme="minorEastAsia"/>
          <w:lang w:val="en-GB" w:eastAsia="zh-CN"/>
        </w:rPr>
        <w:t xml:space="preserve"> for NR SL communication</w:t>
      </w:r>
      <w:r>
        <w:rPr>
          <w:rFonts w:eastAsiaTheme="minorEastAsia"/>
          <w:lang w:val="en-GB" w:eastAsia="zh-CN"/>
        </w:rPr>
        <w:t>:</w:t>
      </w:r>
    </w:p>
    <w:p w14:paraId="576147F1" w14:textId="0509D145" w:rsidR="00791CFE" w:rsidRPr="00F308A1" w:rsidRDefault="00791CFE" w:rsidP="00F308A1">
      <w:pPr>
        <w:pStyle w:val="a0"/>
        <w:spacing w:after="60"/>
        <w:rPr>
          <w:rFonts w:eastAsiaTheme="minorEastAsia"/>
          <w:b/>
          <w:lang w:val="en-GB" w:eastAsia="zh-CN"/>
        </w:rPr>
      </w:pPr>
      <w:r w:rsidRPr="00F308A1">
        <w:rPr>
          <w:rFonts w:eastAsiaTheme="minorEastAsia" w:hint="eastAsia"/>
          <w:b/>
          <w:lang w:val="en-GB" w:eastAsia="zh-CN"/>
        </w:rPr>
        <w:t>P</w:t>
      </w:r>
      <w:r w:rsidRPr="00F308A1">
        <w:rPr>
          <w:rFonts w:eastAsiaTheme="minorEastAsia"/>
          <w:b/>
          <w:lang w:val="en-GB" w:eastAsia="zh-CN"/>
        </w:rPr>
        <w:t xml:space="preserve">roposal 1: </w:t>
      </w:r>
      <w:r w:rsidR="00C71A09">
        <w:rPr>
          <w:rFonts w:eastAsiaTheme="minorEastAsia"/>
          <w:b/>
          <w:lang w:val="en-GB" w:eastAsia="zh-CN"/>
        </w:rPr>
        <w:t xml:space="preserve">For NR SL communication, </w:t>
      </w:r>
      <w:r w:rsidRPr="00F308A1">
        <w:rPr>
          <w:rFonts w:eastAsiaTheme="minorEastAsia"/>
          <w:b/>
          <w:lang w:val="en-GB" w:eastAsia="zh-CN"/>
        </w:rPr>
        <w:t xml:space="preserve">RAN2 agrees the following condition </w:t>
      </w:r>
      <w:r w:rsidR="00E514D4">
        <w:rPr>
          <w:rFonts w:eastAsiaTheme="minorEastAsia"/>
          <w:b/>
          <w:lang w:val="en-GB" w:eastAsia="zh-CN"/>
        </w:rPr>
        <w:t xml:space="preserve">that the UE uses the </w:t>
      </w:r>
      <w:r w:rsidRPr="00F308A1">
        <w:rPr>
          <w:rFonts w:eastAsiaTheme="minorEastAsia"/>
          <w:b/>
          <w:lang w:val="en-GB" w:eastAsia="zh-CN"/>
        </w:rPr>
        <w:t xml:space="preserve">exceptional </w:t>
      </w:r>
      <w:r w:rsidR="003D3DA3">
        <w:rPr>
          <w:rFonts w:eastAsiaTheme="minorEastAsia"/>
          <w:b/>
          <w:lang w:val="en-GB" w:eastAsia="zh-CN"/>
        </w:rPr>
        <w:t xml:space="preserve">pool </w:t>
      </w:r>
      <w:r w:rsidR="00E514D4">
        <w:rPr>
          <w:rFonts w:eastAsiaTheme="minorEastAsia"/>
          <w:b/>
          <w:lang w:val="en-GB" w:eastAsia="zh-CN"/>
        </w:rPr>
        <w:t>for transmission</w:t>
      </w:r>
      <w:r w:rsidRPr="00F308A1">
        <w:rPr>
          <w:rFonts w:eastAsiaTheme="minorEastAsia"/>
          <w:b/>
          <w:lang w:val="en-GB" w:eastAsia="zh-CN"/>
        </w:rPr>
        <w:t>:</w:t>
      </w:r>
    </w:p>
    <w:p w14:paraId="04CFA343" w14:textId="0193DA72" w:rsidR="00E514D4" w:rsidRPr="00E514D4" w:rsidRDefault="00F308A1" w:rsidP="00F308A1">
      <w:pPr>
        <w:pStyle w:val="a0"/>
        <w:numPr>
          <w:ilvl w:val="0"/>
          <w:numId w:val="20"/>
        </w:numPr>
        <w:ind w:left="567" w:hanging="425"/>
        <w:rPr>
          <w:rFonts w:eastAsiaTheme="minorEastAsia"/>
          <w:b/>
          <w:lang w:val="en-GB" w:eastAsia="zh-CN"/>
        </w:rPr>
      </w:pPr>
      <w:r w:rsidRPr="00F308A1">
        <w:rPr>
          <w:rFonts w:eastAsiaTheme="minorEastAsia"/>
          <w:b/>
          <w:lang w:val="en-GB" w:eastAsia="zh-CN"/>
        </w:rPr>
        <w:t xml:space="preserve">if the UE </w:t>
      </w:r>
      <w:r w:rsidRPr="00F308A1">
        <w:rPr>
          <w:rFonts w:eastAsiaTheme="minorEastAsia"/>
          <w:b/>
          <w:i/>
          <w:lang w:val="en-GB" w:eastAsia="zh-CN"/>
        </w:rPr>
        <w:t>selects</w:t>
      </w:r>
      <w:r w:rsidRPr="00F308A1">
        <w:rPr>
          <w:rFonts w:eastAsiaTheme="minorEastAsia"/>
          <w:b/>
          <w:lang w:val="en-GB" w:eastAsia="zh-CN"/>
        </w:rPr>
        <w:t xml:space="preserve"> to perform sensing based operation (i.e. full sensing or partial sensing) for transmission which is </w:t>
      </w:r>
      <w:r w:rsidRPr="00F308A1">
        <w:rPr>
          <w:rFonts w:eastAsiaTheme="minorEastAsia"/>
          <w:b/>
          <w:i/>
          <w:lang w:val="en-GB" w:eastAsia="zh-CN"/>
        </w:rPr>
        <w:t>supported</w:t>
      </w:r>
      <w:r w:rsidRPr="00F308A1">
        <w:rPr>
          <w:rFonts w:eastAsiaTheme="minorEastAsia"/>
          <w:b/>
          <w:lang w:val="en-GB" w:eastAsia="zh-CN"/>
        </w:rPr>
        <w:t xml:space="preserve"> by the UE and is </w:t>
      </w:r>
      <w:r w:rsidRPr="00F308A1">
        <w:rPr>
          <w:rFonts w:eastAsiaTheme="minorEastAsia"/>
          <w:b/>
          <w:i/>
          <w:lang w:val="en-GB" w:eastAsia="zh-CN"/>
        </w:rPr>
        <w:t>allowed</w:t>
      </w:r>
      <w:r w:rsidRPr="00F308A1">
        <w:rPr>
          <w:rFonts w:eastAsiaTheme="minorEastAsia"/>
          <w:b/>
          <w:lang w:val="en-GB" w:eastAsia="zh-CN"/>
        </w:rPr>
        <w:t xml:space="preserve"> by a pool(s) of resources configured in </w:t>
      </w:r>
      <w:proofErr w:type="spellStart"/>
      <w:r w:rsidRPr="00F308A1">
        <w:rPr>
          <w:rFonts w:eastAsiaTheme="minorEastAsia"/>
          <w:b/>
          <w:i/>
          <w:lang w:val="en-GB" w:eastAsia="zh-CN"/>
        </w:rPr>
        <w:t>sl-TxPoolSelectedNormal</w:t>
      </w:r>
      <w:proofErr w:type="spellEnd"/>
      <w:r w:rsidRPr="00F308A1">
        <w:rPr>
          <w:rFonts w:eastAsiaTheme="minorEastAsia"/>
          <w:b/>
          <w:lang w:val="en-GB" w:eastAsia="zh-CN"/>
        </w:rPr>
        <w:t xml:space="preserve"> </w:t>
      </w:r>
      <w:r w:rsidR="00E514D4" w:rsidRPr="00E514D4">
        <w:rPr>
          <w:rFonts w:eastAsiaTheme="minorEastAsia"/>
          <w:b/>
          <w:lang w:val="en-GB" w:eastAsia="zh-CN"/>
        </w:rPr>
        <w:t>within</w:t>
      </w:r>
      <w:r w:rsidR="00E514D4">
        <w:rPr>
          <w:rFonts w:eastAsiaTheme="minorEastAsia"/>
          <w:b/>
          <w:lang w:val="en-GB" w:eastAsia="zh-CN"/>
        </w:rPr>
        <w:t xml:space="preserve"> </w:t>
      </w:r>
      <w:proofErr w:type="spellStart"/>
      <w:r w:rsidR="00E514D4" w:rsidRPr="00E514D4">
        <w:rPr>
          <w:b/>
          <w:i/>
        </w:rPr>
        <w:t>sl</w:t>
      </w:r>
      <w:proofErr w:type="spellEnd"/>
      <w:r w:rsidR="00E514D4" w:rsidRPr="00E514D4">
        <w:rPr>
          <w:b/>
          <w:i/>
        </w:rPr>
        <w:t>-BWP-</w:t>
      </w:r>
      <w:proofErr w:type="spellStart"/>
      <w:r w:rsidR="00E514D4" w:rsidRPr="00E514D4">
        <w:rPr>
          <w:b/>
          <w:i/>
        </w:rPr>
        <w:t>PoolConfigCommon</w:t>
      </w:r>
      <w:proofErr w:type="spellEnd"/>
      <w:r w:rsidR="00E514D4">
        <w:t xml:space="preserve"> </w:t>
      </w:r>
      <w:r w:rsidR="00E514D4" w:rsidRPr="00E514D4">
        <w:rPr>
          <w:b/>
        </w:rPr>
        <w:t>or</w:t>
      </w:r>
      <w:r w:rsidR="00E514D4">
        <w:t xml:space="preserve"> </w:t>
      </w:r>
      <w:proofErr w:type="spellStart"/>
      <w:r w:rsidR="00E514D4" w:rsidRPr="00E514D4">
        <w:rPr>
          <w:b/>
          <w:i/>
        </w:rPr>
        <w:t>sl</w:t>
      </w:r>
      <w:proofErr w:type="spellEnd"/>
      <w:r w:rsidR="00E514D4" w:rsidRPr="00E514D4">
        <w:rPr>
          <w:b/>
          <w:i/>
        </w:rPr>
        <w:t>-BWP-</w:t>
      </w:r>
      <w:proofErr w:type="spellStart"/>
      <w:r w:rsidR="00E514D4" w:rsidRPr="00E514D4">
        <w:rPr>
          <w:b/>
          <w:i/>
        </w:rPr>
        <w:t>PoolConfigCommonPS</w:t>
      </w:r>
      <w:proofErr w:type="spellEnd"/>
      <w:r w:rsidR="00E514D4">
        <w:rPr>
          <w:rFonts w:eastAsiaTheme="minorEastAsia"/>
          <w:b/>
          <w:i/>
          <w:lang w:val="en-GB" w:eastAsia="zh-CN"/>
        </w:rPr>
        <w:t>; and</w:t>
      </w:r>
    </w:p>
    <w:p w14:paraId="6B1D9898" w14:textId="0D623E89" w:rsidR="00C7611A" w:rsidRPr="00F308A1" w:rsidRDefault="00E514D4" w:rsidP="00F308A1">
      <w:pPr>
        <w:pStyle w:val="a0"/>
        <w:numPr>
          <w:ilvl w:val="0"/>
          <w:numId w:val="20"/>
        </w:numPr>
        <w:ind w:left="567" w:hanging="425"/>
        <w:rPr>
          <w:rFonts w:eastAsiaTheme="minorEastAsia"/>
          <w:b/>
          <w:lang w:val="en-GB" w:eastAsia="zh-CN"/>
        </w:rPr>
      </w:pPr>
      <w:r>
        <w:rPr>
          <w:rFonts w:eastAsiaTheme="minorEastAsia"/>
          <w:b/>
          <w:lang w:val="en-GB" w:eastAsia="zh-CN"/>
        </w:rPr>
        <w:t xml:space="preserve">If a result of sensing on the resources configured in the </w:t>
      </w:r>
      <w:proofErr w:type="spellStart"/>
      <w:r w:rsidRPr="00E514D4">
        <w:rPr>
          <w:rFonts w:eastAsiaTheme="minorEastAsia"/>
          <w:b/>
          <w:i/>
          <w:lang w:val="en-GB" w:eastAsia="zh-CN"/>
        </w:rPr>
        <w:t>sl-TxPoolSelectedNormal</w:t>
      </w:r>
      <w:proofErr w:type="spellEnd"/>
      <w:r>
        <w:rPr>
          <w:rFonts w:eastAsiaTheme="minorEastAsia"/>
          <w:b/>
          <w:lang w:val="en-GB" w:eastAsia="zh-CN"/>
        </w:rPr>
        <w:t xml:space="preserve"> </w:t>
      </w:r>
      <w:r w:rsidRPr="00E514D4">
        <w:rPr>
          <w:rFonts w:eastAsiaTheme="minorEastAsia"/>
          <w:b/>
          <w:lang w:val="en-GB" w:eastAsia="zh-CN"/>
        </w:rPr>
        <w:t>within</w:t>
      </w:r>
      <w:r>
        <w:rPr>
          <w:rFonts w:eastAsiaTheme="minorEastAsia"/>
          <w:b/>
          <w:lang w:val="en-GB" w:eastAsia="zh-CN"/>
        </w:rPr>
        <w:t xml:space="preserve"> </w:t>
      </w:r>
      <w:proofErr w:type="spellStart"/>
      <w:r w:rsidRPr="00E514D4">
        <w:rPr>
          <w:b/>
          <w:i/>
        </w:rPr>
        <w:t>sl</w:t>
      </w:r>
      <w:proofErr w:type="spellEnd"/>
      <w:r w:rsidRPr="00E514D4">
        <w:rPr>
          <w:b/>
          <w:i/>
        </w:rPr>
        <w:t>-BWP-</w:t>
      </w:r>
      <w:proofErr w:type="spellStart"/>
      <w:r w:rsidRPr="00E514D4">
        <w:rPr>
          <w:b/>
          <w:i/>
        </w:rPr>
        <w:t>PoolConfigCommon</w:t>
      </w:r>
      <w:proofErr w:type="spellEnd"/>
      <w:r>
        <w:t xml:space="preserve"> </w:t>
      </w:r>
      <w:r w:rsidRPr="00E514D4">
        <w:rPr>
          <w:b/>
        </w:rPr>
        <w:t>or</w:t>
      </w:r>
      <w:r>
        <w:t xml:space="preserve"> </w:t>
      </w:r>
      <w:proofErr w:type="spellStart"/>
      <w:r w:rsidRPr="00E514D4">
        <w:rPr>
          <w:b/>
          <w:i/>
        </w:rPr>
        <w:t>sl</w:t>
      </w:r>
      <w:proofErr w:type="spellEnd"/>
      <w:r w:rsidRPr="00E514D4">
        <w:rPr>
          <w:b/>
          <w:i/>
        </w:rPr>
        <w:t>-BWP-</w:t>
      </w:r>
      <w:proofErr w:type="spellStart"/>
      <w:r w:rsidRPr="00E514D4">
        <w:rPr>
          <w:b/>
          <w:i/>
        </w:rPr>
        <w:t>PoolConfigCommonPS</w:t>
      </w:r>
      <w:proofErr w:type="spellEnd"/>
      <w:r>
        <w:rPr>
          <w:b/>
          <w:i/>
        </w:rPr>
        <w:t xml:space="preserve"> </w:t>
      </w:r>
      <w:r>
        <w:rPr>
          <w:rFonts w:eastAsiaTheme="minorEastAsia"/>
          <w:b/>
          <w:lang w:val="en-GB" w:eastAsia="zh-CN"/>
        </w:rPr>
        <w:t>is not available</w:t>
      </w:r>
      <w:r w:rsidR="00F308A1">
        <w:rPr>
          <w:rFonts w:eastAsiaTheme="minorEastAsia"/>
          <w:b/>
          <w:i/>
          <w:lang w:val="en-GB" w:eastAsia="zh-CN"/>
        </w:rPr>
        <w:t xml:space="preserve">. </w:t>
      </w:r>
    </w:p>
    <w:p w14:paraId="46E50EBD" w14:textId="43CC6356" w:rsidR="009557F3" w:rsidRDefault="00E43DFB" w:rsidP="009557F3">
      <w:pPr>
        <w:pStyle w:val="a0"/>
        <w:rPr>
          <w:rFonts w:eastAsiaTheme="minorEastAsia"/>
          <w:lang w:val="en-GB" w:eastAsia="zh-CN"/>
        </w:rPr>
      </w:pPr>
      <w:r>
        <w:rPr>
          <w:rFonts w:eastAsiaTheme="minorEastAsia"/>
          <w:lang w:val="en-GB" w:eastAsia="zh-CN"/>
        </w:rPr>
        <w:t>A</w:t>
      </w:r>
      <w:r w:rsidR="009557F3">
        <w:rPr>
          <w:rFonts w:eastAsiaTheme="minorEastAsia"/>
          <w:lang w:val="en-GB" w:eastAsia="zh-CN"/>
        </w:rPr>
        <w:t xml:space="preserve">s per the discussions in [3][4], the main reason </w:t>
      </w:r>
      <w:r>
        <w:rPr>
          <w:rFonts w:eastAsiaTheme="minorEastAsia"/>
          <w:lang w:val="en-GB" w:eastAsia="zh-CN"/>
        </w:rPr>
        <w:t>of not having been able to conclude this exceptional pool specific issue</w:t>
      </w:r>
      <w:r w:rsidR="009557F3">
        <w:rPr>
          <w:rFonts w:eastAsiaTheme="minorEastAsia"/>
          <w:lang w:val="en-GB" w:eastAsia="zh-CN"/>
        </w:rPr>
        <w:t xml:space="preserve"> </w:t>
      </w:r>
      <w:r w:rsidR="000218B3">
        <w:rPr>
          <w:rFonts w:eastAsiaTheme="minorEastAsia"/>
          <w:lang w:val="en-GB" w:eastAsia="zh-CN"/>
        </w:rPr>
        <w:t xml:space="preserve">at the last meeting </w:t>
      </w:r>
      <w:r w:rsidR="009557F3">
        <w:rPr>
          <w:rFonts w:eastAsiaTheme="minorEastAsia"/>
          <w:lang w:val="en-GB" w:eastAsia="zh-CN"/>
        </w:rPr>
        <w:t>was that some companies</w:t>
      </w:r>
      <w:r w:rsidR="000218B3">
        <w:rPr>
          <w:rFonts w:eastAsiaTheme="minorEastAsia"/>
          <w:lang w:val="en-GB" w:eastAsia="zh-CN"/>
        </w:rPr>
        <w:t xml:space="preserve"> pointed out that </w:t>
      </w:r>
      <w:r w:rsidR="009557F3">
        <w:rPr>
          <w:rFonts w:eastAsiaTheme="minorEastAsia"/>
          <w:lang w:val="en-GB" w:eastAsia="zh-CN"/>
        </w:rPr>
        <w:t xml:space="preserve">the selection of using exceptional pool needs to depend on the resource allocation scheme the UE finally selects to use, but </w:t>
      </w:r>
      <w:r w:rsidR="00BA2739">
        <w:rPr>
          <w:rFonts w:eastAsiaTheme="minorEastAsia"/>
          <w:lang w:val="en-GB" w:eastAsia="zh-CN"/>
        </w:rPr>
        <w:t xml:space="preserve">argued that </w:t>
      </w:r>
      <w:r w:rsidR="009557F3">
        <w:rPr>
          <w:rFonts w:eastAsiaTheme="minorEastAsia"/>
          <w:lang w:val="en-GB" w:eastAsia="zh-CN"/>
        </w:rPr>
        <w:t xml:space="preserve">how/in which layer the </w:t>
      </w:r>
      <w:r w:rsidR="00BA2739">
        <w:rPr>
          <w:rFonts w:eastAsiaTheme="minorEastAsia"/>
          <w:lang w:val="en-GB" w:eastAsia="zh-CN"/>
        </w:rPr>
        <w:t>r</w:t>
      </w:r>
      <w:r w:rsidR="009557F3">
        <w:rPr>
          <w:rFonts w:eastAsiaTheme="minorEastAsia"/>
          <w:lang w:val="en-GB" w:eastAsia="zh-CN"/>
        </w:rPr>
        <w:t xml:space="preserve">esource allocation scheme </w:t>
      </w:r>
      <w:r w:rsidR="00BA2739">
        <w:rPr>
          <w:rFonts w:eastAsiaTheme="minorEastAsia"/>
          <w:lang w:val="en-GB" w:eastAsia="zh-CN"/>
        </w:rPr>
        <w:t>selection is performed b</w:t>
      </w:r>
      <w:r w:rsidR="009557F3">
        <w:rPr>
          <w:rFonts w:eastAsiaTheme="minorEastAsia"/>
          <w:lang w:val="en-GB" w:eastAsia="zh-CN"/>
        </w:rPr>
        <w:t>y the UE</w:t>
      </w:r>
      <w:r w:rsidR="000218B3">
        <w:rPr>
          <w:rFonts w:eastAsiaTheme="minorEastAsia"/>
          <w:lang w:val="en-GB" w:eastAsia="zh-CN"/>
        </w:rPr>
        <w:t xml:space="preserve"> and </w:t>
      </w:r>
      <w:r w:rsidR="00BA2739">
        <w:rPr>
          <w:rFonts w:eastAsiaTheme="minorEastAsia"/>
          <w:lang w:val="en-GB" w:eastAsia="zh-CN"/>
        </w:rPr>
        <w:t>the order between resource pool selection and resource allocation scheme selection were</w:t>
      </w:r>
      <w:r w:rsidR="009557F3">
        <w:rPr>
          <w:rFonts w:eastAsiaTheme="minorEastAsia"/>
          <w:lang w:val="en-GB" w:eastAsia="zh-CN"/>
        </w:rPr>
        <w:t xml:space="preserve"> still not clear</w:t>
      </w:r>
      <w:r w:rsidR="000218B3">
        <w:rPr>
          <w:rFonts w:eastAsiaTheme="minorEastAsia"/>
          <w:lang w:val="en-GB" w:eastAsia="zh-CN"/>
        </w:rPr>
        <w:t xml:space="preserve">, </w:t>
      </w:r>
      <w:r w:rsidR="009557F3">
        <w:rPr>
          <w:rFonts w:eastAsiaTheme="minorEastAsia"/>
          <w:lang w:val="en-GB" w:eastAsia="zh-CN"/>
        </w:rPr>
        <w:t xml:space="preserve">and should be firstly clarified before </w:t>
      </w:r>
      <w:r w:rsidR="000218B3">
        <w:rPr>
          <w:rFonts w:eastAsiaTheme="minorEastAsia"/>
          <w:lang w:val="en-GB" w:eastAsia="zh-CN"/>
        </w:rPr>
        <w:t>entering this</w:t>
      </w:r>
      <w:r w:rsidR="009557F3">
        <w:rPr>
          <w:rFonts w:eastAsiaTheme="minorEastAsia"/>
          <w:lang w:val="en-GB" w:eastAsia="zh-CN"/>
        </w:rPr>
        <w:t xml:space="preserve"> exceptional pool specific problem. </w:t>
      </w:r>
    </w:p>
    <w:p w14:paraId="5C7347F8" w14:textId="595251E9" w:rsidR="009557F3" w:rsidRDefault="000218B3" w:rsidP="009557F3">
      <w:pPr>
        <w:pStyle w:val="a0"/>
        <w:rPr>
          <w:rFonts w:eastAsiaTheme="minorEastAsia"/>
          <w:lang w:val="en-GB" w:eastAsia="zh-CN"/>
        </w:rPr>
      </w:pPr>
      <w:r>
        <w:rPr>
          <w:rFonts w:eastAsiaTheme="minorEastAsia"/>
          <w:lang w:val="en-GB" w:eastAsia="zh-CN"/>
        </w:rPr>
        <w:t>T</w:t>
      </w:r>
      <w:r w:rsidR="009557F3">
        <w:rPr>
          <w:rFonts w:eastAsiaTheme="minorEastAsia"/>
          <w:lang w:val="en-GB" w:eastAsia="zh-CN"/>
        </w:rPr>
        <w:t xml:space="preserve">here were finally related conclusions reached on </w:t>
      </w:r>
      <w:r w:rsidR="00BA2739">
        <w:rPr>
          <w:rFonts w:eastAsiaTheme="minorEastAsia"/>
          <w:lang w:val="en-GB" w:eastAsia="zh-CN"/>
        </w:rPr>
        <w:t>the above modelling issues as follows</w:t>
      </w:r>
      <w:r w:rsidR="00B957AC">
        <w:rPr>
          <w:rFonts w:eastAsiaTheme="minorEastAsia"/>
          <w:lang w:val="en-GB" w:eastAsia="zh-CN"/>
        </w:rPr>
        <w:t xml:space="preserve"> [5]</w:t>
      </w:r>
      <w:r w:rsidR="009557F3">
        <w:rPr>
          <w:rFonts w:eastAsiaTheme="minorEastAsia"/>
          <w:lang w:val="en-GB" w:eastAsia="zh-CN"/>
        </w:rPr>
        <w:t>:</w:t>
      </w:r>
    </w:p>
    <w:tbl>
      <w:tblPr>
        <w:tblStyle w:val="af8"/>
        <w:tblW w:w="0" w:type="auto"/>
        <w:tblLook w:val="04A0" w:firstRow="1" w:lastRow="0" w:firstColumn="1" w:lastColumn="0" w:noHBand="0" w:noVBand="1"/>
      </w:tblPr>
      <w:tblGrid>
        <w:gridCol w:w="9060"/>
      </w:tblGrid>
      <w:tr w:rsidR="009557F3" w14:paraId="7E875218" w14:textId="77777777" w:rsidTr="00F53BD0">
        <w:tc>
          <w:tcPr>
            <w:tcW w:w="9060" w:type="dxa"/>
          </w:tcPr>
          <w:p w14:paraId="4D9CD0BB" w14:textId="77777777" w:rsidR="009557F3" w:rsidRPr="004F4B8F" w:rsidRDefault="009557F3" w:rsidP="00F53BD0">
            <w:pPr>
              <w:tabs>
                <w:tab w:val="left" w:pos="1622"/>
              </w:tabs>
              <w:rPr>
                <w:rFonts w:ascii="Arial" w:eastAsia="MS Mincho" w:hAnsi="Arial"/>
                <w:lang w:eastAsia="en-GB"/>
              </w:rPr>
            </w:pPr>
            <w:r w:rsidRPr="004F4B8F">
              <w:rPr>
                <w:rFonts w:ascii="Arial" w:eastAsia="MS Mincho" w:hAnsi="Arial"/>
                <w:lang w:eastAsia="en-GB"/>
              </w:rPr>
              <w:t xml:space="preserve">[Proposal 4] Revise NOTE 3 as: </w:t>
            </w:r>
          </w:p>
          <w:p w14:paraId="14007565" w14:textId="77777777" w:rsidR="009557F3" w:rsidRDefault="009557F3" w:rsidP="00F53BD0">
            <w:pPr>
              <w:tabs>
                <w:tab w:val="left" w:pos="1622"/>
              </w:tabs>
              <w:rPr>
                <w:rFonts w:ascii="Arial" w:eastAsia="MS Mincho" w:hAnsi="Arial"/>
                <w:lang w:eastAsia="en-GB"/>
              </w:rPr>
            </w:pPr>
            <w:r w:rsidRPr="004F4B8F">
              <w:rPr>
                <w:rFonts w:ascii="Arial" w:eastAsia="MS Mincho" w:hAnsi="Arial"/>
                <w:lang w:eastAsia="en-GB"/>
              </w:rPr>
              <w:t xml:space="preserve">NOTE 3:               It is up to UE implementation to determine, in accordance with TS 38.321[3], which resource pool to use if multiple resource pools are configured, and which resource allocation scheme is used in the AS based on UE capability (for a UE in RRC_IDLE/RRC_INACTIVE) and the allowed resource schemes </w:t>
            </w:r>
            <w:proofErr w:type="spellStart"/>
            <w:r w:rsidRPr="004F4B8F">
              <w:rPr>
                <w:rFonts w:ascii="Arial" w:eastAsia="MS Mincho" w:hAnsi="Arial"/>
                <w:lang w:eastAsia="en-GB"/>
              </w:rPr>
              <w:t>sl-allowedResourceSelectionConfig</w:t>
            </w:r>
            <w:proofErr w:type="spellEnd"/>
            <w:r w:rsidRPr="004F4B8F">
              <w:rPr>
                <w:rFonts w:ascii="Arial" w:eastAsia="MS Mincho" w:hAnsi="Arial"/>
                <w:lang w:eastAsia="en-GB"/>
              </w:rPr>
              <w:t xml:space="preserve"> in the resource pool configuration. (10/11)</w:t>
            </w:r>
          </w:p>
          <w:p w14:paraId="70A466E6" w14:textId="77777777" w:rsidR="009557F3" w:rsidRPr="004F4B8F" w:rsidRDefault="009557F3" w:rsidP="00F53BD0">
            <w:pPr>
              <w:tabs>
                <w:tab w:val="left" w:pos="1622"/>
              </w:tabs>
              <w:rPr>
                <w:rFonts w:ascii="Arial" w:eastAsia="MS Mincho" w:hAnsi="Arial"/>
                <w:lang w:eastAsia="en-GB"/>
              </w:rPr>
            </w:pPr>
          </w:p>
          <w:p w14:paraId="710F99AC" w14:textId="1D40DE51" w:rsidR="009557F3" w:rsidRPr="00B957AC" w:rsidRDefault="009557F3" w:rsidP="00B957AC">
            <w:pPr>
              <w:pStyle w:val="Doc-text2"/>
              <w:numPr>
                <w:ilvl w:val="0"/>
                <w:numId w:val="23"/>
              </w:numPr>
              <w:tabs>
                <w:tab w:val="clear" w:pos="1622"/>
              </w:tabs>
              <w:ind w:left="455"/>
              <w:rPr>
                <w:lang w:val="en-US"/>
              </w:rPr>
            </w:pPr>
            <w:r>
              <w:rPr>
                <w:lang w:val="en-US"/>
              </w:rPr>
              <w:t>All proposals from proposal 1 to proposal 13 are agreed.</w:t>
            </w:r>
          </w:p>
        </w:tc>
      </w:tr>
      <w:tr w:rsidR="009557F3" w14:paraId="51EA6800" w14:textId="77777777" w:rsidTr="00F53BD0">
        <w:tc>
          <w:tcPr>
            <w:tcW w:w="9060" w:type="dxa"/>
          </w:tcPr>
          <w:p w14:paraId="2857E0C1" w14:textId="77777777" w:rsidR="00BA2739" w:rsidRPr="00BA2739" w:rsidRDefault="00BA2739" w:rsidP="00BA2739">
            <w:pPr>
              <w:tabs>
                <w:tab w:val="left" w:pos="1622"/>
              </w:tabs>
              <w:rPr>
                <w:rFonts w:ascii="Arial" w:eastAsia="MS Mincho" w:hAnsi="Arial"/>
                <w:lang w:eastAsia="en-GB"/>
              </w:rPr>
            </w:pPr>
            <w:r w:rsidRPr="00BA2739">
              <w:rPr>
                <w:rFonts w:ascii="Arial" w:eastAsia="MS Mincho" w:hAnsi="Arial"/>
                <w:lang w:eastAsia="en-GB"/>
              </w:rPr>
              <w:t>[Proposal 11] Not to specify in RRC on the UE order of selection, e.g. that UE first selects a resource pool, then selects RA scheme configured for the selected resource pool.</w:t>
            </w:r>
          </w:p>
          <w:p w14:paraId="4E561C5C" w14:textId="77777777" w:rsidR="00BA2739" w:rsidRDefault="00BA2739" w:rsidP="00BA2739">
            <w:pPr>
              <w:pStyle w:val="Doc-text2"/>
              <w:ind w:left="1253" w:firstLine="0"/>
            </w:pPr>
          </w:p>
          <w:p w14:paraId="2865513D" w14:textId="4EAA4302" w:rsidR="009557F3" w:rsidRPr="004F4B8F" w:rsidRDefault="00BA2739" w:rsidP="00B957AC">
            <w:pPr>
              <w:pStyle w:val="Doc-text2"/>
              <w:numPr>
                <w:ilvl w:val="0"/>
                <w:numId w:val="23"/>
              </w:numPr>
              <w:tabs>
                <w:tab w:val="clear" w:pos="1622"/>
              </w:tabs>
              <w:ind w:left="455"/>
            </w:pPr>
            <w:r w:rsidRPr="00BA2739">
              <w:rPr>
                <w:lang w:val="en-US"/>
              </w:rPr>
              <w:lastRenderedPageBreak/>
              <w:t>All proposals above are agreed.</w:t>
            </w:r>
          </w:p>
        </w:tc>
      </w:tr>
    </w:tbl>
    <w:p w14:paraId="63BAE239" w14:textId="7ABB3E11" w:rsidR="00BA2739" w:rsidRDefault="00BA2739" w:rsidP="00B957AC">
      <w:pPr>
        <w:pStyle w:val="a0"/>
        <w:spacing w:before="120"/>
        <w:rPr>
          <w:rFonts w:eastAsiaTheme="minorEastAsia"/>
          <w:lang w:val="en-GB" w:eastAsia="zh-CN"/>
        </w:rPr>
      </w:pPr>
      <w:r>
        <w:rPr>
          <w:rFonts w:eastAsiaTheme="minorEastAsia" w:hint="eastAsia"/>
          <w:lang w:val="en-GB" w:eastAsia="zh-CN"/>
        </w:rPr>
        <w:lastRenderedPageBreak/>
        <w:t>C</w:t>
      </w:r>
      <w:r>
        <w:rPr>
          <w:rFonts w:eastAsiaTheme="minorEastAsia"/>
          <w:lang w:val="en-GB" w:eastAsia="zh-CN"/>
        </w:rPr>
        <w:t xml:space="preserve">onsidering that it was agreed to have no Spec impacts for such modelling issues and </w:t>
      </w:r>
      <w:r w:rsidR="008476D9">
        <w:rPr>
          <w:rFonts w:eastAsiaTheme="minorEastAsia"/>
          <w:lang w:val="en-GB" w:eastAsia="zh-CN"/>
        </w:rPr>
        <w:t xml:space="preserve">there was no intention </w:t>
      </w:r>
      <w:r w:rsidR="00B957AC">
        <w:rPr>
          <w:rFonts w:eastAsiaTheme="minorEastAsia"/>
          <w:lang w:val="en-GB" w:eastAsia="zh-CN"/>
        </w:rPr>
        <w:t xml:space="preserve">among companies </w:t>
      </w:r>
      <w:r w:rsidR="008476D9">
        <w:rPr>
          <w:rFonts w:eastAsiaTheme="minorEastAsia"/>
          <w:lang w:val="en-GB" w:eastAsia="zh-CN"/>
        </w:rPr>
        <w:t xml:space="preserve">to </w:t>
      </w:r>
      <w:r w:rsidR="00B957AC">
        <w:rPr>
          <w:rFonts w:eastAsiaTheme="minorEastAsia"/>
          <w:lang w:val="en-GB" w:eastAsia="zh-CN"/>
        </w:rPr>
        <w:t>spent more time for discussion in</w:t>
      </w:r>
      <w:r w:rsidR="008476D9">
        <w:rPr>
          <w:rFonts w:eastAsiaTheme="minorEastAsia"/>
          <w:lang w:val="en-GB" w:eastAsia="zh-CN"/>
        </w:rPr>
        <w:t xml:space="preserve"> this regard, </w:t>
      </w:r>
      <w:r w:rsidR="00B957AC">
        <w:rPr>
          <w:rFonts w:eastAsiaTheme="minorEastAsia"/>
          <w:lang w:val="en-GB" w:eastAsia="zh-CN"/>
        </w:rPr>
        <w:t>it is suggested to reach</w:t>
      </w:r>
      <w:r w:rsidR="008476D9">
        <w:rPr>
          <w:rFonts w:eastAsiaTheme="minorEastAsia"/>
          <w:lang w:val="en-GB" w:eastAsia="zh-CN"/>
        </w:rPr>
        <w:t xml:space="preserve"> common understanding </w:t>
      </w:r>
      <w:r w:rsidR="00B957AC">
        <w:rPr>
          <w:rFonts w:eastAsiaTheme="minorEastAsia"/>
          <w:lang w:val="en-GB" w:eastAsia="zh-CN"/>
        </w:rPr>
        <w:t>and record it</w:t>
      </w:r>
      <w:r w:rsidR="008476D9">
        <w:rPr>
          <w:rFonts w:eastAsiaTheme="minorEastAsia"/>
          <w:lang w:val="en-GB" w:eastAsia="zh-CN"/>
        </w:rPr>
        <w:t xml:space="preserve"> in the chairman’s notes</w:t>
      </w:r>
      <w:r w:rsidR="00B957AC" w:rsidRPr="00B957AC">
        <w:rPr>
          <w:rFonts w:eastAsiaTheme="minorEastAsia"/>
          <w:lang w:val="en-GB" w:eastAsia="zh-CN"/>
        </w:rPr>
        <w:t xml:space="preserve"> </w:t>
      </w:r>
      <w:r w:rsidR="00B957AC">
        <w:rPr>
          <w:rFonts w:eastAsiaTheme="minorEastAsia"/>
          <w:lang w:val="en-GB" w:eastAsia="zh-CN"/>
        </w:rPr>
        <w:t>as follows</w:t>
      </w:r>
      <w:r w:rsidR="008476D9">
        <w:rPr>
          <w:rFonts w:eastAsiaTheme="minorEastAsia"/>
          <w:lang w:val="en-GB" w:eastAsia="zh-CN"/>
        </w:rPr>
        <w:t xml:space="preserve">, based on above agreements, to facilitate implementation. </w:t>
      </w:r>
    </w:p>
    <w:p w14:paraId="7640EB6D" w14:textId="794CFA89" w:rsidR="00AD3D2A" w:rsidRDefault="008476D9" w:rsidP="00E377D7">
      <w:pPr>
        <w:pStyle w:val="a0"/>
        <w:rPr>
          <w:rFonts w:eastAsiaTheme="minorEastAsia"/>
          <w:lang w:val="en-GB" w:eastAsia="zh-CN"/>
        </w:rPr>
      </w:pPr>
      <w:r w:rsidRPr="00B957AC">
        <w:rPr>
          <w:rFonts w:eastAsiaTheme="minorEastAsia" w:hint="eastAsia"/>
          <w:b/>
          <w:lang w:val="en-GB" w:eastAsia="zh-CN"/>
        </w:rPr>
        <w:t>P</w:t>
      </w:r>
      <w:r w:rsidRPr="00B957AC">
        <w:rPr>
          <w:rFonts w:eastAsiaTheme="minorEastAsia"/>
          <w:b/>
          <w:lang w:val="en-GB" w:eastAsia="zh-CN"/>
        </w:rPr>
        <w:t>roposal 2: RAN2 reaches the common understanding that how the UE selects the resource allocation scheme that is used to check above condition for exceptional pool usage</w:t>
      </w:r>
      <w:r w:rsidR="00DD2247">
        <w:rPr>
          <w:rFonts w:eastAsiaTheme="minorEastAsia"/>
          <w:b/>
          <w:lang w:val="en-GB" w:eastAsia="zh-CN"/>
        </w:rPr>
        <w:t xml:space="preserve"> in P1</w:t>
      </w:r>
      <w:r w:rsidRPr="00B957AC">
        <w:rPr>
          <w:rFonts w:eastAsiaTheme="minorEastAsia"/>
          <w:b/>
          <w:lang w:val="en-GB" w:eastAsia="zh-CN"/>
        </w:rPr>
        <w:t xml:space="preserve"> is up to UE implementation. No spec impact is needed.</w:t>
      </w:r>
    </w:p>
    <w:p w14:paraId="16A80918" w14:textId="23CB44B6" w:rsidR="00005120" w:rsidRDefault="00005120" w:rsidP="00E377D7">
      <w:pPr>
        <w:pStyle w:val="a0"/>
        <w:rPr>
          <w:rFonts w:eastAsiaTheme="minorEastAsia"/>
          <w:lang w:val="en-GB" w:eastAsia="zh-CN"/>
        </w:rPr>
      </w:pPr>
      <w:r>
        <w:rPr>
          <w:rFonts w:eastAsiaTheme="minorEastAsia" w:hint="eastAsia"/>
          <w:lang w:val="en-GB" w:eastAsia="zh-CN"/>
        </w:rPr>
        <w:t>O</w:t>
      </w:r>
      <w:r>
        <w:rPr>
          <w:rFonts w:eastAsiaTheme="minorEastAsia"/>
          <w:lang w:val="en-GB" w:eastAsia="zh-CN"/>
        </w:rPr>
        <w:t xml:space="preserve">n the other hand, it was also agreed in [5] that the power-saving resource allocation schemes are also applied to NR SL discovery transmission, both for the case of shared resource pool configuration and dedicated discovery pool configuration: </w:t>
      </w:r>
    </w:p>
    <w:tbl>
      <w:tblPr>
        <w:tblStyle w:val="af8"/>
        <w:tblW w:w="0" w:type="auto"/>
        <w:tblLook w:val="04A0" w:firstRow="1" w:lastRow="0" w:firstColumn="1" w:lastColumn="0" w:noHBand="0" w:noVBand="1"/>
      </w:tblPr>
      <w:tblGrid>
        <w:gridCol w:w="9060"/>
      </w:tblGrid>
      <w:tr w:rsidR="00005120" w:rsidRPr="00B957AC" w14:paraId="45C19E83" w14:textId="77777777" w:rsidTr="00F53BD0">
        <w:tc>
          <w:tcPr>
            <w:tcW w:w="9060" w:type="dxa"/>
          </w:tcPr>
          <w:p w14:paraId="73564712" w14:textId="77777777" w:rsidR="00005120" w:rsidRDefault="00005120" w:rsidP="00005120">
            <w:pPr>
              <w:pStyle w:val="Doc-text2"/>
              <w:ind w:left="33" w:firstLine="0"/>
            </w:pPr>
            <w:r w:rsidRPr="00E916F9">
              <w:t>Proposal 1: RAN2 confirms that power-saving resource allocation schemes apply to NR SL discovery transmission at least for the shared discovery TX pool case.</w:t>
            </w:r>
          </w:p>
          <w:p w14:paraId="4FF16A7D" w14:textId="77777777" w:rsidR="00005120" w:rsidRDefault="00005120" w:rsidP="00005120">
            <w:pPr>
              <w:pStyle w:val="Doc-text2"/>
              <w:ind w:left="33" w:firstLine="0"/>
            </w:pPr>
            <w:r w:rsidRPr="00E916F9">
              <w:t>Proposal 2: RAN2 confirms that power-saving resource allocation schemes apply to NR SL discovery transmission in the dedicated discovery TX pool(s).</w:t>
            </w:r>
          </w:p>
          <w:p w14:paraId="7B8F0C02" w14:textId="77777777" w:rsidR="00005120" w:rsidRPr="00E916F9" w:rsidRDefault="00005120" w:rsidP="00005120">
            <w:pPr>
              <w:pStyle w:val="Doc-text2"/>
              <w:ind w:left="33" w:firstLine="0"/>
            </w:pPr>
          </w:p>
          <w:p w14:paraId="39CC9752" w14:textId="77777777" w:rsidR="00005120" w:rsidRPr="00E916F9" w:rsidRDefault="00005120" w:rsidP="00005120">
            <w:pPr>
              <w:pStyle w:val="Doc-text2"/>
              <w:numPr>
                <w:ilvl w:val="0"/>
                <w:numId w:val="23"/>
              </w:numPr>
              <w:tabs>
                <w:tab w:val="clear" w:pos="1622"/>
              </w:tabs>
              <w:ind w:left="458"/>
            </w:pPr>
            <w:r w:rsidRPr="00E916F9">
              <w:t xml:space="preserve">Agree with proposal 1. </w:t>
            </w:r>
          </w:p>
          <w:p w14:paraId="0BDD5990" w14:textId="38732C1E" w:rsidR="00005120" w:rsidRPr="00B957AC" w:rsidRDefault="00005120" w:rsidP="00005120">
            <w:pPr>
              <w:pStyle w:val="Doc-text2"/>
              <w:numPr>
                <w:ilvl w:val="0"/>
                <w:numId w:val="23"/>
              </w:numPr>
              <w:tabs>
                <w:tab w:val="clear" w:pos="1622"/>
              </w:tabs>
              <w:ind w:left="458"/>
              <w:rPr>
                <w:lang w:val="en-US"/>
              </w:rPr>
            </w:pPr>
            <w:r w:rsidRPr="00E916F9">
              <w:t>Working assumption: power-saving resource allocation schemes apply to NR SL discovery transmission in the dedicated discovery TX pool(s)</w:t>
            </w:r>
          </w:p>
        </w:tc>
      </w:tr>
    </w:tbl>
    <w:p w14:paraId="71239AE4" w14:textId="16B973B7" w:rsidR="00005120" w:rsidRDefault="00005120" w:rsidP="00DD2247">
      <w:pPr>
        <w:pStyle w:val="a0"/>
        <w:spacing w:before="120"/>
        <w:rPr>
          <w:rFonts w:eastAsiaTheme="minorEastAsia"/>
          <w:lang w:val="en-GB" w:eastAsia="zh-CN"/>
        </w:rPr>
      </w:pPr>
      <w:r>
        <w:rPr>
          <w:rFonts w:eastAsiaTheme="minorEastAsia" w:hint="eastAsia"/>
          <w:lang w:val="en-GB" w:eastAsia="zh-CN"/>
        </w:rPr>
        <w:t>I</w:t>
      </w:r>
      <w:r>
        <w:rPr>
          <w:rFonts w:eastAsiaTheme="minorEastAsia"/>
          <w:lang w:val="en-GB" w:eastAsia="zh-CN"/>
        </w:rPr>
        <w:t xml:space="preserve">t is straightforward that with partial sensing and random selection introduced also into the NR SL discovery </w:t>
      </w:r>
      <w:r w:rsidR="00DD2247">
        <w:rPr>
          <w:rFonts w:eastAsiaTheme="minorEastAsia"/>
          <w:lang w:val="en-GB" w:eastAsia="zh-CN"/>
        </w:rPr>
        <w:t xml:space="preserve">transmission </w:t>
      </w:r>
      <w:r>
        <w:rPr>
          <w:rFonts w:eastAsiaTheme="minorEastAsia"/>
          <w:lang w:val="en-GB" w:eastAsia="zh-CN"/>
        </w:rPr>
        <w:t>procedure in 5.</w:t>
      </w:r>
      <w:r w:rsidR="00DD2247">
        <w:rPr>
          <w:rFonts w:eastAsiaTheme="minorEastAsia"/>
          <w:lang w:val="en-GB" w:eastAsia="zh-CN"/>
        </w:rPr>
        <w:t>8.13.3, the issues identified in Observation 1 for NR SL communication also apply, and Proposal 1 and 2 can be reused to NR SL discovery transmission procedure as well. This is proposed as follows:</w:t>
      </w:r>
    </w:p>
    <w:p w14:paraId="6BCD3D1A" w14:textId="46C80A8D" w:rsidR="00DD2247" w:rsidRDefault="00DD2247" w:rsidP="006145E2">
      <w:pPr>
        <w:pStyle w:val="a0"/>
        <w:spacing w:before="120"/>
        <w:rPr>
          <w:rFonts w:eastAsiaTheme="minorEastAsia"/>
          <w:b/>
          <w:lang w:val="en-GB" w:eastAsia="zh-CN"/>
        </w:rPr>
      </w:pPr>
      <w:r w:rsidRPr="00B957AC">
        <w:rPr>
          <w:rFonts w:eastAsiaTheme="minorEastAsia" w:hint="eastAsia"/>
          <w:b/>
          <w:lang w:val="en-GB" w:eastAsia="zh-CN"/>
        </w:rPr>
        <w:t>P</w:t>
      </w:r>
      <w:r w:rsidRPr="00B957AC">
        <w:rPr>
          <w:rFonts w:eastAsiaTheme="minorEastAsia"/>
          <w:b/>
          <w:lang w:val="en-GB" w:eastAsia="zh-CN"/>
        </w:rPr>
        <w:t>roposal</w:t>
      </w:r>
      <w:r w:rsidR="00102133">
        <w:rPr>
          <w:rFonts w:eastAsiaTheme="minorEastAsia"/>
          <w:b/>
          <w:lang w:val="en-GB" w:eastAsia="zh-CN"/>
        </w:rPr>
        <w:t xml:space="preserve"> 3</w:t>
      </w:r>
      <w:r w:rsidRPr="00B957AC">
        <w:rPr>
          <w:rFonts w:eastAsiaTheme="minorEastAsia"/>
          <w:b/>
          <w:lang w:val="en-GB" w:eastAsia="zh-CN"/>
        </w:rPr>
        <w:t xml:space="preserve">: </w:t>
      </w:r>
      <w:r>
        <w:rPr>
          <w:rFonts w:eastAsiaTheme="minorEastAsia"/>
          <w:b/>
          <w:lang w:val="en-GB" w:eastAsia="zh-CN"/>
        </w:rPr>
        <w:t xml:space="preserve">RAN2 </w:t>
      </w:r>
      <w:r w:rsidR="00E514D4">
        <w:rPr>
          <w:rFonts w:eastAsiaTheme="minorEastAsia"/>
          <w:b/>
          <w:lang w:val="en-GB" w:eastAsia="zh-CN"/>
        </w:rPr>
        <w:t xml:space="preserve">implements the conclusions to be reached based on </w:t>
      </w:r>
      <w:r>
        <w:rPr>
          <w:rFonts w:eastAsiaTheme="minorEastAsia"/>
          <w:b/>
          <w:lang w:val="en-GB" w:eastAsia="zh-CN"/>
        </w:rPr>
        <w:t>Proposal 1 and Proposal 2 also to the NR SL discovery transmission procedure</w:t>
      </w:r>
      <w:r w:rsidR="00E514D4">
        <w:rPr>
          <w:rFonts w:eastAsiaTheme="minorEastAsia"/>
          <w:b/>
          <w:lang w:val="en-GB" w:eastAsia="zh-CN"/>
        </w:rPr>
        <w:t xml:space="preserve"> with necessary adjustments (e.g. pools in </w:t>
      </w:r>
      <w:proofErr w:type="spellStart"/>
      <w:r w:rsidR="00E514D4" w:rsidRPr="00E514D4">
        <w:rPr>
          <w:rFonts w:eastAsiaTheme="minorEastAsia"/>
          <w:b/>
          <w:i/>
          <w:lang w:val="en-GB" w:eastAsia="zh-CN"/>
        </w:rPr>
        <w:t>sl-DiscTxPoolSelected</w:t>
      </w:r>
      <w:proofErr w:type="spellEnd"/>
      <w:r w:rsidR="00E514D4">
        <w:rPr>
          <w:rFonts w:eastAsiaTheme="minorEastAsia"/>
          <w:b/>
          <w:lang w:val="en-GB" w:eastAsia="zh-CN"/>
        </w:rPr>
        <w:t>)</w:t>
      </w:r>
      <w:r>
        <w:rPr>
          <w:rFonts w:eastAsiaTheme="minorEastAsia"/>
          <w:b/>
          <w:lang w:val="en-GB" w:eastAsia="zh-CN"/>
        </w:rPr>
        <w:t xml:space="preserve">. </w:t>
      </w:r>
    </w:p>
    <w:p w14:paraId="0349A130" w14:textId="0FBF2DF6" w:rsidR="00E514D4" w:rsidRDefault="00E514D4" w:rsidP="006145E2">
      <w:pPr>
        <w:pStyle w:val="a0"/>
        <w:spacing w:before="120"/>
        <w:rPr>
          <w:rFonts w:eastAsiaTheme="minorEastAsia"/>
          <w:lang w:val="en-GB" w:eastAsia="zh-CN"/>
        </w:rPr>
      </w:pPr>
      <w:r>
        <w:rPr>
          <w:rFonts w:eastAsiaTheme="minorEastAsia" w:hint="eastAsia"/>
          <w:lang w:val="en-GB" w:eastAsia="zh-CN"/>
        </w:rPr>
        <w:t>B</w:t>
      </w:r>
      <w:r>
        <w:rPr>
          <w:rFonts w:eastAsiaTheme="minorEastAsia"/>
          <w:lang w:val="en-GB" w:eastAsia="zh-CN"/>
        </w:rPr>
        <w:t xml:space="preserve">ased on the above proposals, we in </w:t>
      </w:r>
      <w:hyperlink w:anchor="_Appendix_C:_Proposed" w:history="1">
        <w:r w:rsidRPr="00AD6E74">
          <w:rPr>
            <w:rStyle w:val="a5"/>
            <w:rFonts w:eastAsiaTheme="minorEastAsia"/>
            <w:lang w:val="en-GB" w:eastAsia="zh-CN"/>
          </w:rPr>
          <w:t>Ap</w:t>
        </w:r>
        <w:r w:rsidRPr="00AD6E74">
          <w:rPr>
            <w:rStyle w:val="a5"/>
            <w:rFonts w:eastAsiaTheme="minorEastAsia"/>
            <w:lang w:val="en-GB" w:eastAsia="zh-CN"/>
          </w:rPr>
          <w:t>p</w:t>
        </w:r>
        <w:r w:rsidRPr="00AD6E74">
          <w:rPr>
            <w:rStyle w:val="a5"/>
            <w:rFonts w:eastAsiaTheme="minorEastAsia"/>
            <w:lang w:val="en-GB" w:eastAsia="zh-CN"/>
          </w:rPr>
          <w:t>endix</w:t>
        </w:r>
        <w:r w:rsidR="00880C01" w:rsidRPr="00AD6E74">
          <w:rPr>
            <w:rStyle w:val="a5"/>
            <w:rFonts w:eastAsiaTheme="minorEastAsia"/>
            <w:lang w:val="en-GB" w:eastAsia="zh-CN"/>
          </w:rPr>
          <w:t xml:space="preserve"> C</w:t>
        </w:r>
      </w:hyperlink>
      <w:r>
        <w:rPr>
          <w:rFonts w:eastAsiaTheme="minorEastAsia"/>
          <w:lang w:val="en-GB" w:eastAsia="zh-CN"/>
        </w:rPr>
        <w:t xml:space="preserve"> prepare also a TP showing how the above proposals are implemented into the Specification. It is proposed that the TP is agreed by RAN2. </w:t>
      </w:r>
    </w:p>
    <w:p w14:paraId="10F31BEB" w14:textId="11269217" w:rsidR="00E514D4" w:rsidRPr="00E514D4" w:rsidRDefault="00E514D4" w:rsidP="006145E2">
      <w:pPr>
        <w:pStyle w:val="a0"/>
        <w:spacing w:before="120"/>
        <w:rPr>
          <w:rFonts w:eastAsiaTheme="minorEastAsia"/>
          <w:b/>
          <w:lang w:val="en-GB" w:eastAsia="zh-CN"/>
        </w:rPr>
      </w:pPr>
      <w:r w:rsidRPr="00E514D4">
        <w:rPr>
          <w:rFonts w:eastAsiaTheme="minorEastAsia" w:hint="eastAsia"/>
          <w:b/>
          <w:lang w:val="en-GB" w:eastAsia="zh-CN"/>
        </w:rPr>
        <w:t>P</w:t>
      </w:r>
      <w:r w:rsidRPr="00E514D4">
        <w:rPr>
          <w:rFonts w:eastAsiaTheme="minorEastAsia"/>
          <w:b/>
          <w:lang w:val="en-GB" w:eastAsia="zh-CN"/>
        </w:rPr>
        <w:t xml:space="preserve">roposal 4: Agree the </w:t>
      </w:r>
      <w:r>
        <w:rPr>
          <w:rFonts w:eastAsiaTheme="minorEastAsia"/>
          <w:b/>
          <w:lang w:val="en-GB" w:eastAsia="zh-CN"/>
        </w:rPr>
        <w:t>TP</w:t>
      </w:r>
      <w:r w:rsidRPr="00E514D4">
        <w:rPr>
          <w:rFonts w:eastAsiaTheme="minorEastAsia"/>
          <w:b/>
          <w:lang w:val="en-GB" w:eastAsia="zh-CN"/>
        </w:rPr>
        <w:t xml:space="preserve"> in Appendix</w:t>
      </w:r>
      <w:r w:rsidR="00880C01">
        <w:rPr>
          <w:rFonts w:eastAsiaTheme="minorEastAsia"/>
          <w:b/>
          <w:lang w:val="en-GB" w:eastAsia="zh-CN"/>
        </w:rPr>
        <w:t xml:space="preserve"> C</w:t>
      </w:r>
      <w:r w:rsidRPr="00E514D4">
        <w:rPr>
          <w:rFonts w:eastAsiaTheme="minorEastAsia"/>
          <w:b/>
          <w:lang w:val="en-GB" w:eastAsia="zh-CN"/>
        </w:rPr>
        <w:t>.</w:t>
      </w:r>
    </w:p>
    <w:p w14:paraId="1CE13719" w14:textId="77777777" w:rsidR="00117F03" w:rsidRDefault="00117F03" w:rsidP="00D07449">
      <w:pPr>
        <w:pStyle w:val="1"/>
        <w:keepLines/>
        <w:numPr>
          <w:ilvl w:val="0"/>
          <w:numId w:val="5"/>
        </w:numPr>
        <w:pBdr>
          <w:top w:val="single" w:sz="12" w:space="3" w:color="auto"/>
        </w:pBdr>
        <w:tabs>
          <w:tab w:val="clear" w:pos="425"/>
        </w:tabs>
        <w:overflowPunct w:val="0"/>
        <w:autoSpaceDE w:val="0"/>
        <w:autoSpaceDN w:val="0"/>
        <w:adjustRightInd w:val="0"/>
        <w:spacing w:before="120"/>
        <w:ind w:left="709" w:hanging="709"/>
        <w:textAlignment w:val="baseline"/>
        <w:rPr>
          <w:rFonts w:cs="Times New Roman"/>
          <w:b w:val="0"/>
          <w:bCs w:val="0"/>
          <w:kern w:val="0"/>
          <w:sz w:val="36"/>
          <w:szCs w:val="20"/>
        </w:rPr>
      </w:pPr>
      <w:r w:rsidRPr="00D07449">
        <w:rPr>
          <w:rFonts w:cs="Times New Roman"/>
          <w:b w:val="0"/>
          <w:bCs w:val="0"/>
          <w:kern w:val="0"/>
          <w:sz w:val="36"/>
          <w:szCs w:val="20"/>
          <w:lang w:val="en-GB" w:eastAsia="en-GB"/>
        </w:rPr>
        <w:t>Conclusion</w:t>
      </w:r>
    </w:p>
    <w:bookmarkEnd w:id="3"/>
    <w:bookmarkEnd w:id="4"/>
    <w:p w14:paraId="6B4349A1" w14:textId="1749E31C" w:rsidR="005D20AB" w:rsidRDefault="00B3437D" w:rsidP="00C24842">
      <w:pPr>
        <w:pStyle w:val="a0"/>
        <w:spacing w:before="120" w:after="180"/>
        <w:rPr>
          <w:rFonts w:eastAsiaTheme="minorEastAsia"/>
          <w:lang w:val="en-GB" w:eastAsia="zh-CN"/>
        </w:rPr>
      </w:pPr>
      <w:r w:rsidRPr="00B3437D">
        <w:rPr>
          <w:rFonts w:eastAsiaTheme="minorEastAsia"/>
          <w:lang w:val="en-GB" w:eastAsia="zh-CN"/>
        </w:rPr>
        <w:t xml:space="preserve">We discussed </w:t>
      </w:r>
      <w:r w:rsidR="006145E2">
        <w:rPr>
          <w:rFonts w:eastAsiaTheme="minorEastAsia"/>
          <w:lang w:val="en-GB" w:eastAsia="zh-CN"/>
        </w:rPr>
        <w:t xml:space="preserve">the postponed </w:t>
      </w:r>
      <w:r w:rsidRPr="00B3437D">
        <w:rPr>
          <w:rFonts w:eastAsiaTheme="minorEastAsia"/>
          <w:lang w:val="en-GB" w:eastAsia="zh-CN"/>
        </w:rPr>
        <w:t>RIL</w:t>
      </w:r>
      <w:r w:rsidR="006145E2">
        <w:rPr>
          <w:rFonts w:eastAsiaTheme="minorEastAsia"/>
          <w:lang w:val="en-GB" w:eastAsia="zh-CN"/>
        </w:rPr>
        <w:t xml:space="preserve"> issue,</w:t>
      </w:r>
      <w:r w:rsidRPr="00B3437D">
        <w:rPr>
          <w:rFonts w:eastAsiaTheme="minorEastAsia"/>
          <w:lang w:val="en-GB" w:eastAsia="zh-CN"/>
        </w:rPr>
        <w:t xml:space="preserve"> V3</w:t>
      </w:r>
      <w:r w:rsidR="00C24842">
        <w:rPr>
          <w:rFonts w:eastAsiaTheme="minorEastAsia"/>
          <w:lang w:val="en-GB" w:eastAsia="zh-CN"/>
        </w:rPr>
        <w:t>51</w:t>
      </w:r>
      <w:r w:rsidR="006145E2">
        <w:rPr>
          <w:rFonts w:eastAsiaTheme="minorEastAsia"/>
          <w:lang w:val="en-GB" w:eastAsia="zh-CN"/>
        </w:rPr>
        <w:t>, regarding the problematic transmission procedur</w:t>
      </w:r>
      <w:r w:rsidR="007A435A">
        <w:rPr>
          <w:rFonts w:eastAsiaTheme="minorEastAsia"/>
          <w:lang w:val="en-GB" w:eastAsia="zh-CN"/>
        </w:rPr>
        <w:t>e</w:t>
      </w:r>
      <w:r w:rsidRPr="00B3437D">
        <w:rPr>
          <w:rFonts w:eastAsiaTheme="minorEastAsia"/>
          <w:lang w:val="en-GB" w:eastAsia="zh-CN"/>
        </w:rPr>
        <w:t xml:space="preserve"> in this contribution. </w:t>
      </w:r>
      <w:r w:rsidR="005D20AB">
        <w:rPr>
          <w:rFonts w:eastAsiaTheme="minorEastAsia"/>
          <w:lang w:val="en-GB" w:eastAsia="zh-CN"/>
        </w:rPr>
        <w:t>Observations and proposals are listed as follows:</w:t>
      </w:r>
    </w:p>
    <w:p w14:paraId="7B8C8DF2" w14:textId="77777777" w:rsidR="005518FF" w:rsidRPr="00E2332B" w:rsidRDefault="005518FF" w:rsidP="005518FF">
      <w:pPr>
        <w:pStyle w:val="a0"/>
        <w:spacing w:after="60"/>
        <w:rPr>
          <w:rFonts w:eastAsiaTheme="minorEastAsia"/>
          <w:b/>
          <w:szCs w:val="20"/>
          <w:lang w:val="en-GB" w:eastAsia="zh-CN"/>
        </w:rPr>
      </w:pPr>
      <w:r w:rsidRPr="00E2332B">
        <w:rPr>
          <w:rFonts w:eastAsiaTheme="minorEastAsia"/>
          <w:b/>
          <w:szCs w:val="20"/>
          <w:lang w:val="en-GB" w:eastAsia="zh-CN"/>
        </w:rPr>
        <w:t xml:space="preserve">Observation 1: The condition “if the sensing result is not available in the </w:t>
      </w:r>
      <w:r>
        <w:rPr>
          <w:rFonts w:eastAsiaTheme="minorEastAsia"/>
          <w:b/>
          <w:szCs w:val="20"/>
          <w:lang w:val="en-GB" w:eastAsia="zh-CN"/>
        </w:rPr>
        <w:t>mode-2 normal</w:t>
      </w:r>
      <w:r w:rsidRPr="00E2332B">
        <w:rPr>
          <w:rFonts w:eastAsiaTheme="minorEastAsia"/>
          <w:b/>
          <w:szCs w:val="20"/>
          <w:lang w:val="en-GB" w:eastAsia="zh-CN"/>
        </w:rPr>
        <w:t xml:space="preserve"> TX Pools” currently specified for </w:t>
      </w:r>
      <w:r>
        <w:rPr>
          <w:rFonts w:eastAsiaTheme="minorEastAsia"/>
          <w:b/>
          <w:szCs w:val="20"/>
          <w:lang w:val="en-GB" w:eastAsia="zh-CN"/>
        </w:rPr>
        <w:t xml:space="preserve">NR SL communication transmission using </w:t>
      </w:r>
      <w:r w:rsidRPr="00E2332B">
        <w:rPr>
          <w:rFonts w:eastAsiaTheme="minorEastAsia"/>
          <w:b/>
          <w:szCs w:val="20"/>
          <w:lang w:val="en-GB" w:eastAsia="zh-CN"/>
        </w:rPr>
        <w:t>exceptional pool leads to the erroneous us</w:t>
      </w:r>
      <w:r>
        <w:rPr>
          <w:rFonts w:eastAsiaTheme="minorEastAsia" w:hint="eastAsia"/>
          <w:b/>
          <w:szCs w:val="20"/>
          <w:lang w:val="en-GB" w:eastAsia="zh-CN"/>
        </w:rPr>
        <w:t>age</w:t>
      </w:r>
      <w:r w:rsidRPr="00E2332B">
        <w:rPr>
          <w:rFonts w:eastAsiaTheme="minorEastAsia"/>
          <w:b/>
          <w:szCs w:val="20"/>
          <w:lang w:val="en-GB" w:eastAsia="zh-CN"/>
        </w:rPr>
        <w:t xml:space="preserve"> of the exceptional pool for the following UEs:</w:t>
      </w:r>
    </w:p>
    <w:p w14:paraId="5A2E73C0" w14:textId="77777777" w:rsidR="005518FF" w:rsidRPr="00E2332B" w:rsidRDefault="005518FF" w:rsidP="005518FF">
      <w:pPr>
        <w:pStyle w:val="aa"/>
        <w:numPr>
          <w:ilvl w:val="0"/>
          <w:numId w:val="17"/>
        </w:numPr>
        <w:ind w:firstLineChars="0"/>
        <w:rPr>
          <w:rFonts w:ascii="Times New Roman" w:hAnsi="Times New Roman"/>
          <w:b/>
          <w:sz w:val="20"/>
          <w:szCs w:val="20"/>
        </w:rPr>
      </w:pPr>
      <w:r w:rsidRPr="00E2332B">
        <w:rPr>
          <w:rFonts w:ascii="Times New Roman" w:eastAsiaTheme="minorEastAsia" w:hAnsi="Times New Roman"/>
          <w:b/>
          <w:sz w:val="20"/>
          <w:szCs w:val="20"/>
          <w:lang w:val="en-GB"/>
        </w:rPr>
        <w:t>UEs supporting only random selection;</w:t>
      </w:r>
    </w:p>
    <w:p w14:paraId="431B69E3" w14:textId="77777777" w:rsidR="005518FF" w:rsidRPr="00E2332B" w:rsidRDefault="005518FF" w:rsidP="005518FF">
      <w:pPr>
        <w:pStyle w:val="aa"/>
        <w:numPr>
          <w:ilvl w:val="0"/>
          <w:numId w:val="17"/>
        </w:numPr>
        <w:ind w:firstLineChars="0"/>
        <w:rPr>
          <w:rFonts w:ascii="Times New Roman" w:hAnsi="Times New Roman"/>
          <w:b/>
          <w:sz w:val="20"/>
          <w:szCs w:val="20"/>
        </w:rPr>
      </w:pPr>
      <w:r w:rsidRPr="007D629A">
        <w:rPr>
          <w:rFonts w:ascii="Times New Roman" w:eastAsiaTheme="minorEastAsia" w:hAnsi="Times New Roman"/>
          <w:b/>
          <w:sz w:val="20"/>
          <w:szCs w:val="20"/>
          <w:lang w:val="en-GB"/>
        </w:rPr>
        <w:t xml:space="preserve">UEs that currently choose to use random selection, </w:t>
      </w:r>
      <w:r w:rsidRPr="00E2332B">
        <w:rPr>
          <w:rFonts w:ascii="Times New Roman" w:eastAsiaTheme="minorEastAsia" w:hAnsi="Times New Roman"/>
          <w:b/>
          <w:sz w:val="20"/>
          <w:szCs w:val="20"/>
          <w:lang w:val="en-GB"/>
        </w:rPr>
        <w:t xml:space="preserve">but are capable of </w:t>
      </w:r>
      <w:proofErr w:type="gramStart"/>
      <w:r w:rsidRPr="00E2332B">
        <w:rPr>
          <w:rFonts w:ascii="Times New Roman" w:eastAsiaTheme="minorEastAsia" w:hAnsi="Times New Roman"/>
          <w:b/>
          <w:sz w:val="20"/>
          <w:szCs w:val="20"/>
          <w:lang w:val="en-GB"/>
        </w:rPr>
        <w:t xml:space="preserve">sensing </w:t>
      </w:r>
      <w:r>
        <w:rPr>
          <w:rFonts w:ascii="Times New Roman" w:eastAsiaTheme="minorEastAsia" w:hAnsi="Times New Roman"/>
          <w:b/>
          <w:sz w:val="20"/>
          <w:szCs w:val="20"/>
          <w:lang w:val="en-GB"/>
        </w:rPr>
        <w:t>based</w:t>
      </w:r>
      <w:proofErr w:type="gramEnd"/>
      <w:r>
        <w:rPr>
          <w:rFonts w:ascii="Times New Roman" w:eastAsiaTheme="minorEastAsia" w:hAnsi="Times New Roman"/>
          <w:b/>
          <w:sz w:val="20"/>
          <w:szCs w:val="20"/>
          <w:lang w:val="en-GB"/>
        </w:rPr>
        <w:t xml:space="preserve"> </w:t>
      </w:r>
      <w:r w:rsidRPr="00E2332B">
        <w:rPr>
          <w:rFonts w:ascii="Times New Roman" w:eastAsiaTheme="minorEastAsia" w:hAnsi="Times New Roman"/>
          <w:b/>
          <w:sz w:val="20"/>
          <w:szCs w:val="20"/>
          <w:lang w:val="en-GB"/>
        </w:rPr>
        <w:t>operations (full or partial)</w:t>
      </w:r>
      <w:r>
        <w:rPr>
          <w:rFonts w:ascii="Times New Roman" w:eastAsiaTheme="minorEastAsia" w:hAnsi="Times New Roman"/>
          <w:b/>
          <w:sz w:val="20"/>
          <w:szCs w:val="20"/>
          <w:lang w:val="en-GB"/>
        </w:rPr>
        <w:t>;</w:t>
      </w:r>
    </w:p>
    <w:p w14:paraId="44278E3D" w14:textId="0DB9FAD7" w:rsidR="000F5C98" w:rsidRPr="00E2332B" w:rsidRDefault="005518FF" w:rsidP="005518FF">
      <w:pPr>
        <w:pStyle w:val="aa"/>
        <w:numPr>
          <w:ilvl w:val="0"/>
          <w:numId w:val="17"/>
        </w:numPr>
        <w:spacing w:after="120"/>
        <w:ind w:firstLineChars="0"/>
        <w:rPr>
          <w:rFonts w:ascii="Times New Roman" w:hAnsi="Times New Roman"/>
          <w:b/>
        </w:rPr>
      </w:pPr>
      <w:r w:rsidRPr="00E2332B">
        <w:rPr>
          <w:rFonts w:ascii="Times New Roman" w:eastAsiaTheme="minorEastAsia" w:hAnsi="Times New Roman"/>
          <w:b/>
          <w:sz w:val="20"/>
          <w:szCs w:val="20"/>
          <w:lang w:val="en-GB"/>
        </w:rPr>
        <w:t xml:space="preserve">UEs capable of </w:t>
      </w:r>
      <w:proofErr w:type="gramStart"/>
      <w:r w:rsidRPr="00E2332B">
        <w:rPr>
          <w:rFonts w:ascii="Times New Roman" w:eastAsiaTheme="minorEastAsia" w:hAnsi="Times New Roman"/>
          <w:b/>
          <w:sz w:val="20"/>
          <w:szCs w:val="20"/>
          <w:lang w:val="en-GB"/>
        </w:rPr>
        <w:t>sensing</w:t>
      </w:r>
      <w:r>
        <w:rPr>
          <w:rFonts w:ascii="Times New Roman" w:eastAsiaTheme="minorEastAsia" w:hAnsi="Times New Roman"/>
          <w:b/>
          <w:sz w:val="20"/>
          <w:szCs w:val="20"/>
          <w:lang w:val="en-GB"/>
        </w:rPr>
        <w:t xml:space="preserve"> based</w:t>
      </w:r>
      <w:proofErr w:type="gramEnd"/>
      <w:r w:rsidRPr="00E2332B">
        <w:rPr>
          <w:rFonts w:ascii="Times New Roman" w:eastAsiaTheme="minorEastAsia" w:hAnsi="Times New Roman"/>
          <w:b/>
          <w:sz w:val="20"/>
          <w:szCs w:val="20"/>
          <w:lang w:val="en-GB"/>
        </w:rPr>
        <w:t xml:space="preserve"> operation</w:t>
      </w:r>
      <w:r>
        <w:rPr>
          <w:rFonts w:ascii="Times New Roman" w:eastAsiaTheme="minorEastAsia" w:hAnsi="Times New Roman"/>
          <w:b/>
          <w:sz w:val="20"/>
          <w:szCs w:val="20"/>
          <w:lang w:val="en-GB"/>
        </w:rPr>
        <w:t>s</w:t>
      </w:r>
      <w:r w:rsidRPr="00E2332B">
        <w:rPr>
          <w:rFonts w:ascii="Times New Roman" w:eastAsiaTheme="minorEastAsia" w:hAnsi="Times New Roman"/>
          <w:b/>
          <w:sz w:val="20"/>
          <w:szCs w:val="20"/>
          <w:lang w:val="en-GB"/>
        </w:rPr>
        <w:t xml:space="preserve"> (full or partial) which is not allowed by any </w:t>
      </w:r>
      <w:r>
        <w:rPr>
          <w:rFonts w:ascii="Times New Roman" w:eastAsiaTheme="minorEastAsia" w:hAnsi="Times New Roman"/>
          <w:b/>
          <w:sz w:val="20"/>
          <w:szCs w:val="20"/>
          <w:lang w:val="en-GB"/>
        </w:rPr>
        <w:t>mode-2 normal</w:t>
      </w:r>
      <w:r w:rsidR="000F5C98" w:rsidRPr="00E2332B">
        <w:rPr>
          <w:rFonts w:ascii="Times New Roman" w:eastAsiaTheme="minorEastAsia" w:hAnsi="Times New Roman"/>
          <w:b/>
          <w:sz w:val="20"/>
          <w:szCs w:val="20"/>
          <w:lang w:val="en-GB"/>
        </w:rPr>
        <w:t xml:space="preserve"> pool </w:t>
      </w:r>
      <w:r w:rsidR="000F5C98" w:rsidRPr="00E2332B">
        <w:rPr>
          <w:rFonts w:ascii="Times New Roman" w:eastAsiaTheme="minorEastAsia" w:hAnsi="Times New Roman"/>
          <w:b/>
          <w:lang w:val="en-GB"/>
        </w:rPr>
        <w:t>configured by the NW.</w:t>
      </w:r>
    </w:p>
    <w:p w14:paraId="6E92A96A" w14:textId="0ABA5B17" w:rsidR="00E514D4" w:rsidRPr="00F308A1" w:rsidRDefault="00E514D4" w:rsidP="00E514D4">
      <w:pPr>
        <w:pStyle w:val="a0"/>
        <w:spacing w:after="60"/>
        <w:rPr>
          <w:rFonts w:eastAsiaTheme="minorEastAsia"/>
          <w:b/>
          <w:lang w:val="en-GB" w:eastAsia="zh-CN"/>
        </w:rPr>
      </w:pPr>
      <w:r w:rsidRPr="00F308A1">
        <w:rPr>
          <w:rFonts w:eastAsiaTheme="minorEastAsia" w:hint="eastAsia"/>
          <w:b/>
          <w:lang w:val="en-GB" w:eastAsia="zh-CN"/>
        </w:rPr>
        <w:lastRenderedPageBreak/>
        <w:t>P</w:t>
      </w:r>
      <w:r w:rsidRPr="00F308A1">
        <w:rPr>
          <w:rFonts w:eastAsiaTheme="minorEastAsia"/>
          <w:b/>
          <w:lang w:val="en-GB" w:eastAsia="zh-CN"/>
        </w:rPr>
        <w:t xml:space="preserve">roposal 1: </w:t>
      </w:r>
      <w:r>
        <w:rPr>
          <w:rFonts w:eastAsiaTheme="minorEastAsia"/>
          <w:b/>
          <w:lang w:val="en-GB" w:eastAsia="zh-CN"/>
        </w:rPr>
        <w:t xml:space="preserve">For NR SL communication, </w:t>
      </w:r>
      <w:r w:rsidRPr="00F308A1">
        <w:rPr>
          <w:rFonts w:eastAsiaTheme="minorEastAsia"/>
          <w:b/>
          <w:lang w:val="en-GB" w:eastAsia="zh-CN"/>
        </w:rPr>
        <w:t xml:space="preserve">RAN2 agrees the following condition </w:t>
      </w:r>
      <w:r>
        <w:rPr>
          <w:rFonts w:eastAsiaTheme="minorEastAsia"/>
          <w:b/>
          <w:lang w:val="en-GB" w:eastAsia="zh-CN"/>
        </w:rPr>
        <w:t xml:space="preserve">that the UE uses the </w:t>
      </w:r>
      <w:r w:rsidRPr="00F308A1">
        <w:rPr>
          <w:rFonts w:eastAsiaTheme="minorEastAsia"/>
          <w:b/>
          <w:lang w:val="en-GB" w:eastAsia="zh-CN"/>
        </w:rPr>
        <w:t>exceptional</w:t>
      </w:r>
      <w:r w:rsidR="003D3DA3">
        <w:rPr>
          <w:rFonts w:eastAsiaTheme="minorEastAsia"/>
          <w:b/>
          <w:lang w:val="en-GB" w:eastAsia="zh-CN"/>
        </w:rPr>
        <w:t xml:space="preserve"> pool</w:t>
      </w:r>
      <w:r w:rsidRPr="00F308A1">
        <w:rPr>
          <w:rFonts w:eastAsiaTheme="minorEastAsia"/>
          <w:b/>
          <w:lang w:val="en-GB" w:eastAsia="zh-CN"/>
        </w:rPr>
        <w:t xml:space="preserve"> </w:t>
      </w:r>
      <w:r>
        <w:rPr>
          <w:rFonts w:eastAsiaTheme="minorEastAsia"/>
          <w:b/>
          <w:lang w:val="en-GB" w:eastAsia="zh-CN"/>
        </w:rPr>
        <w:t>for transmission</w:t>
      </w:r>
      <w:r w:rsidRPr="00F308A1">
        <w:rPr>
          <w:rFonts w:eastAsiaTheme="minorEastAsia"/>
          <w:b/>
          <w:lang w:val="en-GB" w:eastAsia="zh-CN"/>
        </w:rPr>
        <w:t>:</w:t>
      </w:r>
    </w:p>
    <w:p w14:paraId="0B7A3595" w14:textId="49E2E2BC" w:rsidR="00E514D4" w:rsidRPr="00E514D4" w:rsidRDefault="00E514D4" w:rsidP="00E514D4">
      <w:pPr>
        <w:pStyle w:val="a0"/>
        <w:numPr>
          <w:ilvl w:val="0"/>
          <w:numId w:val="20"/>
        </w:numPr>
        <w:ind w:left="567" w:hanging="425"/>
        <w:rPr>
          <w:rFonts w:eastAsiaTheme="minorEastAsia"/>
          <w:b/>
          <w:lang w:val="en-GB" w:eastAsia="zh-CN"/>
        </w:rPr>
      </w:pPr>
      <w:r w:rsidRPr="00F308A1">
        <w:rPr>
          <w:rFonts w:eastAsiaTheme="minorEastAsia"/>
          <w:b/>
          <w:lang w:val="en-GB" w:eastAsia="zh-CN"/>
        </w:rPr>
        <w:t xml:space="preserve">if the UE </w:t>
      </w:r>
      <w:r w:rsidRPr="00F308A1">
        <w:rPr>
          <w:rFonts w:eastAsiaTheme="minorEastAsia"/>
          <w:b/>
          <w:i/>
          <w:lang w:val="en-GB" w:eastAsia="zh-CN"/>
        </w:rPr>
        <w:t>selects</w:t>
      </w:r>
      <w:r w:rsidRPr="00F308A1">
        <w:rPr>
          <w:rFonts w:eastAsiaTheme="minorEastAsia"/>
          <w:b/>
          <w:lang w:val="en-GB" w:eastAsia="zh-CN"/>
        </w:rPr>
        <w:t xml:space="preserve"> to perform sensing based operation (i.e. full sensing or partial sensing) for transmission which is </w:t>
      </w:r>
      <w:r w:rsidRPr="00F308A1">
        <w:rPr>
          <w:rFonts w:eastAsiaTheme="minorEastAsia"/>
          <w:b/>
          <w:i/>
          <w:lang w:val="en-GB" w:eastAsia="zh-CN"/>
        </w:rPr>
        <w:t>supported</w:t>
      </w:r>
      <w:r w:rsidRPr="00F308A1">
        <w:rPr>
          <w:rFonts w:eastAsiaTheme="minorEastAsia"/>
          <w:b/>
          <w:lang w:val="en-GB" w:eastAsia="zh-CN"/>
        </w:rPr>
        <w:t xml:space="preserve"> by the UE and is </w:t>
      </w:r>
      <w:r w:rsidRPr="00F308A1">
        <w:rPr>
          <w:rFonts w:eastAsiaTheme="minorEastAsia"/>
          <w:b/>
          <w:i/>
          <w:lang w:val="en-GB" w:eastAsia="zh-CN"/>
        </w:rPr>
        <w:t>allowed</w:t>
      </w:r>
      <w:r w:rsidRPr="00F308A1">
        <w:rPr>
          <w:rFonts w:eastAsiaTheme="minorEastAsia"/>
          <w:b/>
          <w:lang w:val="en-GB" w:eastAsia="zh-CN"/>
        </w:rPr>
        <w:t xml:space="preserve"> by a pool(s) of resources configured in </w:t>
      </w:r>
      <w:proofErr w:type="spellStart"/>
      <w:r w:rsidRPr="00F308A1">
        <w:rPr>
          <w:rFonts w:eastAsiaTheme="minorEastAsia"/>
          <w:b/>
          <w:i/>
          <w:lang w:val="en-GB" w:eastAsia="zh-CN"/>
        </w:rPr>
        <w:t>sl-TxPoolSelectedNormal</w:t>
      </w:r>
      <w:proofErr w:type="spellEnd"/>
      <w:r w:rsidRPr="00F308A1">
        <w:rPr>
          <w:rFonts w:eastAsiaTheme="minorEastAsia"/>
          <w:b/>
          <w:lang w:val="en-GB" w:eastAsia="zh-CN"/>
        </w:rPr>
        <w:t xml:space="preserve"> </w:t>
      </w:r>
      <w:r w:rsidRPr="00E514D4">
        <w:rPr>
          <w:rFonts w:eastAsiaTheme="minorEastAsia"/>
          <w:b/>
          <w:lang w:val="en-GB" w:eastAsia="zh-CN"/>
        </w:rPr>
        <w:t>within</w:t>
      </w:r>
      <w:r>
        <w:rPr>
          <w:rFonts w:eastAsiaTheme="minorEastAsia"/>
          <w:b/>
          <w:lang w:val="en-GB" w:eastAsia="zh-CN"/>
        </w:rPr>
        <w:t xml:space="preserve"> </w:t>
      </w:r>
      <w:proofErr w:type="spellStart"/>
      <w:r w:rsidRPr="00E514D4">
        <w:rPr>
          <w:b/>
          <w:i/>
        </w:rPr>
        <w:t>sl</w:t>
      </w:r>
      <w:proofErr w:type="spellEnd"/>
      <w:r w:rsidRPr="00E514D4">
        <w:rPr>
          <w:b/>
          <w:i/>
        </w:rPr>
        <w:t>-BWP-</w:t>
      </w:r>
      <w:proofErr w:type="spellStart"/>
      <w:r w:rsidRPr="00E514D4">
        <w:rPr>
          <w:b/>
          <w:i/>
        </w:rPr>
        <w:t>PoolConfigCommon</w:t>
      </w:r>
      <w:proofErr w:type="spellEnd"/>
      <w:r>
        <w:t xml:space="preserve"> </w:t>
      </w:r>
      <w:r w:rsidRPr="00E514D4">
        <w:rPr>
          <w:b/>
        </w:rPr>
        <w:t>or</w:t>
      </w:r>
      <w:r>
        <w:t xml:space="preserve"> </w:t>
      </w:r>
      <w:proofErr w:type="spellStart"/>
      <w:r w:rsidRPr="00E514D4">
        <w:rPr>
          <w:b/>
          <w:i/>
        </w:rPr>
        <w:t>sl</w:t>
      </w:r>
      <w:proofErr w:type="spellEnd"/>
      <w:r w:rsidRPr="00E514D4">
        <w:rPr>
          <w:b/>
          <w:i/>
        </w:rPr>
        <w:t>-BWP-</w:t>
      </w:r>
      <w:proofErr w:type="spellStart"/>
      <w:r w:rsidRPr="00E514D4">
        <w:rPr>
          <w:b/>
          <w:i/>
        </w:rPr>
        <w:t>PoolConfigCommonPS</w:t>
      </w:r>
      <w:proofErr w:type="spellEnd"/>
      <w:r>
        <w:rPr>
          <w:rFonts w:eastAsiaTheme="minorEastAsia"/>
          <w:b/>
          <w:i/>
          <w:lang w:val="en-GB" w:eastAsia="zh-CN"/>
        </w:rPr>
        <w:t>; and</w:t>
      </w:r>
    </w:p>
    <w:p w14:paraId="3ECDC5F9" w14:textId="6A664229" w:rsidR="006145E2" w:rsidRPr="00F308A1" w:rsidRDefault="00E514D4" w:rsidP="00E514D4">
      <w:pPr>
        <w:pStyle w:val="a0"/>
        <w:numPr>
          <w:ilvl w:val="0"/>
          <w:numId w:val="20"/>
        </w:numPr>
        <w:ind w:left="567" w:hanging="425"/>
        <w:rPr>
          <w:rFonts w:eastAsiaTheme="minorEastAsia"/>
          <w:b/>
          <w:lang w:val="en-GB" w:eastAsia="zh-CN"/>
        </w:rPr>
      </w:pPr>
      <w:r>
        <w:rPr>
          <w:rFonts w:eastAsiaTheme="minorEastAsia"/>
          <w:b/>
          <w:lang w:val="en-GB" w:eastAsia="zh-CN"/>
        </w:rPr>
        <w:t xml:space="preserve">If a result of sensing on the resources configured in the </w:t>
      </w:r>
      <w:proofErr w:type="spellStart"/>
      <w:r w:rsidRPr="00E514D4">
        <w:rPr>
          <w:rFonts w:eastAsiaTheme="minorEastAsia"/>
          <w:b/>
          <w:i/>
          <w:lang w:val="en-GB" w:eastAsia="zh-CN"/>
        </w:rPr>
        <w:t>sl-TxPoolSelectedNormal</w:t>
      </w:r>
      <w:proofErr w:type="spellEnd"/>
      <w:r>
        <w:rPr>
          <w:rFonts w:eastAsiaTheme="minorEastAsia"/>
          <w:b/>
          <w:lang w:val="en-GB" w:eastAsia="zh-CN"/>
        </w:rPr>
        <w:t xml:space="preserve"> </w:t>
      </w:r>
      <w:r w:rsidRPr="00E514D4">
        <w:rPr>
          <w:rFonts w:eastAsiaTheme="minorEastAsia"/>
          <w:b/>
          <w:lang w:val="en-GB" w:eastAsia="zh-CN"/>
        </w:rPr>
        <w:t>within</w:t>
      </w:r>
      <w:r>
        <w:rPr>
          <w:rFonts w:eastAsiaTheme="minorEastAsia"/>
          <w:b/>
          <w:lang w:val="en-GB" w:eastAsia="zh-CN"/>
        </w:rPr>
        <w:t xml:space="preserve"> </w:t>
      </w:r>
      <w:proofErr w:type="spellStart"/>
      <w:r w:rsidRPr="00E514D4">
        <w:rPr>
          <w:b/>
          <w:i/>
        </w:rPr>
        <w:t>sl</w:t>
      </w:r>
      <w:proofErr w:type="spellEnd"/>
      <w:r w:rsidRPr="00E514D4">
        <w:rPr>
          <w:b/>
          <w:i/>
        </w:rPr>
        <w:t>-BWP-</w:t>
      </w:r>
      <w:proofErr w:type="spellStart"/>
      <w:r w:rsidRPr="00E514D4">
        <w:rPr>
          <w:b/>
          <w:i/>
        </w:rPr>
        <w:t>PoolConfigCommon</w:t>
      </w:r>
      <w:proofErr w:type="spellEnd"/>
      <w:r>
        <w:t xml:space="preserve"> </w:t>
      </w:r>
      <w:r w:rsidRPr="00E514D4">
        <w:rPr>
          <w:b/>
        </w:rPr>
        <w:t>or</w:t>
      </w:r>
      <w:r>
        <w:t xml:space="preserve"> </w:t>
      </w:r>
      <w:proofErr w:type="spellStart"/>
      <w:r w:rsidRPr="00E514D4">
        <w:rPr>
          <w:b/>
          <w:i/>
        </w:rPr>
        <w:t>sl</w:t>
      </w:r>
      <w:proofErr w:type="spellEnd"/>
      <w:r w:rsidRPr="00E514D4">
        <w:rPr>
          <w:b/>
          <w:i/>
        </w:rPr>
        <w:t>-BWP-</w:t>
      </w:r>
      <w:proofErr w:type="spellStart"/>
      <w:r w:rsidRPr="00E514D4">
        <w:rPr>
          <w:b/>
          <w:i/>
        </w:rPr>
        <w:t>PoolConfigCommonPS</w:t>
      </w:r>
      <w:proofErr w:type="spellEnd"/>
      <w:r>
        <w:rPr>
          <w:b/>
          <w:i/>
        </w:rPr>
        <w:t xml:space="preserve"> </w:t>
      </w:r>
      <w:r>
        <w:rPr>
          <w:rFonts w:eastAsiaTheme="minorEastAsia"/>
          <w:b/>
          <w:lang w:val="en-GB" w:eastAsia="zh-CN"/>
        </w:rPr>
        <w:t>is not available</w:t>
      </w:r>
      <w:r w:rsidR="006145E2">
        <w:rPr>
          <w:rFonts w:eastAsiaTheme="minorEastAsia"/>
          <w:b/>
          <w:i/>
          <w:lang w:val="en-GB" w:eastAsia="zh-CN"/>
        </w:rPr>
        <w:t xml:space="preserve">. </w:t>
      </w:r>
    </w:p>
    <w:p w14:paraId="05B862CA" w14:textId="1218797F" w:rsidR="005D20AB" w:rsidRDefault="006145E2" w:rsidP="005D20AB">
      <w:pPr>
        <w:pStyle w:val="a0"/>
        <w:rPr>
          <w:rFonts w:eastAsiaTheme="minorEastAsia"/>
          <w:b/>
          <w:lang w:val="en-GB" w:eastAsia="zh-CN"/>
        </w:rPr>
      </w:pPr>
      <w:r w:rsidRPr="00B957AC">
        <w:rPr>
          <w:rFonts w:eastAsiaTheme="minorEastAsia" w:hint="eastAsia"/>
          <w:b/>
          <w:lang w:val="en-GB" w:eastAsia="zh-CN"/>
        </w:rPr>
        <w:t>P</w:t>
      </w:r>
      <w:r w:rsidRPr="00B957AC">
        <w:rPr>
          <w:rFonts w:eastAsiaTheme="minorEastAsia"/>
          <w:b/>
          <w:lang w:val="en-GB" w:eastAsia="zh-CN"/>
        </w:rPr>
        <w:t>roposal 2: RAN2 reaches the common understanding that how the UE selects the resource allocation scheme that is used to check above condition for exceptional pool usage</w:t>
      </w:r>
      <w:r>
        <w:rPr>
          <w:rFonts w:eastAsiaTheme="minorEastAsia"/>
          <w:b/>
          <w:lang w:val="en-GB" w:eastAsia="zh-CN"/>
        </w:rPr>
        <w:t xml:space="preserve"> in P1</w:t>
      </w:r>
      <w:r w:rsidRPr="00B957AC">
        <w:rPr>
          <w:rFonts w:eastAsiaTheme="minorEastAsia"/>
          <w:b/>
          <w:lang w:val="en-GB" w:eastAsia="zh-CN"/>
        </w:rPr>
        <w:t xml:space="preserve"> is up to UE implementation. No spec impact is needed.</w:t>
      </w:r>
    </w:p>
    <w:p w14:paraId="4FF9C418" w14:textId="2291F081" w:rsidR="006145E2" w:rsidRDefault="00E514D4" w:rsidP="006145E2">
      <w:pPr>
        <w:pStyle w:val="a0"/>
        <w:spacing w:before="120"/>
        <w:rPr>
          <w:rFonts w:eastAsiaTheme="minorEastAsia"/>
          <w:b/>
          <w:lang w:val="en-GB" w:eastAsia="zh-CN"/>
        </w:rPr>
      </w:pPr>
      <w:r w:rsidRPr="00B957AC">
        <w:rPr>
          <w:rFonts w:eastAsiaTheme="minorEastAsia" w:hint="eastAsia"/>
          <w:b/>
          <w:lang w:val="en-GB" w:eastAsia="zh-CN"/>
        </w:rPr>
        <w:t>P</w:t>
      </w:r>
      <w:r w:rsidRPr="00B957AC">
        <w:rPr>
          <w:rFonts w:eastAsiaTheme="minorEastAsia"/>
          <w:b/>
          <w:lang w:val="en-GB" w:eastAsia="zh-CN"/>
        </w:rPr>
        <w:t>roposal</w:t>
      </w:r>
      <w:r>
        <w:rPr>
          <w:rFonts w:eastAsiaTheme="minorEastAsia"/>
          <w:b/>
          <w:lang w:val="en-GB" w:eastAsia="zh-CN"/>
        </w:rPr>
        <w:t xml:space="preserve"> 3</w:t>
      </w:r>
      <w:r w:rsidRPr="00B957AC">
        <w:rPr>
          <w:rFonts w:eastAsiaTheme="minorEastAsia"/>
          <w:b/>
          <w:lang w:val="en-GB" w:eastAsia="zh-CN"/>
        </w:rPr>
        <w:t xml:space="preserve">: </w:t>
      </w:r>
      <w:r>
        <w:rPr>
          <w:rFonts w:eastAsiaTheme="minorEastAsia"/>
          <w:b/>
          <w:lang w:val="en-GB" w:eastAsia="zh-CN"/>
        </w:rPr>
        <w:t xml:space="preserve">RAN2 implements the conclusions to be reached based on Proposal 1 and Proposal 2 also to the NR SL discovery transmission procedure with necessary adjustments (e.g. pools in </w:t>
      </w:r>
      <w:proofErr w:type="spellStart"/>
      <w:r w:rsidRPr="00E514D4">
        <w:rPr>
          <w:rFonts w:eastAsiaTheme="minorEastAsia"/>
          <w:b/>
          <w:i/>
          <w:lang w:val="en-GB" w:eastAsia="zh-CN"/>
        </w:rPr>
        <w:t>sl-DiscTxPoolSelected</w:t>
      </w:r>
      <w:proofErr w:type="spellEnd"/>
      <w:r>
        <w:rPr>
          <w:rFonts w:eastAsiaTheme="minorEastAsia"/>
          <w:b/>
          <w:lang w:val="en-GB" w:eastAsia="zh-CN"/>
        </w:rPr>
        <w:t>)</w:t>
      </w:r>
      <w:r w:rsidR="00D07449">
        <w:rPr>
          <w:rFonts w:eastAsiaTheme="minorEastAsia"/>
          <w:b/>
          <w:lang w:val="en-GB" w:eastAsia="zh-CN"/>
        </w:rPr>
        <w:t>.</w:t>
      </w:r>
    </w:p>
    <w:p w14:paraId="40FE71D5" w14:textId="7C61D68F" w:rsidR="00D07449" w:rsidRPr="006145E2" w:rsidRDefault="00D07449" w:rsidP="006145E2">
      <w:pPr>
        <w:pStyle w:val="a0"/>
        <w:spacing w:before="120"/>
        <w:rPr>
          <w:rFonts w:eastAsiaTheme="minorEastAsia"/>
          <w:lang w:val="en-GB" w:eastAsia="zh-CN"/>
        </w:rPr>
      </w:pPr>
      <w:r w:rsidRPr="00E514D4">
        <w:rPr>
          <w:rFonts w:eastAsiaTheme="minorEastAsia" w:hint="eastAsia"/>
          <w:b/>
          <w:lang w:val="en-GB" w:eastAsia="zh-CN"/>
        </w:rPr>
        <w:t>P</w:t>
      </w:r>
      <w:r w:rsidRPr="00E514D4">
        <w:rPr>
          <w:rFonts w:eastAsiaTheme="minorEastAsia"/>
          <w:b/>
          <w:lang w:val="en-GB" w:eastAsia="zh-CN"/>
        </w:rPr>
        <w:t xml:space="preserve">roposal 4: Agree the </w:t>
      </w:r>
      <w:r>
        <w:rPr>
          <w:rFonts w:eastAsiaTheme="minorEastAsia"/>
          <w:b/>
          <w:lang w:val="en-GB" w:eastAsia="zh-CN"/>
        </w:rPr>
        <w:t>TP</w:t>
      </w:r>
      <w:r w:rsidRPr="00E514D4">
        <w:rPr>
          <w:rFonts w:eastAsiaTheme="minorEastAsia"/>
          <w:b/>
          <w:lang w:val="en-GB" w:eastAsia="zh-CN"/>
        </w:rPr>
        <w:t xml:space="preserve"> in Appendix</w:t>
      </w:r>
      <w:r>
        <w:rPr>
          <w:rFonts w:eastAsiaTheme="minorEastAsia"/>
          <w:b/>
          <w:lang w:val="en-GB" w:eastAsia="zh-CN"/>
        </w:rPr>
        <w:t xml:space="preserve"> C</w:t>
      </w:r>
      <w:r w:rsidRPr="00E514D4">
        <w:rPr>
          <w:rFonts w:eastAsiaTheme="minorEastAsia"/>
          <w:b/>
          <w:lang w:val="en-GB" w:eastAsia="zh-CN"/>
        </w:rPr>
        <w:t>.</w:t>
      </w:r>
    </w:p>
    <w:p w14:paraId="055CC6DD" w14:textId="04E087B7" w:rsidR="00117F03" w:rsidRDefault="00117F03" w:rsidP="00D07449">
      <w:pPr>
        <w:pStyle w:val="1"/>
        <w:keepLines/>
        <w:numPr>
          <w:ilvl w:val="0"/>
          <w:numId w:val="5"/>
        </w:numPr>
        <w:pBdr>
          <w:top w:val="single" w:sz="12" w:space="3" w:color="auto"/>
        </w:pBdr>
        <w:tabs>
          <w:tab w:val="clear" w:pos="425"/>
        </w:tabs>
        <w:overflowPunct w:val="0"/>
        <w:autoSpaceDE w:val="0"/>
        <w:autoSpaceDN w:val="0"/>
        <w:adjustRightInd w:val="0"/>
        <w:spacing w:before="120"/>
        <w:ind w:left="709" w:hanging="709"/>
        <w:textAlignment w:val="baseline"/>
        <w:rPr>
          <w:sz w:val="36"/>
          <w:szCs w:val="20"/>
          <w:lang w:eastAsia="en-GB"/>
        </w:rPr>
      </w:pPr>
      <w:r w:rsidRPr="00D07449">
        <w:rPr>
          <w:rFonts w:cs="Times New Roman"/>
          <w:b w:val="0"/>
          <w:bCs w:val="0"/>
          <w:kern w:val="0"/>
          <w:sz w:val="36"/>
          <w:szCs w:val="20"/>
          <w:lang w:val="en-GB" w:eastAsia="en-GB"/>
        </w:rPr>
        <w:t>Reference</w:t>
      </w:r>
    </w:p>
    <w:p w14:paraId="2604DF2E" w14:textId="0F2E96DC" w:rsidR="007E4D24" w:rsidRDefault="00880C01" w:rsidP="00880C01">
      <w:pPr>
        <w:pStyle w:val="a0"/>
        <w:numPr>
          <w:ilvl w:val="0"/>
          <w:numId w:val="6"/>
        </w:numPr>
        <w:tabs>
          <w:tab w:val="left" w:pos="1560"/>
        </w:tabs>
        <w:snapToGrid w:val="0"/>
        <w:spacing w:line="268" w:lineRule="auto"/>
        <w:contextualSpacing/>
        <w:rPr>
          <w:rFonts w:eastAsia="宋体"/>
          <w:color w:val="000000"/>
          <w:lang w:eastAsia="zh-CN"/>
        </w:rPr>
      </w:pPr>
      <w:r w:rsidRPr="00880C01">
        <w:rPr>
          <w:rFonts w:eastAsia="宋体"/>
          <w:color w:val="000000"/>
          <w:lang w:eastAsia="zh-CN"/>
        </w:rPr>
        <w:t>R2-2206225</w:t>
      </w:r>
      <w:r>
        <w:rPr>
          <w:rFonts w:eastAsia="宋体"/>
          <w:color w:val="000000"/>
          <w:lang w:eastAsia="zh-CN"/>
        </w:rPr>
        <w:tab/>
      </w:r>
      <w:r w:rsidRPr="00880C01">
        <w:rPr>
          <w:rFonts w:eastAsia="宋体"/>
          <w:color w:val="000000"/>
          <w:lang w:eastAsia="zh-CN"/>
        </w:rPr>
        <w:t>Consolidated RIL List Rel-17 ASN.1 review</w:t>
      </w:r>
    </w:p>
    <w:p w14:paraId="3DF6FBE5" w14:textId="57A5F6D4" w:rsidR="00880C01" w:rsidRDefault="00880C01" w:rsidP="00880C01">
      <w:pPr>
        <w:pStyle w:val="a0"/>
        <w:numPr>
          <w:ilvl w:val="0"/>
          <w:numId w:val="6"/>
        </w:numPr>
        <w:tabs>
          <w:tab w:val="left" w:pos="1560"/>
        </w:tabs>
        <w:snapToGrid w:val="0"/>
        <w:spacing w:line="268" w:lineRule="auto"/>
        <w:contextualSpacing/>
        <w:rPr>
          <w:rFonts w:eastAsia="宋体"/>
          <w:color w:val="000000"/>
          <w:lang w:eastAsia="zh-CN"/>
        </w:rPr>
      </w:pPr>
      <w:r w:rsidRPr="00880C01">
        <w:rPr>
          <w:rFonts w:eastAsia="宋体"/>
          <w:color w:val="000000"/>
          <w:lang w:eastAsia="zh-CN"/>
        </w:rPr>
        <w:t>R2-2204566</w:t>
      </w:r>
      <w:r>
        <w:rPr>
          <w:rFonts w:eastAsia="宋体"/>
          <w:color w:val="000000"/>
          <w:lang w:eastAsia="zh-CN"/>
        </w:rPr>
        <w:tab/>
      </w:r>
      <w:r w:rsidRPr="00880C01">
        <w:rPr>
          <w:rFonts w:eastAsia="宋体"/>
          <w:color w:val="000000"/>
          <w:lang w:eastAsia="zh-CN"/>
        </w:rPr>
        <w:t>[V351] On corrections to NR SL communication procedure using exceptional pool</w:t>
      </w:r>
    </w:p>
    <w:p w14:paraId="14FB0194" w14:textId="7C919DE5" w:rsidR="00880C01" w:rsidRDefault="00880C01" w:rsidP="00880C01">
      <w:pPr>
        <w:pStyle w:val="a0"/>
        <w:numPr>
          <w:ilvl w:val="0"/>
          <w:numId w:val="6"/>
        </w:numPr>
        <w:tabs>
          <w:tab w:val="left" w:pos="1560"/>
        </w:tabs>
        <w:snapToGrid w:val="0"/>
        <w:spacing w:line="268" w:lineRule="auto"/>
        <w:contextualSpacing/>
        <w:rPr>
          <w:rFonts w:eastAsia="宋体"/>
          <w:color w:val="000000"/>
          <w:lang w:eastAsia="zh-CN"/>
        </w:rPr>
      </w:pPr>
      <w:r w:rsidRPr="00880C01">
        <w:rPr>
          <w:rFonts w:eastAsia="宋体"/>
          <w:color w:val="000000"/>
          <w:lang w:eastAsia="zh-CN"/>
        </w:rPr>
        <w:t>R2-2206300</w:t>
      </w:r>
      <w:r>
        <w:rPr>
          <w:rFonts w:eastAsia="宋体"/>
          <w:color w:val="000000"/>
          <w:lang w:eastAsia="zh-CN"/>
        </w:rPr>
        <w:tab/>
      </w:r>
      <w:r w:rsidRPr="00880C01">
        <w:rPr>
          <w:rFonts w:eastAsia="宋体"/>
          <w:color w:val="000000"/>
          <w:lang w:eastAsia="zh-CN"/>
        </w:rPr>
        <w:t>Summary of [AT118-</w:t>
      </w:r>
      <w:proofErr w:type="gramStart"/>
      <w:r w:rsidRPr="00880C01">
        <w:rPr>
          <w:rFonts w:eastAsia="宋体"/>
          <w:color w:val="000000"/>
          <w:lang w:eastAsia="zh-CN"/>
        </w:rPr>
        <w:t>e][</w:t>
      </w:r>
      <w:proofErr w:type="gramEnd"/>
      <w:r w:rsidRPr="00880C01">
        <w:rPr>
          <w:rFonts w:eastAsia="宋体"/>
          <w:color w:val="000000"/>
          <w:lang w:eastAsia="zh-CN"/>
        </w:rPr>
        <w:t>706][V2X/SL] RRC corrections (Huawei)</w:t>
      </w:r>
    </w:p>
    <w:p w14:paraId="79634A95" w14:textId="2CABB80D" w:rsidR="00880C01" w:rsidRDefault="00880C01" w:rsidP="00880C01">
      <w:pPr>
        <w:pStyle w:val="a0"/>
        <w:numPr>
          <w:ilvl w:val="0"/>
          <w:numId w:val="6"/>
        </w:numPr>
        <w:tabs>
          <w:tab w:val="left" w:pos="1560"/>
        </w:tabs>
        <w:snapToGrid w:val="0"/>
        <w:spacing w:line="268" w:lineRule="auto"/>
        <w:contextualSpacing/>
        <w:rPr>
          <w:rFonts w:eastAsia="宋体"/>
          <w:color w:val="000000"/>
          <w:lang w:eastAsia="zh-CN"/>
        </w:rPr>
      </w:pPr>
      <w:r w:rsidRPr="00880C01">
        <w:rPr>
          <w:rFonts w:eastAsia="宋体"/>
          <w:color w:val="000000"/>
          <w:lang w:eastAsia="zh-CN"/>
        </w:rPr>
        <w:t>R2-2206310</w:t>
      </w:r>
      <w:r>
        <w:rPr>
          <w:rFonts w:eastAsia="宋体"/>
          <w:color w:val="000000"/>
          <w:lang w:eastAsia="zh-CN"/>
        </w:rPr>
        <w:tab/>
      </w:r>
      <w:r w:rsidRPr="00880C01">
        <w:rPr>
          <w:rFonts w:eastAsia="宋体"/>
          <w:color w:val="000000"/>
          <w:lang w:eastAsia="zh-CN"/>
        </w:rPr>
        <w:t>Summary of 2nd round [AT118-</w:t>
      </w:r>
      <w:proofErr w:type="gramStart"/>
      <w:r w:rsidRPr="00880C01">
        <w:rPr>
          <w:rFonts w:eastAsia="宋体"/>
          <w:color w:val="000000"/>
          <w:lang w:eastAsia="zh-CN"/>
        </w:rPr>
        <w:t>e][</w:t>
      </w:r>
      <w:proofErr w:type="gramEnd"/>
      <w:r w:rsidRPr="00880C01">
        <w:rPr>
          <w:rFonts w:eastAsia="宋体"/>
          <w:color w:val="000000"/>
          <w:lang w:eastAsia="zh-CN"/>
        </w:rPr>
        <w:t>706][V2X/SL] RRC corrections (Huawei)</w:t>
      </w:r>
    </w:p>
    <w:p w14:paraId="6FEE0D81" w14:textId="77777777" w:rsidR="00880C01" w:rsidRDefault="00880C01" w:rsidP="00880C01">
      <w:pPr>
        <w:pStyle w:val="a0"/>
        <w:numPr>
          <w:ilvl w:val="0"/>
          <w:numId w:val="6"/>
        </w:numPr>
        <w:tabs>
          <w:tab w:val="left" w:pos="1560"/>
        </w:tabs>
        <w:snapToGrid w:val="0"/>
        <w:spacing w:line="268" w:lineRule="auto"/>
        <w:contextualSpacing/>
        <w:rPr>
          <w:rFonts w:eastAsia="宋体"/>
          <w:color w:val="000000"/>
          <w:lang w:eastAsia="zh-CN"/>
        </w:rPr>
      </w:pPr>
      <w:r w:rsidRPr="00880C01">
        <w:rPr>
          <w:rFonts w:eastAsia="宋体"/>
          <w:color w:val="000000"/>
          <w:lang w:eastAsia="zh-CN"/>
        </w:rPr>
        <w:t>R2-2206158</w:t>
      </w:r>
      <w:r>
        <w:rPr>
          <w:rFonts w:eastAsia="宋体"/>
          <w:color w:val="000000"/>
          <w:lang w:eastAsia="zh-CN"/>
        </w:rPr>
        <w:tab/>
      </w:r>
      <w:r w:rsidRPr="00880C01">
        <w:rPr>
          <w:rFonts w:eastAsia="宋体"/>
          <w:color w:val="000000"/>
          <w:lang w:eastAsia="zh-CN"/>
        </w:rPr>
        <w:t>Report from session on LTE V2X and NR SL</w:t>
      </w:r>
    </w:p>
    <w:p w14:paraId="534EF0AE" w14:textId="3145980B" w:rsidR="00117F03" w:rsidRDefault="0009761F" w:rsidP="008D7026">
      <w:pPr>
        <w:pStyle w:val="a0"/>
        <w:numPr>
          <w:ilvl w:val="0"/>
          <w:numId w:val="6"/>
        </w:numPr>
        <w:snapToGrid w:val="0"/>
        <w:spacing w:line="268" w:lineRule="auto"/>
        <w:contextualSpacing/>
        <w:rPr>
          <w:rFonts w:eastAsia="宋体"/>
          <w:color w:val="000000"/>
          <w:lang w:eastAsia="zh-CN"/>
        </w:rPr>
      </w:pPr>
      <w:r>
        <w:rPr>
          <w:rFonts w:eastAsia="宋体"/>
          <w:color w:val="000000"/>
          <w:lang w:eastAsia="zh-CN"/>
        </w:rPr>
        <w:t>TS 38.331, V17.</w:t>
      </w:r>
      <w:r w:rsidR="00880C01">
        <w:rPr>
          <w:rFonts w:eastAsia="宋体"/>
          <w:color w:val="000000"/>
          <w:lang w:eastAsia="zh-CN"/>
        </w:rPr>
        <w:t>1</w:t>
      </w:r>
      <w:r>
        <w:rPr>
          <w:rFonts w:eastAsia="宋体"/>
          <w:color w:val="000000"/>
          <w:lang w:eastAsia="zh-CN"/>
        </w:rPr>
        <w:t>.0</w:t>
      </w:r>
    </w:p>
    <w:p w14:paraId="2A47D86C" w14:textId="0F49DCDE" w:rsidR="00C24842" w:rsidRPr="00E23923" w:rsidRDefault="00C24842" w:rsidP="006233D5">
      <w:pPr>
        <w:pStyle w:val="a0"/>
        <w:numPr>
          <w:ilvl w:val="0"/>
          <w:numId w:val="6"/>
        </w:numPr>
        <w:snapToGrid w:val="0"/>
        <w:spacing w:line="268" w:lineRule="auto"/>
        <w:contextualSpacing/>
        <w:rPr>
          <w:rFonts w:eastAsia="宋体"/>
          <w:color w:val="000000"/>
          <w:lang w:eastAsia="zh-CN"/>
        </w:rPr>
      </w:pPr>
      <w:r w:rsidRPr="00E23923">
        <w:rPr>
          <w:rFonts w:eastAsia="宋体"/>
          <w:color w:val="000000"/>
          <w:lang w:eastAsia="zh-CN"/>
        </w:rPr>
        <w:t>TS 36.331</w:t>
      </w:r>
    </w:p>
    <w:p w14:paraId="31AD02B7" w14:textId="554DF694" w:rsidR="00951B44" w:rsidRDefault="00951B44">
      <w:pPr>
        <w:rPr>
          <w:rFonts w:eastAsia="宋体"/>
          <w:color w:val="000000"/>
          <w:lang w:eastAsia="zh-CN"/>
        </w:rPr>
      </w:pPr>
      <w:r>
        <w:rPr>
          <w:rFonts w:eastAsia="宋体"/>
          <w:color w:val="000000"/>
          <w:lang w:eastAsia="zh-CN"/>
        </w:rPr>
        <w:br w:type="page"/>
      </w:r>
    </w:p>
    <w:p w14:paraId="68D37994" w14:textId="4A17200B" w:rsidR="00E144EB" w:rsidRDefault="00E144EB" w:rsidP="00AD6E74">
      <w:pPr>
        <w:pStyle w:val="1"/>
        <w:keepLines/>
        <w:pBdr>
          <w:top w:val="single" w:sz="12" w:space="3" w:color="auto"/>
        </w:pBdr>
        <w:overflowPunct w:val="0"/>
        <w:autoSpaceDE w:val="0"/>
        <w:autoSpaceDN w:val="0"/>
        <w:adjustRightInd w:val="0"/>
        <w:snapToGrid w:val="0"/>
        <w:spacing w:before="120" w:after="360"/>
        <w:textAlignment w:val="baseline"/>
        <w:rPr>
          <w:rFonts w:cs="Times New Roman"/>
          <w:b w:val="0"/>
          <w:bCs w:val="0"/>
          <w:kern w:val="0"/>
          <w:sz w:val="36"/>
          <w:szCs w:val="20"/>
          <w:lang w:val="en-GB" w:eastAsia="en-GB"/>
        </w:rPr>
      </w:pPr>
      <w:bookmarkStart w:id="6" w:name="_Appendix_A:_SL"/>
      <w:bookmarkStart w:id="7" w:name="_Appendix_A:_NR"/>
      <w:bookmarkEnd w:id="6"/>
      <w:bookmarkEnd w:id="7"/>
      <w:r w:rsidRPr="00255CFB">
        <w:rPr>
          <w:rFonts w:cs="Times New Roman"/>
          <w:b w:val="0"/>
          <w:bCs w:val="0"/>
          <w:kern w:val="0"/>
          <w:sz w:val="36"/>
          <w:szCs w:val="20"/>
          <w:lang w:val="en-GB" w:eastAsia="en-GB"/>
        </w:rPr>
        <w:lastRenderedPageBreak/>
        <w:t>Appendix A</w:t>
      </w:r>
      <w:r w:rsidR="008F2225" w:rsidRPr="00255CFB">
        <w:rPr>
          <w:rFonts w:cs="Times New Roman"/>
          <w:b w:val="0"/>
          <w:bCs w:val="0"/>
          <w:kern w:val="0"/>
          <w:sz w:val="36"/>
          <w:szCs w:val="20"/>
          <w:lang w:val="en-GB" w:eastAsia="en-GB"/>
        </w:rPr>
        <w:t>:</w:t>
      </w:r>
      <w:r w:rsidRPr="00255CFB">
        <w:rPr>
          <w:rFonts w:cs="Times New Roman"/>
          <w:b w:val="0"/>
          <w:bCs w:val="0"/>
          <w:kern w:val="0"/>
          <w:sz w:val="36"/>
          <w:szCs w:val="20"/>
          <w:lang w:val="en-GB" w:eastAsia="en-GB"/>
        </w:rPr>
        <w:t xml:space="preserve"> </w:t>
      </w:r>
      <w:r w:rsidR="000C5843">
        <w:rPr>
          <w:rFonts w:cs="Times New Roman"/>
          <w:b w:val="0"/>
          <w:bCs w:val="0"/>
          <w:kern w:val="0"/>
          <w:sz w:val="36"/>
          <w:szCs w:val="20"/>
          <w:lang w:val="en-GB" w:eastAsia="en-GB"/>
        </w:rPr>
        <w:t xml:space="preserve">NR </w:t>
      </w:r>
      <w:r w:rsidR="00CF5654" w:rsidRPr="00255CFB">
        <w:rPr>
          <w:rFonts w:cs="Times New Roman"/>
          <w:b w:val="0"/>
          <w:bCs w:val="0"/>
          <w:kern w:val="0"/>
          <w:sz w:val="36"/>
          <w:szCs w:val="20"/>
          <w:lang w:val="en-GB" w:eastAsia="en-GB"/>
        </w:rPr>
        <w:t xml:space="preserve">SL </w:t>
      </w:r>
      <w:r w:rsidR="00951B44">
        <w:rPr>
          <w:rFonts w:cs="Times New Roman"/>
          <w:b w:val="0"/>
          <w:bCs w:val="0"/>
          <w:kern w:val="0"/>
          <w:sz w:val="36"/>
          <w:szCs w:val="20"/>
          <w:lang w:val="en-GB" w:eastAsia="en-GB"/>
        </w:rPr>
        <w:t>communication</w:t>
      </w:r>
      <w:r w:rsidR="00CF5654" w:rsidRPr="00255CFB">
        <w:rPr>
          <w:rFonts w:cs="Times New Roman"/>
          <w:b w:val="0"/>
          <w:bCs w:val="0"/>
          <w:kern w:val="0"/>
          <w:sz w:val="36"/>
          <w:szCs w:val="20"/>
          <w:lang w:val="en-GB" w:eastAsia="en-GB"/>
        </w:rPr>
        <w:t xml:space="preserve"> transmission procedure in </w:t>
      </w:r>
      <w:r w:rsidR="000C5843">
        <w:rPr>
          <w:rFonts w:cs="Times New Roman"/>
          <w:b w:val="0"/>
          <w:bCs w:val="0"/>
          <w:kern w:val="0"/>
          <w:sz w:val="36"/>
          <w:szCs w:val="20"/>
          <w:lang w:val="en-GB" w:eastAsia="en-GB"/>
        </w:rPr>
        <w:t>5.8.</w:t>
      </w:r>
      <w:r w:rsidR="00AD6E74">
        <w:rPr>
          <w:rFonts w:cs="Times New Roman" w:hint="eastAsia"/>
          <w:b w:val="0"/>
          <w:bCs w:val="0"/>
          <w:kern w:val="0"/>
          <w:sz w:val="36"/>
          <w:szCs w:val="20"/>
          <w:lang w:val="en-GB"/>
        </w:rPr>
        <w:t>8</w:t>
      </w:r>
      <w:r w:rsidR="000C5843">
        <w:rPr>
          <w:rFonts w:cs="Times New Roman"/>
          <w:b w:val="0"/>
          <w:bCs w:val="0"/>
          <w:kern w:val="0"/>
          <w:sz w:val="36"/>
          <w:szCs w:val="20"/>
          <w:lang w:val="en-GB" w:eastAsia="en-GB"/>
        </w:rPr>
        <w:t xml:space="preserve">, </w:t>
      </w:r>
      <w:r w:rsidR="00CF5654" w:rsidRPr="00255CFB">
        <w:rPr>
          <w:rFonts w:cs="Times New Roman"/>
          <w:b w:val="0"/>
          <w:bCs w:val="0"/>
          <w:kern w:val="0"/>
          <w:sz w:val="36"/>
          <w:szCs w:val="20"/>
          <w:lang w:val="en-GB" w:eastAsia="en-GB"/>
        </w:rPr>
        <w:t>TS 38.331</w:t>
      </w:r>
      <w:r w:rsidR="000C5843">
        <w:rPr>
          <w:rFonts w:cs="Times New Roman"/>
          <w:b w:val="0"/>
          <w:bCs w:val="0"/>
          <w:kern w:val="0"/>
          <w:sz w:val="36"/>
          <w:szCs w:val="20"/>
          <w:lang w:val="en-GB" w:eastAsia="en-GB"/>
        </w:rPr>
        <w:t xml:space="preserve"> (</w:t>
      </w:r>
      <w:r w:rsidR="00CF5654" w:rsidRPr="00255CFB">
        <w:rPr>
          <w:rFonts w:cs="Times New Roman"/>
          <w:b w:val="0"/>
          <w:bCs w:val="0"/>
          <w:kern w:val="0"/>
          <w:sz w:val="36"/>
          <w:szCs w:val="20"/>
          <w:lang w:val="en-GB" w:eastAsia="en-GB"/>
        </w:rPr>
        <w:t>v17.</w:t>
      </w:r>
      <w:r w:rsidR="00F53BD0">
        <w:rPr>
          <w:rFonts w:cs="Times New Roman"/>
          <w:b w:val="0"/>
          <w:bCs w:val="0"/>
          <w:kern w:val="0"/>
          <w:sz w:val="36"/>
          <w:szCs w:val="20"/>
          <w:lang w:val="en-GB" w:eastAsia="en-GB"/>
        </w:rPr>
        <w:t>1</w:t>
      </w:r>
      <w:r w:rsidR="00CF5654" w:rsidRPr="00255CFB">
        <w:rPr>
          <w:rFonts w:cs="Times New Roman"/>
          <w:b w:val="0"/>
          <w:bCs w:val="0"/>
          <w:kern w:val="0"/>
          <w:sz w:val="36"/>
          <w:szCs w:val="20"/>
          <w:lang w:val="en-GB" w:eastAsia="en-GB"/>
        </w:rPr>
        <w:t>.0</w:t>
      </w:r>
      <w:r w:rsidR="000C5843">
        <w:rPr>
          <w:rFonts w:cs="Times New Roman"/>
          <w:b w:val="0"/>
          <w:bCs w:val="0"/>
          <w:kern w:val="0"/>
          <w:sz w:val="36"/>
          <w:szCs w:val="20"/>
          <w:lang w:val="en-GB" w:eastAsia="en-GB"/>
        </w:rPr>
        <w:t>)</w:t>
      </w:r>
    </w:p>
    <w:p w14:paraId="3086A0A5" w14:textId="77777777" w:rsidR="00AD6E74" w:rsidRPr="00AD6E74" w:rsidRDefault="00AD6E74" w:rsidP="00AD6E74">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ja-JP"/>
        </w:rPr>
      </w:pPr>
      <w:bookmarkStart w:id="8" w:name="_Toc100929858"/>
      <w:r w:rsidRPr="00AD6E74">
        <w:rPr>
          <w:rFonts w:ascii="Arial" w:hAnsi="Arial"/>
          <w:sz w:val="28"/>
          <w:szCs w:val="20"/>
          <w:lang w:val="en-GB" w:eastAsia="ja-JP"/>
        </w:rPr>
        <w:t>5.8.8</w:t>
      </w:r>
      <w:r w:rsidRPr="00AD6E74">
        <w:rPr>
          <w:rFonts w:ascii="Arial" w:hAnsi="Arial"/>
          <w:sz w:val="28"/>
          <w:szCs w:val="20"/>
          <w:lang w:val="en-GB" w:eastAsia="ja-JP"/>
        </w:rPr>
        <w:tab/>
      </w:r>
      <w:proofErr w:type="spellStart"/>
      <w:r w:rsidRPr="00AD6E74">
        <w:rPr>
          <w:rFonts w:ascii="Arial" w:hAnsi="Arial"/>
          <w:sz w:val="28"/>
          <w:szCs w:val="20"/>
          <w:lang w:val="en-GB" w:eastAsia="ja-JP"/>
        </w:rPr>
        <w:t>Sidelink</w:t>
      </w:r>
      <w:proofErr w:type="spellEnd"/>
      <w:r w:rsidRPr="00AD6E74">
        <w:rPr>
          <w:rFonts w:ascii="Arial" w:hAnsi="Arial"/>
          <w:sz w:val="28"/>
          <w:szCs w:val="20"/>
          <w:lang w:val="en-GB" w:eastAsia="ja-JP"/>
        </w:rPr>
        <w:t xml:space="preserve"> communication transmission</w:t>
      </w:r>
      <w:bookmarkEnd w:id="8"/>
    </w:p>
    <w:p w14:paraId="37CDA7B8" w14:textId="77777777" w:rsidR="00AD6E74" w:rsidRPr="00AD6E74" w:rsidRDefault="00AD6E74" w:rsidP="00AD6E74">
      <w:pPr>
        <w:overflowPunct w:val="0"/>
        <w:autoSpaceDE w:val="0"/>
        <w:autoSpaceDN w:val="0"/>
        <w:adjustRightInd w:val="0"/>
        <w:spacing w:after="180"/>
        <w:textAlignment w:val="baseline"/>
        <w:rPr>
          <w:rFonts w:eastAsia="等线"/>
          <w:szCs w:val="20"/>
          <w:lang w:val="en-GB" w:eastAsia="ja-JP"/>
        </w:rPr>
      </w:pPr>
      <w:r w:rsidRPr="00AD6E74">
        <w:rPr>
          <w:szCs w:val="20"/>
          <w:lang w:val="en-GB" w:eastAsia="ja-JP"/>
        </w:rPr>
        <w:t xml:space="preserve">A UE capable of NR </w:t>
      </w:r>
      <w:proofErr w:type="spellStart"/>
      <w:r w:rsidRPr="00AD6E74">
        <w:rPr>
          <w:szCs w:val="20"/>
          <w:lang w:val="en-GB" w:eastAsia="ja-JP"/>
        </w:rPr>
        <w:t>sidelink</w:t>
      </w:r>
      <w:proofErr w:type="spellEnd"/>
      <w:r w:rsidRPr="00AD6E74">
        <w:rPr>
          <w:szCs w:val="20"/>
          <w:lang w:val="en-GB" w:eastAsia="ja-JP"/>
        </w:rPr>
        <w:t xml:space="preserve"> communication that is configured by upper layers to transmit</w:t>
      </w:r>
      <w:r w:rsidRPr="00AD6E74">
        <w:rPr>
          <w:szCs w:val="20"/>
          <w:lang w:val="en-GB" w:eastAsia="zh-CN"/>
        </w:rPr>
        <w:t xml:space="preserve"> </w:t>
      </w:r>
      <w:r w:rsidRPr="00AD6E74">
        <w:rPr>
          <w:szCs w:val="20"/>
          <w:lang w:val="en-GB" w:eastAsia="ja-JP"/>
        </w:rPr>
        <w:t xml:space="preserve">NR </w:t>
      </w:r>
      <w:proofErr w:type="spellStart"/>
      <w:r w:rsidRPr="00AD6E74">
        <w:rPr>
          <w:szCs w:val="20"/>
          <w:lang w:val="en-GB" w:eastAsia="zh-CN"/>
        </w:rPr>
        <w:t>sidelink</w:t>
      </w:r>
      <w:proofErr w:type="spellEnd"/>
      <w:r w:rsidRPr="00AD6E74">
        <w:rPr>
          <w:szCs w:val="20"/>
          <w:lang w:val="en-GB" w:eastAsia="zh-CN"/>
        </w:rPr>
        <w:t xml:space="preserve"> communication</w:t>
      </w:r>
      <w:r w:rsidRPr="00AD6E74">
        <w:rPr>
          <w:szCs w:val="20"/>
          <w:lang w:val="en-GB" w:eastAsia="ja-JP"/>
        </w:rPr>
        <w:t xml:space="preserve"> and has related data to be transmitted shall:</w:t>
      </w:r>
    </w:p>
    <w:p w14:paraId="67A80626" w14:textId="77777777" w:rsidR="00AD6E74" w:rsidRPr="00AD6E74" w:rsidRDefault="00AD6E74" w:rsidP="00AD6E74">
      <w:pPr>
        <w:overflowPunct w:val="0"/>
        <w:autoSpaceDE w:val="0"/>
        <w:autoSpaceDN w:val="0"/>
        <w:adjustRightInd w:val="0"/>
        <w:spacing w:after="180"/>
        <w:ind w:left="568" w:hanging="284"/>
        <w:textAlignment w:val="baseline"/>
        <w:rPr>
          <w:szCs w:val="20"/>
          <w:lang w:val="en-GB" w:eastAsia="ja-JP"/>
        </w:rPr>
      </w:pPr>
      <w:r w:rsidRPr="00AD6E74">
        <w:rPr>
          <w:szCs w:val="20"/>
          <w:lang w:val="en-GB" w:eastAsia="ja-JP"/>
        </w:rPr>
        <w:t>1&gt;</w:t>
      </w:r>
      <w:r w:rsidRPr="00AD6E74">
        <w:rPr>
          <w:szCs w:val="20"/>
          <w:lang w:val="en-GB" w:eastAsia="ja-JP"/>
        </w:rPr>
        <w:tab/>
        <w:t xml:space="preserve">if the conditions for NR </w:t>
      </w:r>
      <w:proofErr w:type="spellStart"/>
      <w:r w:rsidRPr="00AD6E74">
        <w:rPr>
          <w:szCs w:val="20"/>
          <w:lang w:val="en-GB" w:eastAsia="ja-JP"/>
        </w:rPr>
        <w:t>sidelink</w:t>
      </w:r>
      <w:proofErr w:type="spellEnd"/>
      <w:r w:rsidRPr="00AD6E74">
        <w:rPr>
          <w:szCs w:val="20"/>
          <w:lang w:val="en-GB" w:eastAsia="ja-JP"/>
        </w:rPr>
        <w:t xml:space="preserve"> communication operation as defined in 5.8.2 are met:</w:t>
      </w:r>
    </w:p>
    <w:p w14:paraId="3400C482" w14:textId="77777777" w:rsidR="00AD6E74" w:rsidRPr="00AD6E74" w:rsidRDefault="00AD6E74" w:rsidP="00AD6E74">
      <w:pPr>
        <w:overflowPunct w:val="0"/>
        <w:autoSpaceDE w:val="0"/>
        <w:autoSpaceDN w:val="0"/>
        <w:adjustRightInd w:val="0"/>
        <w:spacing w:after="180"/>
        <w:ind w:left="851" w:hanging="284"/>
        <w:textAlignment w:val="baseline"/>
        <w:rPr>
          <w:szCs w:val="20"/>
          <w:lang w:val="en-GB" w:eastAsia="ja-JP"/>
        </w:rPr>
      </w:pPr>
      <w:r w:rsidRPr="00AD6E74">
        <w:rPr>
          <w:szCs w:val="20"/>
          <w:lang w:val="en-GB" w:eastAsia="ja-JP"/>
        </w:rPr>
        <w:t>2&gt;</w:t>
      </w:r>
      <w:r w:rsidRPr="00AD6E74">
        <w:rPr>
          <w:szCs w:val="20"/>
          <w:lang w:val="en-GB" w:eastAsia="ja-JP"/>
        </w:rPr>
        <w:tab/>
        <w:t xml:space="preserve">if the frequency used for NR </w:t>
      </w:r>
      <w:proofErr w:type="spellStart"/>
      <w:r w:rsidRPr="00AD6E74">
        <w:rPr>
          <w:szCs w:val="20"/>
          <w:lang w:val="en-GB" w:eastAsia="ja-JP"/>
        </w:rPr>
        <w:t>sidelink</w:t>
      </w:r>
      <w:proofErr w:type="spellEnd"/>
      <w:r w:rsidRPr="00AD6E74">
        <w:rPr>
          <w:szCs w:val="20"/>
          <w:lang w:val="en-GB" w:eastAsia="ja-JP"/>
        </w:rPr>
        <w:t xml:space="preserve"> communication is included in </w:t>
      </w:r>
      <w:proofErr w:type="spellStart"/>
      <w:r w:rsidRPr="00AD6E74">
        <w:rPr>
          <w:i/>
          <w:szCs w:val="20"/>
          <w:lang w:val="en-GB" w:eastAsia="ja-JP"/>
        </w:rPr>
        <w:t>sl-FreqInfoToAddModList</w:t>
      </w:r>
      <w:proofErr w:type="spellEnd"/>
      <w:r w:rsidRPr="00AD6E74">
        <w:rPr>
          <w:szCs w:val="20"/>
          <w:lang w:val="en-GB" w:eastAsia="ja-JP"/>
        </w:rPr>
        <w:t xml:space="preserve"> in </w:t>
      </w:r>
      <w:proofErr w:type="spellStart"/>
      <w:r w:rsidRPr="00AD6E74">
        <w:rPr>
          <w:i/>
          <w:szCs w:val="20"/>
          <w:lang w:val="en-GB" w:eastAsia="ja-JP"/>
        </w:rPr>
        <w:t>sl-ConfigDedicatedNR</w:t>
      </w:r>
      <w:proofErr w:type="spellEnd"/>
      <w:r w:rsidRPr="00AD6E74">
        <w:rPr>
          <w:szCs w:val="20"/>
          <w:lang w:val="en-GB" w:eastAsia="ja-JP"/>
        </w:rPr>
        <w:t xml:space="preserve"> within</w:t>
      </w:r>
      <w:r w:rsidRPr="00AD6E74">
        <w:rPr>
          <w:i/>
          <w:szCs w:val="20"/>
          <w:lang w:val="en-GB" w:eastAsia="ja-JP"/>
        </w:rPr>
        <w:t xml:space="preserve"> </w:t>
      </w:r>
      <w:proofErr w:type="spellStart"/>
      <w:r w:rsidRPr="00AD6E74">
        <w:rPr>
          <w:i/>
          <w:szCs w:val="20"/>
          <w:lang w:val="en-GB" w:eastAsia="ja-JP"/>
        </w:rPr>
        <w:t>RRCReconfiguration</w:t>
      </w:r>
      <w:proofErr w:type="spellEnd"/>
      <w:r w:rsidRPr="00AD6E74">
        <w:rPr>
          <w:szCs w:val="20"/>
          <w:lang w:val="en-GB" w:eastAsia="ja-JP"/>
        </w:rPr>
        <w:t xml:space="preserve"> message or included</w:t>
      </w:r>
      <w:r w:rsidRPr="00AD6E74">
        <w:rPr>
          <w:i/>
          <w:szCs w:val="20"/>
          <w:lang w:val="en-GB" w:eastAsia="ja-JP"/>
        </w:rPr>
        <w:t xml:space="preserve"> </w:t>
      </w:r>
      <w:r w:rsidRPr="00AD6E74">
        <w:rPr>
          <w:szCs w:val="20"/>
          <w:lang w:val="en-GB" w:eastAsia="ja-JP"/>
        </w:rPr>
        <w:t xml:space="preserve">in </w:t>
      </w:r>
      <w:proofErr w:type="spellStart"/>
      <w:r w:rsidRPr="00AD6E74">
        <w:rPr>
          <w:i/>
          <w:szCs w:val="20"/>
          <w:lang w:val="en-GB" w:eastAsia="ja-JP"/>
        </w:rPr>
        <w:t>sl-ConfigCommonNR</w:t>
      </w:r>
      <w:proofErr w:type="spellEnd"/>
      <w:r w:rsidRPr="00AD6E74">
        <w:rPr>
          <w:szCs w:val="20"/>
          <w:lang w:val="en-GB" w:eastAsia="ja-JP"/>
        </w:rPr>
        <w:t xml:space="preserve"> within </w:t>
      </w:r>
      <w:r w:rsidRPr="00AD6E74">
        <w:rPr>
          <w:i/>
          <w:szCs w:val="20"/>
          <w:lang w:val="en-GB" w:eastAsia="ja-JP"/>
        </w:rPr>
        <w:t>SIB12</w:t>
      </w:r>
      <w:r w:rsidRPr="00AD6E74">
        <w:rPr>
          <w:szCs w:val="20"/>
          <w:lang w:val="en-GB" w:eastAsia="ja-JP"/>
        </w:rPr>
        <w:t>:</w:t>
      </w:r>
    </w:p>
    <w:p w14:paraId="1C7F8DDD" w14:textId="77777777" w:rsidR="00AD6E74" w:rsidRPr="00AD6E74" w:rsidRDefault="00AD6E74" w:rsidP="00AD6E74">
      <w:pPr>
        <w:overflowPunct w:val="0"/>
        <w:autoSpaceDE w:val="0"/>
        <w:autoSpaceDN w:val="0"/>
        <w:adjustRightInd w:val="0"/>
        <w:spacing w:after="180"/>
        <w:ind w:left="1135" w:hanging="284"/>
        <w:textAlignment w:val="baseline"/>
        <w:rPr>
          <w:rFonts w:eastAsia="等线"/>
          <w:szCs w:val="20"/>
          <w:lang w:val="en-GB" w:eastAsia="zh-CN"/>
        </w:rPr>
      </w:pPr>
      <w:r w:rsidRPr="00AD6E74">
        <w:rPr>
          <w:szCs w:val="20"/>
          <w:lang w:val="en-GB" w:eastAsia="ja-JP"/>
        </w:rPr>
        <w:t>3&gt;</w:t>
      </w:r>
      <w:r w:rsidRPr="00AD6E74">
        <w:rPr>
          <w:szCs w:val="20"/>
          <w:lang w:val="en-GB" w:eastAsia="ja-JP"/>
        </w:rPr>
        <w:tab/>
        <w:t xml:space="preserve">if the UE is in RRC_CONNECTED and uses </w:t>
      </w:r>
      <w:r w:rsidRPr="00AD6E74">
        <w:rPr>
          <w:szCs w:val="20"/>
          <w:lang w:val="en-GB" w:eastAsia="zh-CN"/>
        </w:rPr>
        <w:t xml:space="preserve">the frequency </w:t>
      </w:r>
      <w:r w:rsidRPr="00AD6E74">
        <w:rPr>
          <w:szCs w:val="20"/>
          <w:lang w:val="en-GB" w:eastAsia="ja-JP"/>
        </w:rPr>
        <w:t>included in</w:t>
      </w:r>
      <w:r w:rsidRPr="00AD6E74">
        <w:rPr>
          <w:i/>
          <w:szCs w:val="20"/>
          <w:lang w:val="en-GB" w:eastAsia="ja-JP"/>
        </w:rPr>
        <w:t xml:space="preserve"> </w:t>
      </w:r>
      <w:proofErr w:type="spellStart"/>
      <w:r w:rsidRPr="00AD6E74">
        <w:rPr>
          <w:i/>
          <w:szCs w:val="20"/>
          <w:lang w:val="en-GB" w:eastAsia="ja-JP"/>
        </w:rPr>
        <w:t>sl-ConfigDedicatedNR</w:t>
      </w:r>
      <w:proofErr w:type="spellEnd"/>
      <w:r w:rsidRPr="00AD6E74">
        <w:rPr>
          <w:szCs w:val="20"/>
          <w:lang w:val="en-GB" w:eastAsia="ja-JP"/>
        </w:rPr>
        <w:t xml:space="preserve"> within </w:t>
      </w:r>
      <w:proofErr w:type="spellStart"/>
      <w:r w:rsidRPr="00AD6E74">
        <w:rPr>
          <w:i/>
          <w:szCs w:val="20"/>
          <w:lang w:val="en-GB" w:eastAsia="ja-JP"/>
        </w:rPr>
        <w:t>RRCReconfiguration</w:t>
      </w:r>
      <w:proofErr w:type="spellEnd"/>
      <w:r w:rsidRPr="00AD6E74">
        <w:rPr>
          <w:szCs w:val="20"/>
          <w:lang w:val="en-GB" w:eastAsia="ja-JP"/>
        </w:rPr>
        <w:t xml:space="preserve"> message:</w:t>
      </w:r>
    </w:p>
    <w:p w14:paraId="64721A92" w14:textId="77777777" w:rsidR="00AD6E74" w:rsidRPr="00AD6E74" w:rsidRDefault="00AD6E74" w:rsidP="00AD6E74">
      <w:pPr>
        <w:overflowPunct w:val="0"/>
        <w:autoSpaceDE w:val="0"/>
        <w:autoSpaceDN w:val="0"/>
        <w:adjustRightInd w:val="0"/>
        <w:spacing w:after="180"/>
        <w:ind w:left="1418" w:hanging="284"/>
        <w:textAlignment w:val="baseline"/>
        <w:rPr>
          <w:szCs w:val="20"/>
          <w:lang w:val="en-GB" w:eastAsia="ja-JP"/>
        </w:rPr>
      </w:pPr>
      <w:r w:rsidRPr="00AD6E74">
        <w:rPr>
          <w:szCs w:val="20"/>
          <w:lang w:val="en-GB" w:eastAsia="ja-JP"/>
        </w:rPr>
        <w:t>4&gt;</w:t>
      </w:r>
      <w:r w:rsidRPr="00AD6E74">
        <w:rPr>
          <w:szCs w:val="20"/>
          <w:lang w:val="en-GB" w:eastAsia="ja-JP"/>
        </w:rPr>
        <w:tab/>
        <w:t xml:space="preserve">if the UE is configured with </w:t>
      </w:r>
      <w:proofErr w:type="spellStart"/>
      <w:r w:rsidRPr="00AD6E74">
        <w:rPr>
          <w:i/>
          <w:szCs w:val="20"/>
          <w:lang w:val="en-GB" w:eastAsia="ja-JP"/>
        </w:rPr>
        <w:t>sl-ScheduledConfig</w:t>
      </w:r>
      <w:proofErr w:type="spellEnd"/>
      <w:r w:rsidRPr="00AD6E74">
        <w:rPr>
          <w:szCs w:val="20"/>
          <w:lang w:val="en-GB" w:eastAsia="ja-JP"/>
        </w:rPr>
        <w:t>:</w:t>
      </w:r>
    </w:p>
    <w:p w14:paraId="0872313A" w14:textId="77777777" w:rsidR="00AD6E74" w:rsidRPr="00AD6E74" w:rsidRDefault="00AD6E74" w:rsidP="00AD6E74">
      <w:pPr>
        <w:overflowPunct w:val="0"/>
        <w:autoSpaceDE w:val="0"/>
        <w:autoSpaceDN w:val="0"/>
        <w:adjustRightInd w:val="0"/>
        <w:spacing w:after="180"/>
        <w:ind w:left="1702" w:hanging="284"/>
        <w:textAlignment w:val="baseline"/>
        <w:rPr>
          <w:szCs w:val="20"/>
          <w:lang w:val="en-GB" w:eastAsia="ja-JP"/>
        </w:rPr>
      </w:pPr>
      <w:r w:rsidRPr="00AD6E74">
        <w:rPr>
          <w:szCs w:val="20"/>
          <w:lang w:val="en-GB" w:eastAsia="ja-JP"/>
        </w:rPr>
        <w:t>5&gt;</w:t>
      </w:r>
      <w:r w:rsidRPr="00AD6E74">
        <w:rPr>
          <w:szCs w:val="20"/>
          <w:lang w:val="en-GB" w:eastAsia="ja-JP"/>
        </w:rPr>
        <w:tab/>
        <w:t xml:space="preserve">if T310 for MCG or T311 is running; and if </w:t>
      </w:r>
      <w:proofErr w:type="spellStart"/>
      <w:r w:rsidRPr="00AD6E74">
        <w:rPr>
          <w:i/>
          <w:szCs w:val="20"/>
          <w:lang w:val="en-GB" w:eastAsia="ja-JP"/>
        </w:rPr>
        <w:t>sl-TxPoolExceptional</w:t>
      </w:r>
      <w:proofErr w:type="spellEnd"/>
      <w:r w:rsidRPr="00AD6E74">
        <w:rPr>
          <w:szCs w:val="20"/>
          <w:lang w:val="en-GB" w:eastAsia="ja-JP"/>
        </w:rPr>
        <w:t xml:space="preserve"> is included in </w:t>
      </w:r>
      <w:proofErr w:type="spellStart"/>
      <w:r w:rsidRPr="00AD6E74">
        <w:rPr>
          <w:i/>
          <w:szCs w:val="20"/>
          <w:lang w:val="en-GB" w:eastAsia="ja-JP"/>
        </w:rPr>
        <w:t>sl-FreqInfoList</w:t>
      </w:r>
      <w:proofErr w:type="spellEnd"/>
      <w:r w:rsidRPr="00AD6E74">
        <w:rPr>
          <w:szCs w:val="20"/>
          <w:lang w:val="en-GB" w:eastAsia="ja-JP"/>
        </w:rPr>
        <w:t xml:space="preserve"> for the concerned frequency in </w:t>
      </w:r>
      <w:r w:rsidRPr="00AD6E74">
        <w:rPr>
          <w:i/>
          <w:szCs w:val="20"/>
          <w:lang w:val="en-GB" w:eastAsia="ja-JP"/>
        </w:rPr>
        <w:t>SIB12</w:t>
      </w:r>
      <w:r w:rsidRPr="00AD6E74">
        <w:rPr>
          <w:szCs w:val="20"/>
          <w:lang w:val="en-GB" w:eastAsia="ja-JP"/>
        </w:rPr>
        <w:t xml:space="preserve"> or included in </w:t>
      </w:r>
      <w:proofErr w:type="spellStart"/>
      <w:r w:rsidRPr="00AD6E74">
        <w:rPr>
          <w:i/>
          <w:szCs w:val="20"/>
          <w:lang w:val="en-GB" w:eastAsia="ja-JP"/>
        </w:rPr>
        <w:t>sl-ConfigDedicatedNR</w:t>
      </w:r>
      <w:proofErr w:type="spellEnd"/>
      <w:r w:rsidRPr="00AD6E74">
        <w:rPr>
          <w:szCs w:val="20"/>
          <w:lang w:val="en-GB" w:eastAsia="ja-JP"/>
        </w:rPr>
        <w:t xml:space="preserve"> in </w:t>
      </w:r>
      <w:proofErr w:type="spellStart"/>
      <w:r w:rsidRPr="00AD6E74">
        <w:rPr>
          <w:i/>
          <w:szCs w:val="20"/>
          <w:lang w:val="en-GB" w:eastAsia="ja-JP"/>
        </w:rPr>
        <w:t>RRCReconfiguration</w:t>
      </w:r>
      <w:proofErr w:type="spellEnd"/>
      <w:r w:rsidRPr="00AD6E74">
        <w:rPr>
          <w:szCs w:val="20"/>
          <w:lang w:val="en-GB" w:eastAsia="ja-JP"/>
        </w:rPr>
        <w:t>; or</w:t>
      </w:r>
    </w:p>
    <w:p w14:paraId="1FD73DE9" w14:textId="77777777" w:rsidR="00AD6E74" w:rsidRPr="00AD6E74" w:rsidRDefault="00AD6E74" w:rsidP="00AD6E74">
      <w:pPr>
        <w:overflowPunct w:val="0"/>
        <w:autoSpaceDE w:val="0"/>
        <w:autoSpaceDN w:val="0"/>
        <w:adjustRightInd w:val="0"/>
        <w:spacing w:after="180"/>
        <w:ind w:left="1701" w:hanging="284"/>
        <w:textAlignment w:val="baseline"/>
        <w:rPr>
          <w:szCs w:val="20"/>
          <w:lang w:val="en-GB" w:eastAsia="ja-JP"/>
        </w:rPr>
      </w:pPr>
      <w:r w:rsidRPr="00AD6E74">
        <w:rPr>
          <w:szCs w:val="20"/>
          <w:lang w:val="en-GB" w:eastAsia="ja-JP"/>
        </w:rPr>
        <w:t>5&gt;</w:t>
      </w:r>
      <w:r w:rsidRPr="00AD6E74">
        <w:rPr>
          <w:szCs w:val="20"/>
          <w:lang w:val="en-GB" w:eastAsia="ja-JP"/>
        </w:rPr>
        <w:tab/>
        <w:t xml:space="preserve">if T301 is running and the cell on which the UE initiated RRC connection re-establishment provides </w:t>
      </w:r>
      <w:r w:rsidRPr="00AD6E74">
        <w:rPr>
          <w:i/>
          <w:szCs w:val="20"/>
          <w:lang w:val="en-GB" w:eastAsia="ja-JP"/>
        </w:rPr>
        <w:t>SIB12</w:t>
      </w:r>
      <w:r w:rsidRPr="00AD6E74">
        <w:rPr>
          <w:szCs w:val="20"/>
          <w:lang w:val="en-GB" w:eastAsia="ja-JP"/>
        </w:rPr>
        <w:t xml:space="preserve"> including </w:t>
      </w:r>
      <w:proofErr w:type="spellStart"/>
      <w:r w:rsidRPr="00AD6E74">
        <w:rPr>
          <w:i/>
          <w:szCs w:val="20"/>
          <w:lang w:val="en-GB" w:eastAsia="ja-JP"/>
        </w:rPr>
        <w:t>sl-TxPoolExceptional</w:t>
      </w:r>
      <w:proofErr w:type="spellEnd"/>
      <w:r w:rsidRPr="00AD6E74">
        <w:rPr>
          <w:szCs w:val="20"/>
          <w:lang w:val="en-GB" w:eastAsia="ja-JP"/>
        </w:rPr>
        <w:t xml:space="preserve"> for the concerned frequency; or</w:t>
      </w:r>
    </w:p>
    <w:p w14:paraId="1F6EE432" w14:textId="77777777" w:rsidR="00AD6E74" w:rsidRPr="00AD6E74" w:rsidRDefault="00AD6E74" w:rsidP="00AD6E74">
      <w:pPr>
        <w:overflowPunct w:val="0"/>
        <w:autoSpaceDE w:val="0"/>
        <w:autoSpaceDN w:val="0"/>
        <w:adjustRightInd w:val="0"/>
        <w:spacing w:after="180"/>
        <w:ind w:left="1701" w:hanging="284"/>
        <w:textAlignment w:val="baseline"/>
        <w:rPr>
          <w:szCs w:val="20"/>
          <w:lang w:val="en-GB" w:eastAsia="ja-JP"/>
        </w:rPr>
      </w:pPr>
      <w:r w:rsidRPr="00AD6E74">
        <w:rPr>
          <w:szCs w:val="20"/>
          <w:lang w:val="en-GB" w:eastAsia="ja-JP"/>
        </w:rPr>
        <w:t>5&gt;</w:t>
      </w:r>
      <w:r w:rsidRPr="00AD6E74">
        <w:rPr>
          <w:szCs w:val="20"/>
          <w:lang w:val="en-GB" w:eastAsia="ja-JP"/>
        </w:rPr>
        <w:tab/>
        <w:t xml:space="preserve">if T304 for MCG is running and the UE is configured with </w:t>
      </w:r>
      <w:proofErr w:type="spellStart"/>
      <w:r w:rsidRPr="00AD6E74">
        <w:rPr>
          <w:i/>
          <w:szCs w:val="20"/>
          <w:lang w:val="en-GB" w:eastAsia="ja-JP"/>
        </w:rPr>
        <w:t>sl-TxPoolExceptional</w:t>
      </w:r>
      <w:proofErr w:type="spellEnd"/>
      <w:r w:rsidRPr="00AD6E74">
        <w:rPr>
          <w:szCs w:val="20"/>
          <w:lang w:val="en-GB" w:eastAsia="ja-JP"/>
        </w:rPr>
        <w:t xml:space="preserve"> included in </w:t>
      </w:r>
      <w:proofErr w:type="spellStart"/>
      <w:r w:rsidRPr="00AD6E74">
        <w:rPr>
          <w:i/>
          <w:szCs w:val="20"/>
          <w:lang w:val="en-GB" w:eastAsia="ja-JP"/>
        </w:rPr>
        <w:t>sl-ConfigDedicatedNR</w:t>
      </w:r>
      <w:proofErr w:type="spellEnd"/>
      <w:r w:rsidRPr="00AD6E74">
        <w:rPr>
          <w:szCs w:val="20"/>
          <w:lang w:val="en-GB" w:eastAsia="ja-JP"/>
        </w:rPr>
        <w:t xml:space="preserve"> for the concerned frequency in </w:t>
      </w:r>
      <w:proofErr w:type="spellStart"/>
      <w:r w:rsidRPr="00AD6E74">
        <w:rPr>
          <w:i/>
          <w:szCs w:val="20"/>
          <w:lang w:val="en-GB" w:eastAsia="ja-JP"/>
        </w:rPr>
        <w:t>RRCReconfiguration</w:t>
      </w:r>
      <w:proofErr w:type="spellEnd"/>
      <w:r w:rsidRPr="00AD6E74">
        <w:rPr>
          <w:szCs w:val="20"/>
          <w:lang w:val="en-GB" w:eastAsia="ja-JP"/>
        </w:rPr>
        <w:t>:</w:t>
      </w:r>
    </w:p>
    <w:p w14:paraId="7C350FC0" w14:textId="77777777" w:rsidR="00AD6E74" w:rsidRPr="00AD6E74" w:rsidRDefault="00AD6E74" w:rsidP="00AD6E74">
      <w:pPr>
        <w:overflowPunct w:val="0"/>
        <w:autoSpaceDE w:val="0"/>
        <w:autoSpaceDN w:val="0"/>
        <w:adjustRightInd w:val="0"/>
        <w:spacing w:after="180"/>
        <w:ind w:left="1985" w:hanging="284"/>
        <w:textAlignment w:val="baseline"/>
        <w:rPr>
          <w:szCs w:val="20"/>
          <w:lang w:val="en-GB" w:eastAsia="ja-JP"/>
        </w:rPr>
      </w:pPr>
      <w:r w:rsidRPr="00AD6E74">
        <w:rPr>
          <w:szCs w:val="20"/>
          <w:lang w:val="en-GB" w:eastAsia="ja-JP"/>
        </w:rPr>
        <w:t>6&gt;</w:t>
      </w:r>
      <w:r w:rsidRPr="00AD6E74">
        <w:rPr>
          <w:szCs w:val="20"/>
          <w:lang w:val="en-GB" w:eastAsia="ja-JP"/>
        </w:rPr>
        <w:tab/>
        <w:t xml:space="preserve">configure lower layers to perform the </w:t>
      </w:r>
      <w:proofErr w:type="spellStart"/>
      <w:r w:rsidRPr="00AD6E74">
        <w:rPr>
          <w:szCs w:val="20"/>
          <w:lang w:val="en-GB" w:eastAsia="ja-JP"/>
        </w:rPr>
        <w:t>sidelink</w:t>
      </w:r>
      <w:proofErr w:type="spellEnd"/>
      <w:r w:rsidRPr="00AD6E74">
        <w:rPr>
          <w:szCs w:val="20"/>
          <w:lang w:val="en-GB" w:eastAsia="ja-JP"/>
        </w:rPr>
        <w:t xml:space="preserve"> resource allocation mode 2 based on random selection using the pool of resources indicated by </w:t>
      </w:r>
      <w:proofErr w:type="spellStart"/>
      <w:r w:rsidRPr="00AD6E74">
        <w:rPr>
          <w:i/>
          <w:szCs w:val="20"/>
          <w:lang w:val="en-GB" w:eastAsia="ja-JP"/>
        </w:rPr>
        <w:t>sl-TxPoolExceptional</w:t>
      </w:r>
      <w:proofErr w:type="spellEnd"/>
      <w:r w:rsidRPr="00AD6E74">
        <w:rPr>
          <w:szCs w:val="20"/>
          <w:lang w:val="en-GB" w:eastAsia="ja-JP"/>
        </w:rPr>
        <w:t xml:space="preserve"> as defined in TS 38.321 [3];</w:t>
      </w:r>
    </w:p>
    <w:p w14:paraId="1AAA44CB" w14:textId="77777777" w:rsidR="00AD6E74" w:rsidRPr="00AD6E74" w:rsidRDefault="00AD6E74" w:rsidP="00AD6E74">
      <w:pPr>
        <w:overflowPunct w:val="0"/>
        <w:autoSpaceDE w:val="0"/>
        <w:autoSpaceDN w:val="0"/>
        <w:adjustRightInd w:val="0"/>
        <w:spacing w:after="180"/>
        <w:ind w:left="1702" w:hanging="284"/>
        <w:textAlignment w:val="baseline"/>
        <w:rPr>
          <w:szCs w:val="20"/>
          <w:lang w:val="en-GB" w:eastAsia="ja-JP"/>
        </w:rPr>
      </w:pPr>
      <w:r w:rsidRPr="00AD6E74">
        <w:rPr>
          <w:szCs w:val="20"/>
          <w:lang w:val="en-GB" w:eastAsia="ja-JP"/>
        </w:rPr>
        <w:t>5&gt;</w:t>
      </w:r>
      <w:r w:rsidRPr="00AD6E74">
        <w:rPr>
          <w:szCs w:val="20"/>
          <w:lang w:val="en-GB" w:eastAsia="ja-JP"/>
        </w:rPr>
        <w:tab/>
        <w:t>else:</w:t>
      </w:r>
      <w:bookmarkStart w:id="9" w:name="_GoBack"/>
      <w:bookmarkEnd w:id="9"/>
    </w:p>
    <w:p w14:paraId="111DE5F5" w14:textId="77777777" w:rsidR="00AD6E74" w:rsidRPr="00AD6E74" w:rsidRDefault="00AD6E74" w:rsidP="00AD6E74">
      <w:pPr>
        <w:overflowPunct w:val="0"/>
        <w:autoSpaceDE w:val="0"/>
        <w:autoSpaceDN w:val="0"/>
        <w:adjustRightInd w:val="0"/>
        <w:spacing w:after="180"/>
        <w:ind w:left="1985" w:hanging="284"/>
        <w:textAlignment w:val="baseline"/>
        <w:rPr>
          <w:szCs w:val="20"/>
          <w:lang w:val="en-GB" w:eastAsia="ja-JP"/>
        </w:rPr>
      </w:pPr>
      <w:r w:rsidRPr="00AD6E74">
        <w:rPr>
          <w:szCs w:val="20"/>
          <w:lang w:val="en-GB" w:eastAsia="ja-JP"/>
        </w:rPr>
        <w:t>6&gt;</w:t>
      </w:r>
      <w:r w:rsidRPr="00AD6E74">
        <w:rPr>
          <w:szCs w:val="20"/>
          <w:lang w:val="en-GB" w:eastAsia="ja-JP"/>
        </w:rPr>
        <w:tab/>
        <w:t xml:space="preserve">configure lower layers to perform the </w:t>
      </w:r>
      <w:proofErr w:type="spellStart"/>
      <w:r w:rsidRPr="00AD6E74">
        <w:rPr>
          <w:szCs w:val="20"/>
          <w:lang w:val="en-GB" w:eastAsia="ja-JP"/>
        </w:rPr>
        <w:t>sidelink</w:t>
      </w:r>
      <w:proofErr w:type="spellEnd"/>
      <w:r w:rsidRPr="00AD6E74">
        <w:rPr>
          <w:szCs w:val="20"/>
          <w:lang w:val="en-GB" w:eastAsia="ja-JP"/>
        </w:rPr>
        <w:t xml:space="preserve"> resource allocation mode 1 for</w:t>
      </w:r>
      <w:r w:rsidRPr="00AD6E74">
        <w:rPr>
          <w:szCs w:val="20"/>
          <w:lang w:val="en-GB" w:eastAsia="zh-CN"/>
        </w:rPr>
        <w:t xml:space="preserve"> </w:t>
      </w:r>
      <w:r w:rsidRPr="00AD6E74">
        <w:rPr>
          <w:szCs w:val="20"/>
          <w:lang w:val="en-GB" w:eastAsia="ja-JP"/>
        </w:rPr>
        <w:t xml:space="preserve">NR </w:t>
      </w:r>
      <w:proofErr w:type="spellStart"/>
      <w:r w:rsidRPr="00AD6E74">
        <w:rPr>
          <w:szCs w:val="20"/>
          <w:lang w:val="en-GB" w:eastAsia="ko-KR"/>
        </w:rPr>
        <w:t>sidelink</w:t>
      </w:r>
      <w:proofErr w:type="spellEnd"/>
      <w:r w:rsidRPr="00AD6E74">
        <w:rPr>
          <w:szCs w:val="20"/>
          <w:lang w:val="en-GB" w:eastAsia="ja-JP"/>
        </w:rPr>
        <w:t xml:space="preserve"> communication;</w:t>
      </w:r>
    </w:p>
    <w:p w14:paraId="430BA30C" w14:textId="77777777" w:rsidR="00AD6E74" w:rsidRPr="00AD6E74" w:rsidRDefault="00AD6E74" w:rsidP="00AD6E74">
      <w:pPr>
        <w:overflowPunct w:val="0"/>
        <w:autoSpaceDE w:val="0"/>
        <w:autoSpaceDN w:val="0"/>
        <w:adjustRightInd w:val="0"/>
        <w:spacing w:after="180"/>
        <w:ind w:left="1701" w:hanging="284"/>
        <w:textAlignment w:val="baseline"/>
        <w:rPr>
          <w:szCs w:val="20"/>
          <w:lang w:val="en-GB" w:eastAsia="ja-JP"/>
        </w:rPr>
      </w:pPr>
      <w:r w:rsidRPr="00AD6E74">
        <w:rPr>
          <w:szCs w:val="20"/>
          <w:lang w:val="en-GB" w:eastAsia="ja-JP"/>
        </w:rPr>
        <w:t>5&gt;</w:t>
      </w:r>
      <w:r w:rsidRPr="00AD6E74">
        <w:rPr>
          <w:szCs w:val="20"/>
          <w:lang w:val="en-GB" w:eastAsia="ja-JP"/>
        </w:rPr>
        <w:tab/>
        <w:t xml:space="preserve">if T311 is running, configure the lower layers to release the resources indicated by </w:t>
      </w:r>
      <w:proofErr w:type="spellStart"/>
      <w:r w:rsidRPr="00AD6E74">
        <w:rPr>
          <w:i/>
          <w:szCs w:val="20"/>
          <w:lang w:val="en-GB" w:eastAsia="ja-JP"/>
        </w:rPr>
        <w:t>rrc-ConfiguredSidelinkGrant</w:t>
      </w:r>
      <w:proofErr w:type="spellEnd"/>
      <w:r w:rsidRPr="00AD6E74">
        <w:rPr>
          <w:i/>
          <w:szCs w:val="20"/>
          <w:lang w:val="en-GB" w:eastAsia="ja-JP"/>
        </w:rPr>
        <w:t xml:space="preserve"> </w:t>
      </w:r>
      <w:r w:rsidRPr="00AD6E74">
        <w:rPr>
          <w:szCs w:val="20"/>
          <w:lang w:val="en-GB" w:eastAsia="ja-JP"/>
        </w:rPr>
        <w:t>(if any);</w:t>
      </w:r>
    </w:p>
    <w:p w14:paraId="307AE24B" w14:textId="77777777" w:rsidR="00AD6E74" w:rsidRPr="00AD6E74" w:rsidRDefault="00AD6E74" w:rsidP="00AD6E74">
      <w:pPr>
        <w:overflowPunct w:val="0"/>
        <w:autoSpaceDE w:val="0"/>
        <w:autoSpaceDN w:val="0"/>
        <w:adjustRightInd w:val="0"/>
        <w:spacing w:after="180"/>
        <w:ind w:left="1418" w:hanging="284"/>
        <w:textAlignment w:val="baseline"/>
        <w:rPr>
          <w:szCs w:val="20"/>
          <w:lang w:val="en-GB" w:eastAsia="ja-JP"/>
        </w:rPr>
      </w:pPr>
      <w:r w:rsidRPr="00AD6E74">
        <w:rPr>
          <w:szCs w:val="20"/>
          <w:lang w:val="en-GB" w:eastAsia="ja-JP"/>
        </w:rPr>
        <w:t>4&gt;</w:t>
      </w:r>
      <w:r w:rsidRPr="00AD6E74">
        <w:rPr>
          <w:szCs w:val="20"/>
          <w:lang w:val="en-GB" w:eastAsia="ja-JP"/>
        </w:rPr>
        <w:tab/>
        <w:t>if the UE is configured with</w:t>
      </w:r>
      <w:r w:rsidRPr="00AD6E74">
        <w:rPr>
          <w:i/>
          <w:szCs w:val="20"/>
          <w:lang w:val="en-GB" w:eastAsia="ja-JP"/>
        </w:rPr>
        <w:t xml:space="preserve"> </w:t>
      </w:r>
      <w:proofErr w:type="spellStart"/>
      <w:r w:rsidRPr="00AD6E74">
        <w:rPr>
          <w:i/>
          <w:szCs w:val="20"/>
          <w:lang w:val="en-GB" w:eastAsia="zh-CN"/>
        </w:rPr>
        <w:t>sl</w:t>
      </w:r>
      <w:proofErr w:type="spellEnd"/>
      <w:r w:rsidRPr="00AD6E74">
        <w:rPr>
          <w:i/>
          <w:szCs w:val="20"/>
          <w:lang w:val="en-GB" w:eastAsia="zh-CN"/>
        </w:rPr>
        <w:t>-UE-</w:t>
      </w:r>
      <w:proofErr w:type="spellStart"/>
      <w:r w:rsidRPr="00AD6E74">
        <w:rPr>
          <w:i/>
          <w:szCs w:val="20"/>
          <w:lang w:val="en-GB" w:eastAsia="zh-CN"/>
        </w:rPr>
        <w:t>SelectedConfig</w:t>
      </w:r>
      <w:proofErr w:type="spellEnd"/>
      <w:r w:rsidRPr="00AD6E74">
        <w:rPr>
          <w:szCs w:val="20"/>
          <w:lang w:val="en-GB" w:eastAsia="zh-CN"/>
        </w:rPr>
        <w:t>:</w:t>
      </w:r>
    </w:p>
    <w:p w14:paraId="75483667" w14:textId="77777777" w:rsidR="00AD6E74" w:rsidRPr="00AD6E74" w:rsidRDefault="00AD6E74" w:rsidP="00AD6E74">
      <w:pPr>
        <w:overflowPunct w:val="0"/>
        <w:autoSpaceDE w:val="0"/>
        <w:autoSpaceDN w:val="0"/>
        <w:adjustRightInd w:val="0"/>
        <w:spacing w:after="180"/>
        <w:ind w:left="1702" w:hanging="284"/>
        <w:textAlignment w:val="baseline"/>
        <w:rPr>
          <w:szCs w:val="20"/>
          <w:lang w:val="en-GB" w:eastAsia="zh-CN"/>
        </w:rPr>
      </w:pPr>
      <w:r w:rsidRPr="00AD6E74">
        <w:rPr>
          <w:szCs w:val="20"/>
          <w:lang w:val="en-GB" w:eastAsia="ja-JP"/>
        </w:rPr>
        <w:t>5&gt;</w:t>
      </w:r>
      <w:r w:rsidRPr="00AD6E74">
        <w:rPr>
          <w:szCs w:val="20"/>
          <w:lang w:val="en-GB" w:eastAsia="ja-JP"/>
        </w:rPr>
        <w:tab/>
      </w:r>
      <w:r w:rsidRPr="00AD6E74">
        <w:rPr>
          <w:szCs w:val="20"/>
          <w:highlight w:val="yellow"/>
          <w:lang w:val="en-GB" w:eastAsia="ja-JP"/>
        </w:rPr>
        <w:t xml:space="preserve">if </w:t>
      </w:r>
      <w:r w:rsidRPr="00AD6E74">
        <w:rPr>
          <w:szCs w:val="20"/>
          <w:highlight w:val="yellow"/>
          <w:lang w:val="en-GB" w:eastAsia="zh-CN"/>
        </w:rPr>
        <w:t xml:space="preserve">a result of sensing on the resources configured in </w:t>
      </w:r>
      <w:proofErr w:type="spellStart"/>
      <w:r w:rsidRPr="00AD6E74">
        <w:rPr>
          <w:i/>
          <w:szCs w:val="20"/>
          <w:highlight w:val="yellow"/>
          <w:lang w:val="en-GB" w:eastAsia="ja-JP"/>
        </w:rPr>
        <w:t>sl-TxPoolSelectedNormal</w:t>
      </w:r>
      <w:proofErr w:type="spellEnd"/>
      <w:r w:rsidRPr="00AD6E74">
        <w:rPr>
          <w:szCs w:val="20"/>
          <w:highlight w:val="yellow"/>
          <w:lang w:val="en-GB" w:eastAsia="zh-CN"/>
        </w:rPr>
        <w:t xml:space="preserve"> </w:t>
      </w:r>
      <w:r w:rsidRPr="00AD6E74">
        <w:rPr>
          <w:rFonts w:cs="Courier New"/>
          <w:szCs w:val="20"/>
          <w:highlight w:val="yellow"/>
          <w:lang w:val="en-GB" w:eastAsia="zh-CN"/>
        </w:rPr>
        <w:t>for the concerned frequency</w:t>
      </w:r>
      <w:r w:rsidRPr="00AD6E74">
        <w:rPr>
          <w:szCs w:val="20"/>
          <w:highlight w:val="yellow"/>
          <w:lang w:val="en-GB" w:eastAsia="zh-CN"/>
        </w:rPr>
        <w:t xml:space="preserve"> included in </w:t>
      </w:r>
      <w:proofErr w:type="spellStart"/>
      <w:r w:rsidRPr="00AD6E74">
        <w:rPr>
          <w:i/>
          <w:szCs w:val="20"/>
          <w:highlight w:val="yellow"/>
          <w:lang w:val="en-GB" w:eastAsia="ja-JP"/>
        </w:rPr>
        <w:t>sl-ConfigDedicatedNR</w:t>
      </w:r>
      <w:proofErr w:type="spellEnd"/>
      <w:r w:rsidRPr="00AD6E74">
        <w:rPr>
          <w:szCs w:val="20"/>
          <w:highlight w:val="yellow"/>
          <w:lang w:val="en-GB" w:eastAsia="zh-CN"/>
        </w:rPr>
        <w:t xml:space="preserve"> within</w:t>
      </w:r>
      <w:r w:rsidRPr="00AD6E74">
        <w:rPr>
          <w:i/>
          <w:szCs w:val="20"/>
          <w:highlight w:val="yellow"/>
          <w:lang w:val="en-GB" w:eastAsia="zh-CN"/>
        </w:rPr>
        <w:t xml:space="preserve"> </w:t>
      </w:r>
      <w:proofErr w:type="spellStart"/>
      <w:r w:rsidRPr="00AD6E74">
        <w:rPr>
          <w:i/>
          <w:szCs w:val="20"/>
          <w:highlight w:val="yellow"/>
          <w:lang w:val="en-GB" w:eastAsia="ja-JP"/>
        </w:rPr>
        <w:t>RRCReconfiguration</w:t>
      </w:r>
      <w:proofErr w:type="spellEnd"/>
      <w:r w:rsidRPr="00AD6E74">
        <w:rPr>
          <w:szCs w:val="20"/>
          <w:highlight w:val="yellow"/>
          <w:lang w:val="en-GB" w:eastAsia="zh-CN"/>
        </w:rPr>
        <w:t xml:space="preserve"> is not available in accordance with TS 38.214 [19];</w:t>
      </w:r>
    </w:p>
    <w:p w14:paraId="6E5C017B" w14:textId="77777777" w:rsidR="00AD6E74" w:rsidRPr="00AD6E74" w:rsidRDefault="00AD6E74" w:rsidP="00AD6E74">
      <w:pPr>
        <w:overflowPunct w:val="0"/>
        <w:autoSpaceDE w:val="0"/>
        <w:autoSpaceDN w:val="0"/>
        <w:adjustRightInd w:val="0"/>
        <w:spacing w:after="180"/>
        <w:ind w:left="1985" w:hanging="284"/>
        <w:textAlignment w:val="baseline"/>
        <w:rPr>
          <w:szCs w:val="20"/>
          <w:lang w:val="en-GB" w:eastAsia="ja-JP"/>
        </w:rPr>
      </w:pPr>
      <w:r w:rsidRPr="00AD6E74">
        <w:rPr>
          <w:szCs w:val="20"/>
          <w:lang w:val="en-GB" w:eastAsia="ja-JP"/>
        </w:rPr>
        <w:lastRenderedPageBreak/>
        <w:t>6&gt;</w:t>
      </w:r>
      <w:r w:rsidRPr="00AD6E74">
        <w:rPr>
          <w:szCs w:val="20"/>
          <w:lang w:val="en-GB" w:eastAsia="ja-JP"/>
        </w:rPr>
        <w:tab/>
        <w:t xml:space="preserve">if </w:t>
      </w:r>
      <w:proofErr w:type="spellStart"/>
      <w:r w:rsidRPr="00AD6E74">
        <w:rPr>
          <w:i/>
          <w:szCs w:val="20"/>
          <w:lang w:val="en-GB" w:eastAsia="ja-JP"/>
        </w:rPr>
        <w:t>sl-TxPoolExceptional</w:t>
      </w:r>
      <w:proofErr w:type="spellEnd"/>
      <w:r w:rsidRPr="00AD6E74">
        <w:rPr>
          <w:i/>
          <w:szCs w:val="20"/>
          <w:lang w:val="en-GB" w:eastAsia="ja-JP"/>
        </w:rPr>
        <w:t xml:space="preserve"> </w:t>
      </w:r>
      <w:r w:rsidRPr="00AD6E74">
        <w:rPr>
          <w:szCs w:val="20"/>
          <w:lang w:val="en-GB" w:eastAsia="ja-JP"/>
        </w:rPr>
        <w:t xml:space="preserve">for the concerned frequency is included in </w:t>
      </w:r>
      <w:proofErr w:type="spellStart"/>
      <w:r w:rsidRPr="00AD6E74">
        <w:rPr>
          <w:i/>
          <w:szCs w:val="20"/>
          <w:lang w:val="en-GB" w:eastAsia="ja-JP"/>
        </w:rPr>
        <w:t>RRCReconfiguration</w:t>
      </w:r>
      <w:proofErr w:type="spellEnd"/>
      <w:r w:rsidRPr="00AD6E74">
        <w:rPr>
          <w:szCs w:val="20"/>
          <w:lang w:val="en-GB" w:eastAsia="ja-JP"/>
        </w:rPr>
        <w:t>; or</w:t>
      </w:r>
    </w:p>
    <w:p w14:paraId="5AB1B375" w14:textId="77777777" w:rsidR="00AD6E74" w:rsidRPr="00AD6E74" w:rsidRDefault="00AD6E74" w:rsidP="00AD6E74">
      <w:pPr>
        <w:overflowPunct w:val="0"/>
        <w:autoSpaceDE w:val="0"/>
        <w:autoSpaceDN w:val="0"/>
        <w:adjustRightInd w:val="0"/>
        <w:spacing w:after="180"/>
        <w:ind w:left="1985" w:hanging="284"/>
        <w:textAlignment w:val="baseline"/>
        <w:rPr>
          <w:szCs w:val="20"/>
          <w:lang w:val="en-GB" w:eastAsia="ja-JP"/>
        </w:rPr>
      </w:pPr>
      <w:r w:rsidRPr="00AD6E74">
        <w:rPr>
          <w:szCs w:val="20"/>
          <w:lang w:val="en-GB" w:eastAsia="ja-JP"/>
        </w:rPr>
        <w:t>6&gt;</w:t>
      </w:r>
      <w:r w:rsidRPr="00AD6E74">
        <w:rPr>
          <w:szCs w:val="20"/>
          <w:lang w:val="en-GB" w:eastAsia="ja-JP"/>
        </w:rPr>
        <w:tab/>
        <w:t xml:space="preserve">if the </w:t>
      </w:r>
      <w:proofErr w:type="spellStart"/>
      <w:r w:rsidRPr="00AD6E74">
        <w:rPr>
          <w:szCs w:val="20"/>
          <w:lang w:val="en-GB" w:eastAsia="ja-JP"/>
        </w:rPr>
        <w:t>PCell</w:t>
      </w:r>
      <w:proofErr w:type="spellEnd"/>
      <w:r w:rsidRPr="00AD6E74">
        <w:rPr>
          <w:szCs w:val="20"/>
          <w:lang w:val="en-GB" w:eastAsia="ja-JP"/>
        </w:rPr>
        <w:t xml:space="preserve"> provides </w:t>
      </w:r>
      <w:r w:rsidRPr="00AD6E74">
        <w:rPr>
          <w:i/>
          <w:szCs w:val="20"/>
          <w:lang w:val="en-GB" w:eastAsia="ja-JP"/>
        </w:rPr>
        <w:t>SIB12</w:t>
      </w:r>
      <w:r w:rsidRPr="00AD6E74">
        <w:rPr>
          <w:szCs w:val="20"/>
          <w:lang w:val="en-GB" w:eastAsia="ja-JP"/>
        </w:rPr>
        <w:t xml:space="preserve"> including </w:t>
      </w:r>
      <w:proofErr w:type="spellStart"/>
      <w:r w:rsidRPr="00AD6E74">
        <w:rPr>
          <w:i/>
          <w:szCs w:val="20"/>
          <w:lang w:val="en-GB" w:eastAsia="ja-JP"/>
        </w:rPr>
        <w:t>sl-TxPoolExceptional</w:t>
      </w:r>
      <w:proofErr w:type="spellEnd"/>
      <w:r w:rsidRPr="00AD6E74">
        <w:rPr>
          <w:szCs w:val="20"/>
          <w:lang w:val="en-GB" w:eastAsia="ja-JP"/>
        </w:rPr>
        <w:t xml:space="preserve"> in </w:t>
      </w:r>
      <w:proofErr w:type="spellStart"/>
      <w:r w:rsidRPr="00AD6E74">
        <w:rPr>
          <w:rFonts w:eastAsia="宋体"/>
          <w:i/>
          <w:szCs w:val="20"/>
          <w:lang w:val="en-GB" w:eastAsia="ja-JP"/>
        </w:rPr>
        <w:t>sl-FreqInfoList</w:t>
      </w:r>
      <w:proofErr w:type="spellEnd"/>
      <w:r w:rsidRPr="00AD6E74">
        <w:rPr>
          <w:szCs w:val="20"/>
          <w:lang w:val="en-GB" w:eastAsia="ja-JP"/>
        </w:rPr>
        <w:t xml:space="preserve"> for the concerned frequency:</w:t>
      </w:r>
    </w:p>
    <w:p w14:paraId="6E3E7F5F" w14:textId="77777777" w:rsidR="00AD6E74" w:rsidRPr="00AD6E74" w:rsidRDefault="00AD6E74" w:rsidP="00AD6E74">
      <w:pPr>
        <w:overflowPunct w:val="0"/>
        <w:autoSpaceDE w:val="0"/>
        <w:autoSpaceDN w:val="0"/>
        <w:adjustRightInd w:val="0"/>
        <w:spacing w:after="180"/>
        <w:ind w:left="2268" w:hanging="284"/>
        <w:textAlignment w:val="baseline"/>
        <w:rPr>
          <w:szCs w:val="20"/>
          <w:lang w:val="en-GB" w:eastAsia="ja-JP"/>
        </w:rPr>
      </w:pPr>
      <w:r w:rsidRPr="00AD6E74">
        <w:rPr>
          <w:szCs w:val="20"/>
          <w:lang w:val="en-GB" w:eastAsia="ja-JP"/>
        </w:rPr>
        <w:t>7&gt;</w:t>
      </w:r>
      <w:r w:rsidRPr="00AD6E74">
        <w:rPr>
          <w:szCs w:val="20"/>
          <w:lang w:val="en-GB" w:eastAsia="ja-JP"/>
        </w:rPr>
        <w:tab/>
        <w:t xml:space="preserve">configure lower layers to perform the </w:t>
      </w:r>
      <w:proofErr w:type="spellStart"/>
      <w:r w:rsidRPr="00AD6E74">
        <w:rPr>
          <w:szCs w:val="20"/>
          <w:lang w:val="en-GB" w:eastAsia="ja-JP"/>
        </w:rPr>
        <w:t>sidelink</w:t>
      </w:r>
      <w:proofErr w:type="spellEnd"/>
      <w:r w:rsidRPr="00AD6E74">
        <w:rPr>
          <w:szCs w:val="20"/>
          <w:lang w:val="en-GB" w:eastAsia="ja-JP"/>
        </w:rPr>
        <w:t xml:space="preserve"> resource allocation mode 2 based on random selection using the pool of resources indicated by </w:t>
      </w:r>
      <w:proofErr w:type="spellStart"/>
      <w:r w:rsidRPr="00AD6E74">
        <w:rPr>
          <w:i/>
          <w:szCs w:val="20"/>
          <w:lang w:val="en-GB" w:eastAsia="ja-JP"/>
        </w:rPr>
        <w:t>sl-TxPoolExceptional</w:t>
      </w:r>
      <w:proofErr w:type="spellEnd"/>
      <w:r w:rsidRPr="00AD6E74">
        <w:rPr>
          <w:szCs w:val="20"/>
          <w:lang w:val="en-GB" w:eastAsia="ja-JP"/>
        </w:rPr>
        <w:t xml:space="preserve"> as defined in TS 38.321 [3];</w:t>
      </w:r>
    </w:p>
    <w:p w14:paraId="6EA9409E" w14:textId="77777777" w:rsidR="00AD6E74" w:rsidRPr="00AD6E74" w:rsidRDefault="00AD6E74" w:rsidP="00AD6E74">
      <w:pPr>
        <w:overflowPunct w:val="0"/>
        <w:autoSpaceDE w:val="0"/>
        <w:autoSpaceDN w:val="0"/>
        <w:adjustRightInd w:val="0"/>
        <w:spacing w:after="180"/>
        <w:ind w:left="1702" w:hanging="284"/>
        <w:textAlignment w:val="baseline"/>
        <w:rPr>
          <w:szCs w:val="20"/>
          <w:lang w:val="en-GB" w:eastAsia="ja-JP"/>
        </w:rPr>
      </w:pPr>
      <w:r w:rsidRPr="00AD6E74">
        <w:rPr>
          <w:szCs w:val="20"/>
          <w:lang w:val="en-GB" w:eastAsia="ja-JP"/>
        </w:rPr>
        <w:t>5&gt;</w:t>
      </w:r>
      <w:r w:rsidRPr="00AD6E74">
        <w:rPr>
          <w:szCs w:val="20"/>
          <w:lang w:val="en-GB" w:eastAsia="ja-JP"/>
        </w:rPr>
        <w:tab/>
        <w:t xml:space="preserve">else, if the </w:t>
      </w:r>
      <w:proofErr w:type="spellStart"/>
      <w:r w:rsidRPr="00AD6E74">
        <w:rPr>
          <w:i/>
          <w:szCs w:val="20"/>
          <w:lang w:val="en-GB" w:eastAsia="zh-CN"/>
        </w:rPr>
        <w:t>sl-TxPoolSelectedNormal</w:t>
      </w:r>
      <w:proofErr w:type="spellEnd"/>
      <w:r w:rsidRPr="00AD6E74">
        <w:rPr>
          <w:i/>
          <w:szCs w:val="20"/>
          <w:lang w:val="en-GB" w:eastAsia="zh-CN"/>
        </w:rPr>
        <w:t xml:space="preserve"> </w:t>
      </w:r>
      <w:r w:rsidRPr="00AD6E74">
        <w:rPr>
          <w:rFonts w:cs="Courier New"/>
          <w:szCs w:val="20"/>
          <w:lang w:val="en-GB" w:eastAsia="zh-CN"/>
        </w:rPr>
        <w:t xml:space="preserve">for the concerned frequency is included in the </w:t>
      </w:r>
      <w:proofErr w:type="spellStart"/>
      <w:r w:rsidRPr="00AD6E74">
        <w:rPr>
          <w:i/>
          <w:szCs w:val="20"/>
          <w:lang w:val="en-GB" w:eastAsia="ja-JP"/>
        </w:rPr>
        <w:t>sl-ConfigDedicatedNR</w:t>
      </w:r>
      <w:proofErr w:type="spellEnd"/>
      <w:r w:rsidRPr="00AD6E74">
        <w:rPr>
          <w:szCs w:val="20"/>
          <w:lang w:val="en-GB" w:eastAsia="zh-CN"/>
        </w:rPr>
        <w:t xml:space="preserve"> within</w:t>
      </w:r>
      <w:r w:rsidRPr="00AD6E74">
        <w:rPr>
          <w:i/>
          <w:szCs w:val="20"/>
          <w:lang w:val="en-GB" w:eastAsia="zh-CN"/>
        </w:rPr>
        <w:t xml:space="preserve"> </w:t>
      </w:r>
      <w:proofErr w:type="spellStart"/>
      <w:r w:rsidRPr="00AD6E74">
        <w:rPr>
          <w:i/>
          <w:szCs w:val="20"/>
          <w:lang w:val="en-GB" w:eastAsia="ja-JP"/>
        </w:rPr>
        <w:t>RRCReconfiguration</w:t>
      </w:r>
      <w:proofErr w:type="spellEnd"/>
      <w:r w:rsidRPr="00AD6E74">
        <w:rPr>
          <w:szCs w:val="20"/>
          <w:lang w:val="en-GB" w:eastAsia="ja-JP"/>
        </w:rPr>
        <w:t>:</w:t>
      </w:r>
    </w:p>
    <w:p w14:paraId="6E20D6D2" w14:textId="77777777" w:rsidR="00AD6E74" w:rsidRPr="00AD6E74" w:rsidRDefault="00AD6E74" w:rsidP="00AD6E74">
      <w:pPr>
        <w:overflowPunct w:val="0"/>
        <w:autoSpaceDE w:val="0"/>
        <w:autoSpaceDN w:val="0"/>
        <w:adjustRightInd w:val="0"/>
        <w:spacing w:after="180"/>
        <w:ind w:left="1985" w:hanging="284"/>
        <w:textAlignment w:val="baseline"/>
        <w:rPr>
          <w:szCs w:val="20"/>
          <w:lang w:val="en-GB" w:eastAsia="ja-JP"/>
        </w:rPr>
      </w:pPr>
      <w:r w:rsidRPr="00AD6E74">
        <w:rPr>
          <w:szCs w:val="20"/>
          <w:lang w:val="en-GB" w:eastAsia="ja-JP"/>
        </w:rPr>
        <w:t>6&gt;</w:t>
      </w:r>
      <w:r w:rsidRPr="00AD6E74">
        <w:rPr>
          <w:szCs w:val="20"/>
          <w:lang w:val="en-GB" w:eastAsia="ja-JP"/>
        </w:rPr>
        <w:tab/>
        <w:t xml:space="preserve">configure lower layers to perform the </w:t>
      </w:r>
      <w:proofErr w:type="spellStart"/>
      <w:r w:rsidRPr="00AD6E74">
        <w:rPr>
          <w:szCs w:val="20"/>
          <w:lang w:val="en-GB" w:eastAsia="ja-JP"/>
        </w:rPr>
        <w:t>sidelink</w:t>
      </w:r>
      <w:proofErr w:type="spellEnd"/>
      <w:r w:rsidRPr="00AD6E74">
        <w:rPr>
          <w:szCs w:val="20"/>
          <w:lang w:val="en-GB" w:eastAsia="ja-JP"/>
        </w:rPr>
        <w:t xml:space="preserve"> resource allocation mode 2 based on resource selection operation according to </w:t>
      </w:r>
      <w:proofErr w:type="spellStart"/>
      <w:r w:rsidRPr="00AD6E74">
        <w:rPr>
          <w:i/>
          <w:szCs w:val="20"/>
          <w:lang w:val="en-GB" w:eastAsia="ja-JP"/>
        </w:rPr>
        <w:t>sl-AllowedResourceSelectionConfig</w:t>
      </w:r>
      <w:proofErr w:type="spellEnd"/>
      <w:r w:rsidRPr="00AD6E74">
        <w:rPr>
          <w:szCs w:val="20"/>
          <w:lang w:val="en-GB" w:eastAsia="ja-JP"/>
        </w:rPr>
        <w:t xml:space="preserve"> (as defined in TS 38.321 [3] and TS 38.214 [19]) using the pools of resources indicated by </w:t>
      </w:r>
      <w:proofErr w:type="spellStart"/>
      <w:r w:rsidRPr="00AD6E74">
        <w:rPr>
          <w:i/>
          <w:szCs w:val="20"/>
          <w:lang w:val="en-GB" w:eastAsia="ja-JP"/>
        </w:rPr>
        <w:t>sl-TxPoolSelectedNormal</w:t>
      </w:r>
      <w:proofErr w:type="spellEnd"/>
      <w:r w:rsidRPr="00AD6E74">
        <w:rPr>
          <w:szCs w:val="20"/>
          <w:lang w:val="en-GB" w:eastAsia="ja-JP"/>
        </w:rPr>
        <w:t xml:space="preserve"> for the concerned frequency;</w:t>
      </w:r>
    </w:p>
    <w:p w14:paraId="7CDE2601" w14:textId="77777777" w:rsidR="00AD6E74" w:rsidRPr="00AD6E74" w:rsidRDefault="00AD6E74" w:rsidP="00AD6E74">
      <w:pPr>
        <w:overflowPunct w:val="0"/>
        <w:autoSpaceDE w:val="0"/>
        <w:autoSpaceDN w:val="0"/>
        <w:adjustRightInd w:val="0"/>
        <w:spacing w:after="180"/>
        <w:ind w:left="1135" w:hanging="284"/>
        <w:textAlignment w:val="baseline"/>
        <w:rPr>
          <w:rFonts w:eastAsia="等线"/>
          <w:szCs w:val="20"/>
          <w:lang w:val="en-GB" w:eastAsia="zh-CN"/>
        </w:rPr>
      </w:pPr>
      <w:r w:rsidRPr="00AD6E74">
        <w:rPr>
          <w:szCs w:val="20"/>
          <w:lang w:val="en-GB" w:eastAsia="ja-JP"/>
        </w:rPr>
        <w:t>3&gt;</w:t>
      </w:r>
      <w:r w:rsidRPr="00AD6E74">
        <w:rPr>
          <w:szCs w:val="20"/>
          <w:lang w:val="en-GB" w:eastAsia="ja-JP"/>
        </w:rPr>
        <w:tab/>
        <w:t>else:</w:t>
      </w:r>
    </w:p>
    <w:p w14:paraId="7164EDF8" w14:textId="77777777" w:rsidR="00AD6E74" w:rsidRPr="00AD6E74" w:rsidRDefault="00AD6E74" w:rsidP="00AD6E74">
      <w:pPr>
        <w:overflowPunct w:val="0"/>
        <w:autoSpaceDE w:val="0"/>
        <w:autoSpaceDN w:val="0"/>
        <w:adjustRightInd w:val="0"/>
        <w:spacing w:after="180"/>
        <w:ind w:left="1418" w:hanging="284"/>
        <w:textAlignment w:val="baseline"/>
        <w:rPr>
          <w:rFonts w:eastAsia="等线"/>
          <w:szCs w:val="20"/>
          <w:lang w:val="en-GB" w:eastAsia="zh-CN"/>
        </w:rPr>
      </w:pPr>
      <w:r w:rsidRPr="00AD6E74">
        <w:rPr>
          <w:szCs w:val="20"/>
          <w:lang w:val="en-GB" w:eastAsia="ja-JP"/>
        </w:rPr>
        <w:t>4&gt;</w:t>
      </w:r>
      <w:r w:rsidRPr="00AD6E74">
        <w:rPr>
          <w:szCs w:val="20"/>
          <w:lang w:val="en-GB" w:eastAsia="ja-JP"/>
        </w:rPr>
        <w:tab/>
        <w:t xml:space="preserve">if the cell chosen for NR </w:t>
      </w:r>
      <w:proofErr w:type="spellStart"/>
      <w:r w:rsidRPr="00AD6E74">
        <w:rPr>
          <w:szCs w:val="20"/>
          <w:lang w:val="en-GB" w:eastAsia="ja-JP"/>
        </w:rPr>
        <w:t>sidelink</w:t>
      </w:r>
      <w:proofErr w:type="spellEnd"/>
      <w:r w:rsidRPr="00AD6E74">
        <w:rPr>
          <w:szCs w:val="20"/>
          <w:lang w:val="en-GB" w:eastAsia="ja-JP"/>
        </w:rPr>
        <w:t xml:space="preserve"> communication transmission provides </w:t>
      </w:r>
      <w:r w:rsidRPr="00AD6E74">
        <w:rPr>
          <w:i/>
          <w:szCs w:val="20"/>
          <w:lang w:val="en-GB" w:eastAsia="ja-JP"/>
        </w:rPr>
        <w:t>SIB12</w:t>
      </w:r>
      <w:r w:rsidRPr="00AD6E74">
        <w:rPr>
          <w:szCs w:val="20"/>
          <w:lang w:val="en-GB" w:eastAsia="ja-JP"/>
        </w:rPr>
        <w:t>:</w:t>
      </w:r>
    </w:p>
    <w:p w14:paraId="480A3BCE" w14:textId="77777777" w:rsidR="00AD6E74" w:rsidRPr="00AD6E74" w:rsidRDefault="00AD6E74" w:rsidP="00AD6E74">
      <w:pPr>
        <w:overflowPunct w:val="0"/>
        <w:autoSpaceDE w:val="0"/>
        <w:autoSpaceDN w:val="0"/>
        <w:adjustRightInd w:val="0"/>
        <w:spacing w:after="180"/>
        <w:ind w:left="1702" w:hanging="284"/>
        <w:textAlignment w:val="baseline"/>
        <w:rPr>
          <w:szCs w:val="20"/>
          <w:lang w:val="en-GB" w:eastAsia="ja-JP"/>
        </w:rPr>
      </w:pPr>
      <w:r w:rsidRPr="00AD6E74">
        <w:rPr>
          <w:szCs w:val="20"/>
          <w:lang w:val="en-GB" w:eastAsia="ja-JP"/>
        </w:rPr>
        <w:t>5&gt;</w:t>
      </w:r>
      <w:r w:rsidRPr="00AD6E74">
        <w:rPr>
          <w:szCs w:val="20"/>
          <w:lang w:val="en-GB" w:eastAsia="ja-JP"/>
        </w:rPr>
        <w:tab/>
      </w:r>
      <w:r w:rsidRPr="00AD6E74">
        <w:rPr>
          <w:szCs w:val="20"/>
          <w:lang w:val="en-GB" w:eastAsia="zh-CN"/>
        </w:rPr>
        <w:t xml:space="preserve">if </w:t>
      </w:r>
      <w:r w:rsidRPr="00AD6E74">
        <w:rPr>
          <w:i/>
          <w:szCs w:val="20"/>
          <w:lang w:val="en-GB" w:eastAsia="zh-CN"/>
        </w:rPr>
        <w:t>SIB12</w:t>
      </w:r>
      <w:r w:rsidRPr="00AD6E74">
        <w:rPr>
          <w:szCs w:val="20"/>
          <w:lang w:val="en-GB" w:eastAsia="zh-CN"/>
        </w:rPr>
        <w:t xml:space="preserve"> in</w:t>
      </w:r>
      <w:r w:rsidRPr="00AD6E74">
        <w:rPr>
          <w:szCs w:val="20"/>
          <w:lang w:val="en-GB" w:eastAsia="ja-JP"/>
        </w:rPr>
        <w:t xml:space="preserve">cludes </w:t>
      </w:r>
      <w:proofErr w:type="spellStart"/>
      <w:r w:rsidRPr="00AD6E74">
        <w:rPr>
          <w:i/>
          <w:szCs w:val="20"/>
          <w:lang w:val="en-GB" w:eastAsia="zh-CN"/>
        </w:rPr>
        <w:t>sl-TxPoolSelectedNormal</w:t>
      </w:r>
      <w:proofErr w:type="spellEnd"/>
      <w:r w:rsidRPr="00AD6E74">
        <w:rPr>
          <w:szCs w:val="20"/>
          <w:lang w:val="en-GB" w:eastAsia="zh-CN"/>
        </w:rPr>
        <w:t xml:space="preserve"> </w:t>
      </w:r>
      <w:r w:rsidRPr="00AD6E74">
        <w:rPr>
          <w:szCs w:val="20"/>
          <w:lang w:val="en-GB" w:eastAsia="ja-JP"/>
        </w:rPr>
        <w:t>for the concerned frequency,</w:t>
      </w:r>
      <w:r w:rsidRPr="00AD6E74">
        <w:rPr>
          <w:i/>
          <w:szCs w:val="20"/>
          <w:lang w:val="en-GB" w:eastAsia="ja-JP"/>
        </w:rPr>
        <w:t xml:space="preserve"> </w:t>
      </w:r>
      <w:r w:rsidRPr="00AD6E74">
        <w:rPr>
          <w:szCs w:val="20"/>
          <w:highlight w:val="yellow"/>
          <w:lang w:val="en-GB" w:eastAsia="ja-JP"/>
        </w:rPr>
        <w:t xml:space="preserve">and </w:t>
      </w:r>
      <w:r w:rsidRPr="00AD6E74">
        <w:rPr>
          <w:szCs w:val="20"/>
          <w:highlight w:val="yellow"/>
          <w:lang w:val="en-GB" w:eastAsia="zh-CN"/>
        </w:rPr>
        <w:t xml:space="preserve">a result of sensing on the resources configured in the </w:t>
      </w:r>
      <w:proofErr w:type="spellStart"/>
      <w:r w:rsidRPr="00AD6E74">
        <w:rPr>
          <w:i/>
          <w:szCs w:val="20"/>
          <w:highlight w:val="yellow"/>
          <w:lang w:val="en-GB" w:eastAsia="zh-CN"/>
        </w:rPr>
        <w:t>sl-TxPoolSelectedNormal</w:t>
      </w:r>
      <w:proofErr w:type="spellEnd"/>
      <w:r w:rsidRPr="00AD6E74">
        <w:rPr>
          <w:szCs w:val="20"/>
          <w:highlight w:val="yellow"/>
          <w:lang w:val="en-GB" w:eastAsia="zh-CN"/>
        </w:rPr>
        <w:t xml:space="preserve"> is available in accordance with TS 38.214 [19]:</w:t>
      </w:r>
    </w:p>
    <w:p w14:paraId="4BA5194A" w14:textId="77777777" w:rsidR="00AD6E74" w:rsidRPr="00AD6E74" w:rsidRDefault="00AD6E74" w:rsidP="00AD6E74">
      <w:pPr>
        <w:overflowPunct w:val="0"/>
        <w:autoSpaceDE w:val="0"/>
        <w:autoSpaceDN w:val="0"/>
        <w:adjustRightInd w:val="0"/>
        <w:spacing w:after="180"/>
        <w:ind w:left="1985" w:hanging="284"/>
        <w:textAlignment w:val="baseline"/>
        <w:rPr>
          <w:szCs w:val="20"/>
          <w:lang w:val="en-GB" w:eastAsia="ja-JP"/>
        </w:rPr>
      </w:pPr>
      <w:r w:rsidRPr="00AD6E74">
        <w:rPr>
          <w:szCs w:val="20"/>
          <w:lang w:val="en-GB" w:eastAsia="ja-JP"/>
        </w:rPr>
        <w:t>6&gt;</w:t>
      </w:r>
      <w:r w:rsidRPr="00AD6E74">
        <w:rPr>
          <w:szCs w:val="20"/>
          <w:lang w:val="en-GB" w:eastAsia="ja-JP"/>
        </w:rPr>
        <w:tab/>
        <w:t xml:space="preserve">configure lower layers to perform the </w:t>
      </w:r>
      <w:proofErr w:type="spellStart"/>
      <w:r w:rsidRPr="00AD6E74">
        <w:rPr>
          <w:szCs w:val="20"/>
          <w:lang w:val="en-GB" w:eastAsia="ja-JP"/>
        </w:rPr>
        <w:t>sidelink</w:t>
      </w:r>
      <w:proofErr w:type="spellEnd"/>
      <w:r w:rsidRPr="00AD6E74">
        <w:rPr>
          <w:szCs w:val="20"/>
          <w:lang w:val="en-GB" w:eastAsia="ja-JP"/>
        </w:rPr>
        <w:t xml:space="preserve"> resource allocation mode 2 based on resource selection operation according to </w:t>
      </w:r>
      <w:proofErr w:type="spellStart"/>
      <w:r w:rsidRPr="00AD6E74">
        <w:rPr>
          <w:i/>
          <w:szCs w:val="20"/>
          <w:lang w:val="en-GB" w:eastAsia="ja-JP"/>
        </w:rPr>
        <w:t>sl-AllowedResourceSelectionConfig</w:t>
      </w:r>
      <w:proofErr w:type="spellEnd"/>
      <w:r w:rsidRPr="00AD6E74">
        <w:rPr>
          <w:szCs w:val="20"/>
          <w:lang w:val="en-GB" w:eastAsia="ja-JP"/>
        </w:rPr>
        <w:t xml:space="preserve"> using the pools of resources indicated by </w:t>
      </w:r>
      <w:proofErr w:type="spellStart"/>
      <w:r w:rsidRPr="00AD6E74">
        <w:rPr>
          <w:i/>
          <w:szCs w:val="20"/>
          <w:lang w:val="en-GB" w:eastAsia="ja-JP"/>
        </w:rPr>
        <w:t>sl-TxPoolSe</w:t>
      </w:r>
      <w:proofErr w:type="spellEnd"/>
      <w:r w:rsidRPr="00AD6E74">
        <w:rPr>
          <w:i/>
          <w:szCs w:val="20"/>
          <w:lang w:val="en-GB" w:eastAsia="ja-JP"/>
        </w:rPr>
        <w:tab/>
      </w:r>
      <w:proofErr w:type="spellStart"/>
      <w:r w:rsidRPr="00AD6E74">
        <w:rPr>
          <w:i/>
          <w:szCs w:val="20"/>
          <w:lang w:val="en-GB" w:eastAsia="ja-JP"/>
        </w:rPr>
        <w:t>lectedNormal</w:t>
      </w:r>
      <w:proofErr w:type="spellEnd"/>
      <w:r w:rsidRPr="00AD6E74">
        <w:rPr>
          <w:szCs w:val="20"/>
          <w:lang w:val="en-GB" w:eastAsia="ja-JP"/>
        </w:rPr>
        <w:t xml:space="preserve"> for the concerned frequency as defined in TS 38.321 [3];</w:t>
      </w:r>
    </w:p>
    <w:p w14:paraId="17C8025A" w14:textId="77777777" w:rsidR="00AD6E74" w:rsidRPr="00AD6E74" w:rsidRDefault="00AD6E74" w:rsidP="00AD6E74">
      <w:pPr>
        <w:overflowPunct w:val="0"/>
        <w:autoSpaceDE w:val="0"/>
        <w:autoSpaceDN w:val="0"/>
        <w:adjustRightInd w:val="0"/>
        <w:spacing w:after="180"/>
        <w:ind w:left="1702" w:hanging="284"/>
        <w:textAlignment w:val="baseline"/>
        <w:rPr>
          <w:szCs w:val="20"/>
          <w:lang w:val="en-GB" w:eastAsia="ja-JP"/>
        </w:rPr>
      </w:pPr>
      <w:r w:rsidRPr="00AD6E74">
        <w:rPr>
          <w:szCs w:val="20"/>
          <w:lang w:val="en-GB" w:eastAsia="ja-JP"/>
        </w:rPr>
        <w:t>5&gt;</w:t>
      </w:r>
      <w:r w:rsidRPr="00AD6E74">
        <w:rPr>
          <w:szCs w:val="20"/>
          <w:lang w:val="en-GB" w:eastAsia="ja-JP"/>
        </w:rPr>
        <w:tab/>
        <w:t xml:space="preserve">else if </w:t>
      </w:r>
      <w:r w:rsidRPr="00AD6E74">
        <w:rPr>
          <w:i/>
          <w:szCs w:val="20"/>
          <w:lang w:val="en-GB" w:eastAsia="zh-CN"/>
        </w:rPr>
        <w:t>SIB12</w:t>
      </w:r>
      <w:r w:rsidRPr="00AD6E74">
        <w:rPr>
          <w:szCs w:val="20"/>
          <w:lang w:val="en-GB" w:eastAsia="zh-CN"/>
        </w:rPr>
        <w:t xml:space="preserve"> in</w:t>
      </w:r>
      <w:r w:rsidRPr="00AD6E74">
        <w:rPr>
          <w:szCs w:val="20"/>
          <w:lang w:val="en-GB" w:eastAsia="ja-JP"/>
        </w:rPr>
        <w:t xml:space="preserve">cludes </w:t>
      </w:r>
      <w:proofErr w:type="spellStart"/>
      <w:r w:rsidRPr="00AD6E74">
        <w:rPr>
          <w:i/>
          <w:szCs w:val="20"/>
          <w:lang w:val="en-GB" w:eastAsia="zh-CN"/>
        </w:rPr>
        <w:t>sl-TxPoolExceptional</w:t>
      </w:r>
      <w:proofErr w:type="spellEnd"/>
      <w:r w:rsidRPr="00AD6E74">
        <w:rPr>
          <w:szCs w:val="20"/>
          <w:lang w:val="en-GB" w:eastAsia="zh-CN"/>
        </w:rPr>
        <w:t xml:space="preserve"> </w:t>
      </w:r>
      <w:r w:rsidRPr="00AD6E74">
        <w:rPr>
          <w:szCs w:val="20"/>
          <w:lang w:val="en-GB" w:eastAsia="ja-JP"/>
        </w:rPr>
        <w:t>for the concerned frequency:</w:t>
      </w:r>
    </w:p>
    <w:p w14:paraId="6F0F01B2" w14:textId="77777777" w:rsidR="00AD6E74" w:rsidRPr="00AD6E74" w:rsidRDefault="00AD6E74" w:rsidP="00AD6E74">
      <w:pPr>
        <w:overflowPunct w:val="0"/>
        <w:autoSpaceDE w:val="0"/>
        <w:autoSpaceDN w:val="0"/>
        <w:adjustRightInd w:val="0"/>
        <w:spacing w:after="180"/>
        <w:ind w:left="1985" w:hanging="284"/>
        <w:textAlignment w:val="baseline"/>
        <w:rPr>
          <w:szCs w:val="20"/>
          <w:lang w:val="en-GB" w:eastAsia="ja-JP"/>
        </w:rPr>
      </w:pPr>
      <w:r w:rsidRPr="00AD6E74">
        <w:rPr>
          <w:szCs w:val="20"/>
          <w:lang w:val="en-GB" w:eastAsia="ja-JP"/>
        </w:rPr>
        <w:t>6&gt;</w:t>
      </w:r>
      <w:r w:rsidRPr="00AD6E74">
        <w:rPr>
          <w:szCs w:val="20"/>
          <w:lang w:val="en-GB" w:eastAsia="ja-JP"/>
        </w:rPr>
        <w:tab/>
        <w:t xml:space="preserve">from the moment the UE initiates RRC connection establishment or RRC connection resume, until receiving an </w:t>
      </w:r>
      <w:proofErr w:type="spellStart"/>
      <w:r w:rsidRPr="00AD6E74">
        <w:rPr>
          <w:i/>
          <w:szCs w:val="20"/>
          <w:lang w:val="en-GB" w:eastAsia="ja-JP"/>
        </w:rPr>
        <w:t>RRCReconfiguration</w:t>
      </w:r>
      <w:proofErr w:type="spellEnd"/>
      <w:r w:rsidRPr="00AD6E74">
        <w:rPr>
          <w:szCs w:val="20"/>
          <w:lang w:val="en-GB" w:eastAsia="ja-JP"/>
        </w:rPr>
        <w:t xml:space="preserve"> including </w:t>
      </w:r>
      <w:proofErr w:type="spellStart"/>
      <w:r w:rsidRPr="00AD6E74">
        <w:rPr>
          <w:i/>
          <w:szCs w:val="20"/>
          <w:lang w:val="en-GB" w:eastAsia="ja-JP"/>
        </w:rPr>
        <w:t>sl-ConfigDedicatedNR</w:t>
      </w:r>
      <w:proofErr w:type="spellEnd"/>
      <w:r w:rsidRPr="00AD6E74">
        <w:rPr>
          <w:szCs w:val="20"/>
          <w:lang w:val="en-GB" w:eastAsia="ja-JP"/>
        </w:rPr>
        <w:t xml:space="preserve">, or receiving an </w:t>
      </w:r>
      <w:proofErr w:type="spellStart"/>
      <w:r w:rsidRPr="00AD6E74">
        <w:rPr>
          <w:i/>
          <w:szCs w:val="20"/>
          <w:lang w:val="en-GB" w:eastAsia="ja-JP"/>
        </w:rPr>
        <w:t>RRCRelease</w:t>
      </w:r>
      <w:proofErr w:type="spellEnd"/>
      <w:r w:rsidRPr="00AD6E74">
        <w:rPr>
          <w:szCs w:val="20"/>
          <w:lang w:val="en-GB" w:eastAsia="ja-JP"/>
        </w:rPr>
        <w:t xml:space="preserve"> or an </w:t>
      </w:r>
      <w:proofErr w:type="spellStart"/>
      <w:r w:rsidRPr="00AD6E74">
        <w:rPr>
          <w:i/>
          <w:szCs w:val="20"/>
          <w:lang w:val="en-GB" w:eastAsia="ja-JP"/>
        </w:rPr>
        <w:t>RRCReject</w:t>
      </w:r>
      <w:proofErr w:type="spellEnd"/>
      <w:r w:rsidRPr="00AD6E74">
        <w:rPr>
          <w:szCs w:val="20"/>
          <w:lang w:val="en-GB" w:eastAsia="ja-JP"/>
        </w:rPr>
        <w:t>; or</w:t>
      </w:r>
    </w:p>
    <w:p w14:paraId="2DC1030D" w14:textId="77777777" w:rsidR="00AD6E74" w:rsidRPr="00AD6E74" w:rsidRDefault="00AD6E74" w:rsidP="00AD6E74">
      <w:pPr>
        <w:overflowPunct w:val="0"/>
        <w:autoSpaceDE w:val="0"/>
        <w:autoSpaceDN w:val="0"/>
        <w:adjustRightInd w:val="0"/>
        <w:spacing w:after="180"/>
        <w:ind w:left="1985" w:hanging="284"/>
        <w:textAlignment w:val="baseline"/>
        <w:rPr>
          <w:szCs w:val="20"/>
          <w:lang w:val="en-GB" w:eastAsia="ja-JP"/>
        </w:rPr>
      </w:pPr>
      <w:r w:rsidRPr="00AD6E74">
        <w:rPr>
          <w:szCs w:val="20"/>
          <w:lang w:val="en-GB" w:eastAsia="ja-JP"/>
        </w:rPr>
        <w:t>6&gt;</w:t>
      </w:r>
      <w:r w:rsidRPr="00AD6E74">
        <w:rPr>
          <w:szCs w:val="20"/>
          <w:lang w:val="en-GB" w:eastAsia="ja-JP"/>
        </w:rPr>
        <w:tab/>
        <w:t xml:space="preserve">if a result of sensing on the resources configured in </w:t>
      </w:r>
      <w:proofErr w:type="spellStart"/>
      <w:r w:rsidRPr="00AD6E74">
        <w:rPr>
          <w:i/>
          <w:szCs w:val="20"/>
          <w:lang w:val="en-GB" w:eastAsia="zh-CN"/>
        </w:rPr>
        <w:t>sl-TxPoolSelectedNormal</w:t>
      </w:r>
      <w:proofErr w:type="spellEnd"/>
      <w:r w:rsidRPr="00AD6E74">
        <w:rPr>
          <w:szCs w:val="20"/>
          <w:lang w:val="en-GB" w:eastAsia="ja-JP"/>
        </w:rPr>
        <w:t xml:space="preserve"> for the concerned frequency in </w:t>
      </w:r>
      <w:r w:rsidRPr="00AD6E74">
        <w:rPr>
          <w:i/>
          <w:szCs w:val="20"/>
          <w:lang w:val="en-GB" w:eastAsia="ja-JP"/>
        </w:rPr>
        <w:t>SIB12</w:t>
      </w:r>
      <w:r w:rsidRPr="00AD6E74">
        <w:rPr>
          <w:szCs w:val="20"/>
          <w:lang w:val="en-GB" w:eastAsia="ja-JP"/>
        </w:rPr>
        <w:t xml:space="preserve"> is not available in accordance with TS 38.214 [19]:</w:t>
      </w:r>
    </w:p>
    <w:p w14:paraId="609EC716" w14:textId="77777777" w:rsidR="00AD6E74" w:rsidRPr="00AD6E74" w:rsidRDefault="00AD6E74" w:rsidP="00AD6E74">
      <w:pPr>
        <w:overflowPunct w:val="0"/>
        <w:autoSpaceDE w:val="0"/>
        <w:autoSpaceDN w:val="0"/>
        <w:adjustRightInd w:val="0"/>
        <w:spacing w:after="180"/>
        <w:ind w:left="2268" w:hanging="284"/>
        <w:textAlignment w:val="baseline"/>
        <w:rPr>
          <w:szCs w:val="20"/>
          <w:lang w:val="en-GB" w:eastAsia="ja-JP"/>
        </w:rPr>
      </w:pPr>
      <w:r w:rsidRPr="00AD6E74">
        <w:rPr>
          <w:szCs w:val="20"/>
          <w:lang w:val="en-GB" w:eastAsia="ja-JP"/>
        </w:rPr>
        <w:t>7&gt;</w:t>
      </w:r>
      <w:r w:rsidRPr="00AD6E74">
        <w:rPr>
          <w:szCs w:val="20"/>
          <w:lang w:val="en-GB" w:eastAsia="ja-JP"/>
        </w:rPr>
        <w:tab/>
        <w:t xml:space="preserve">configure lower layers to perform the </w:t>
      </w:r>
      <w:proofErr w:type="spellStart"/>
      <w:r w:rsidRPr="00AD6E74">
        <w:rPr>
          <w:szCs w:val="20"/>
          <w:lang w:val="en-GB" w:eastAsia="ja-JP"/>
        </w:rPr>
        <w:t>sidelink</w:t>
      </w:r>
      <w:proofErr w:type="spellEnd"/>
      <w:r w:rsidRPr="00AD6E74">
        <w:rPr>
          <w:szCs w:val="20"/>
          <w:lang w:val="en-GB" w:eastAsia="ja-JP"/>
        </w:rPr>
        <w:t xml:space="preserve"> resource allocation mode 2 based on random selection (as defined in TS 38.321 [3]) using one of the pools of resources indicated by </w:t>
      </w:r>
      <w:proofErr w:type="spellStart"/>
      <w:r w:rsidRPr="00AD6E74">
        <w:rPr>
          <w:i/>
          <w:szCs w:val="20"/>
          <w:lang w:val="en-GB" w:eastAsia="ja-JP"/>
        </w:rPr>
        <w:t>sl-TxPoolExceptional</w:t>
      </w:r>
      <w:proofErr w:type="spellEnd"/>
      <w:r w:rsidRPr="00AD6E74">
        <w:rPr>
          <w:szCs w:val="20"/>
          <w:lang w:val="en-GB" w:eastAsia="ja-JP"/>
        </w:rPr>
        <w:t xml:space="preserve"> for the concerned frequency;</w:t>
      </w:r>
    </w:p>
    <w:p w14:paraId="46488E21" w14:textId="77777777" w:rsidR="00AD6E74" w:rsidRPr="00AD6E74" w:rsidRDefault="00AD6E74" w:rsidP="00AD6E74">
      <w:pPr>
        <w:overflowPunct w:val="0"/>
        <w:autoSpaceDE w:val="0"/>
        <w:autoSpaceDN w:val="0"/>
        <w:adjustRightInd w:val="0"/>
        <w:spacing w:after="180"/>
        <w:ind w:left="851" w:hanging="284"/>
        <w:textAlignment w:val="baseline"/>
        <w:rPr>
          <w:szCs w:val="20"/>
          <w:lang w:val="en-GB" w:eastAsia="ja-JP"/>
        </w:rPr>
      </w:pPr>
      <w:r w:rsidRPr="00AD6E74">
        <w:rPr>
          <w:szCs w:val="20"/>
          <w:lang w:val="en-GB" w:eastAsia="ja-JP"/>
        </w:rPr>
        <w:t>2&gt;</w:t>
      </w:r>
      <w:r w:rsidRPr="00AD6E74">
        <w:rPr>
          <w:szCs w:val="20"/>
          <w:lang w:val="en-GB" w:eastAsia="ja-JP"/>
        </w:rPr>
        <w:tab/>
        <w:t>else:</w:t>
      </w:r>
    </w:p>
    <w:p w14:paraId="68815A7B" w14:textId="77777777" w:rsidR="00AD6E74" w:rsidRPr="00AD6E74" w:rsidRDefault="00AD6E74" w:rsidP="00AD6E74">
      <w:pPr>
        <w:overflowPunct w:val="0"/>
        <w:autoSpaceDE w:val="0"/>
        <w:autoSpaceDN w:val="0"/>
        <w:adjustRightInd w:val="0"/>
        <w:spacing w:after="180"/>
        <w:ind w:left="1135" w:hanging="284"/>
        <w:textAlignment w:val="baseline"/>
        <w:rPr>
          <w:szCs w:val="20"/>
          <w:lang w:val="en-GB" w:eastAsia="ja-JP"/>
        </w:rPr>
      </w:pPr>
      <w:r w:rsidRPr="00AD6E74">
        <w:rPr>
          <w:szCs w:val="20"/>
          <w:lang w:val="en-GB" w:eastAsia="zh-CN"/>
        </w:rPr>
        <w:lastRenderedPageBreak/>
        <w:t>3</w:t>
      </w:r>
      <w:r w:rsidRPr="00AD6E74">
        <w:rPr>
          <w:szCs w:val="20"/>
          <w:lang w:val="en-GB" w:eastAsia="ja-JP"/>
        </w:rPr>
        <w:t>&gt;</w:t>
      </w:r>
      <w:r w:rsidRPr="00AD6E74">
        <w:rPr>
          <w:szCs w:val="20"/>
          <w:lang w:val="en-GB" w:eastAsia="ja-JP"/>
        </w:rPr>
        <w:tab/>
        <w:t xml:space="preserve">configure lower layers to perform the </w:t>
      </w:r>
      <w:proofErr w:type="spellStart"/>
      <w:r w:rsidRPr="00AD6E74">
        <w:rPr>
          <w:szCs w:val="20"/>
          <w:lang w:val="en-GB" w:eastAsia="ja-JP"/>
        </w:rPr>
        <w:t>sidelink</w:t>
      </w:r>
      <w:proofErr w:type="spellEnd"/>
      <w:r w:rsidRPr="00AD6E74">
        <w:rPr>
          <w:szCs w:val="20"/>
          <w:lang w:val="en-GB" w:eastAsia="ja-JP"/>
        </w:rPr>
        <w:t xml:space="preserve"> resource allocation mode 2 </w:t>
      </w:r>
      <w:r w:rsidRPr="00AD6E74">
        <w:rPr>
          <w:szCs w:val="20"/>
          <w:lang w:val="en-GB" w:eastAsia="zh-CN"/>
        </w:rPr>
        <w:t xml:space="preserve">based on sensing (as defined in TS 38.321 [3] and TS 38.213 [13]) </w:t>
      </w:r>
      <w:r w:rsidRPr="00AD6E74">
        <w:rPr>
          <w:szCs w:val="20"/>
          <w:lang w:val="en-GB" w:eastAsia="ja-JP"/>
        </w:rPr>
        <w:t xml:space="preserve">using the pools of resources indicated by </w:t>
      </w:r>
      <w:proofErr w:type="spellStart"/>
      <w:r w:rsidRPr="00AD6E74">
        <w:rPr>
          <w:i/>
          <w:szCs w:val="20"/>
          <w:lang w:val="en-GB" w:eastAsia="zh-CN"/>
        </w:rPr>
        <w:t>sl-TxPoolSelectedNormal</w:t>
      </w:r>
      <w:proofErr w:type="spellEnd"/>
      <w:r w:rsidRPr="00AD6E74">
        <w:rPr>
          <w:i/>
          <w:szCs w:val="20"/>
          <w:lang w:val="en-GB" w:eastAsia="zh-CN"/>
        </w:rPr>
        <w:t xml:space="preserve"> </w:t>
      </w:r>
      <w:r w:rsidRPr="00AD6E74">
        <w:rPr>
          <w:szCs w:val="20"/>
          <w:lang w:val="en-GB" w:eastAsia="zh-CN"/>
        </w:rPr>
        <w:t xml:space="preserve">in </w:t>
      </w:r>
      <w:proofErr w:type="spellStart"/>
      <w:r w:rsidRPr="00AD6E74">
        <w:rPr>
          <w:i/>
          <w:szCs w:val="20"/>
          <w:lang w:val="en-GB" w:eastAsia="zh-CN"/>
        </w:rPr>
        <w:t>SidelinkPreconfigNR</w:t>
      </w:r>
      <w:proofErr w:type="spellEnd"/>
      <w:r w:rsidRPr="00AD6E74">
        <w:rPr>
          <w:i/>
          <w:szCs w:val="20"/>
          <w:lang w:val="en-GB" w:eastAsia="zh-CN"/>
        </w:rPr>
        <w:t xml:space="preserve"> </w:t>
      </w:r>
      <w:r w:rsidRPr="00AD6E74">
        <w:rPr>
          <w:szCs w:val="20"/>
          <w:lang w:val="en-GB" w:eastAsia="zh-CN"/>
        </w:rPr>
        <w:t>for</w:t>
      </w:r>
      <w:r w:rsidRPr="00AD6E74">
        <w:rPr>
          <w:rFonts w:cs="Courier New"/>
          <w:szCs w:val="20"/>
          <w:lang w:val="en-GB" w:eastAsia="zh-CN"/>
        </w:rPr>
        <w:t xml:space="preserve"> the concerned frequency</w:t>
      </w:r>
      <w:r w:rsidRPr="00AD6E74">
        <w:rPr>
          <w:szCs w:val="20"/>
          <w:lang w:val="en-GB" w:eastAsia="ja-JP"/>
        </w:rPr>
        <w:t>.</w:t>
      </w:r>
    </w:p>
    <w:p w14:paraId="4579205D" w14:textId="77777777" w:rsidR="00AD6E74" w:rsidRPr="00AD6E74" w:rsidRDefault="00AD6E74" w:rsidP="00AD6E74">
      <w:pPr>
        <w:keepLines/>
        <w:overflowPunct w:val="0"/>
        <w:autoSpaceDE w:val="0"/>
        <w:autoSpaceDN w:val="0"/>
        <w:adjustRightInd w:val="0"/>
        <w:spacing w:after="180"/>
        <w:ind w:left="1135" w:hanging="851"/>
        <w:textAlignment w:val="baseline"/>
        <w:rPr>
          <w:rFonts w:eastAsia="宋体"/>
          <w:szCs w:val="20"/>
          <w:lang w:val="en-GB" w:eastAsia="ja-JP"/>
        </w:rPr>
      </w:pPr>
      <w:r w:rsidRPr="00AD6E74">
        <w:rPr>
          <w:szCs w:val="20"/>
          <w:lang w:val="en-GB" w:eastAsia="ja-JP"/>
        </w:rPr>
        <w:t>NOTE 1:</w:t>
      </w:r>
      <w:r w:rsidRPr="00AD6E74">
        <w:rPr>
          <w:szCs w:val="20"/>
          <w:lang w:val="en-GB" w:eastAsia="ja-JP"/>
        </w:rPr>
        <w:tab/>
        <w:t xml:space="preserve">The UE continues to use resources configured in </w:t>
      </w:r>
      <w:proofErr w:type="spellStart"/>
      <w:r w:rsidRPr="00AD6E74">
        <w:rPr>
          <w:i/>
          <w:iCs/>
          <w:szCs w:val="20"/>
          <w:lang w:val="en-GB" w:eastAsia="ja-JP"/>
        </w:rPr>
        <w:t>rrc-ConfiguredSidelinkGrant</w:t>
      </w:r>
      <w:proofErr w:type="spellEnd"/>
      <w:r w:rsidRPr="00AD6E74">
        <w:rPr>
          <w:szCs w:val="20"/>
          <w:lang w:val="en-GB" w:eastAsia="ja-JP"/>
        </w:rPr>
        <w:t xml:space="preserve"> (while T310 is running) until it is released (i.e. until T310 has expired). The UE does not use</w:t>
      </w:r>
      <w:r w:rsidRPr="00AD6E74">
        <w:rPr>
          <w:szCs w:val="20"/>
          <w:lang w:val="en-GB" w:eastAsia="en-GB"/>
        </w:rPr>
        <w:t xml:space="preserve"> </w:t>
      </w:r>
      <w:proofErr w:type="spellStart"/>
      <w:r w:rsidRPr="00AD6E74">
        <w:rPr>
          <w:szCs w:val="20"/>
          <w:lang w:val="en-GB" w:eastAsia="en-GB"/>
        </w:rPr>
        <w:t>sidelink</w:t>
      </w:r>
      <w:proofErr w:type="spellEnd"/>
      <w:r w:rsidRPr="00AD6E74">
        <w:rPr>
          <w:szCs w:val="20"/>
          <w:lang w:val="en-GB" w:eastAsia="en-GB"/>
        </w:rPr>
        <w:t xml:space="preserve"> configured grant type 2 resources while T310 is running.</w:t>
      </w:r>
    </w:p>
    <w:p w14:paraId="52DB570B" w14:textId="77777777" w:rsidR="00AD6E74" w:rsidRPr="00AD6E74" w:rsidRDefault="00AD6E74" w:rsidP="00AD6E74">
      <w:pPr>
        <w:keepLines/>
        <w:overflowPunct w:val="0"/>
        <w:autoSpaceDE w:val="0"/>
        <w:autoSpaceDN w:val="0"/>
        <w:adjustRightInd w:val="0"/>
        <w:spacing w:after="180"/>
        <w:ind w:left="1135" w:hanging="851"/>
        <w:textAlignment w:val="baseline"/>
        <w:rPr>
          <w:szCs w:val="20"/>
          <w:lang w:val="en-GB" w:eastAsia="ja-JP"/>
        </w:rPr>
      </w:pPr>
      <w:r w:rsidRPr="00AD6E74">
        <w:rPr>
          <w:szCs w:val="20"/>
          <w:lang w:val="en-GB" w:eastAsia="ja-JP"/>
        </w:rPr>
        <w:t>NOTE 2:</w:t>
      </w:r>
      <w:r w:rsidRPr="00AD6E74">
        <w:rPr>
          <w:szCs w:val="20"/>
          <w:lang w:val="en-GB" w:eastAsia="ja-JP"/>
        </w:rPr>
        <w:tab/>
        <w:t xml:space="preserve">In case of RRC reconfiguration with sync, the UE uses resources configured in </w:t>
      </w:r>
      <w:proofErr w:type="spellStart"/>
      <w:r w:rsidRPr="00AD6E74">
        <w:rPr>
          <w:i/>
          <w:iCs/>
          <w:szCs w:val="20"/>
          <w:lang w:val="en-GB" w:eastAsia="ja-JP"/>
        </w:rPr>
        <w:t>rrc-ConfiguredSidelinkGrant</w:t>
      </w:r>
      <w:proofErr w:type="spellEnd"/>
      <w:r w:rsidRPr="00AD6E74">
        <w:rPr>
          <w:szCs w:val="20"/>
          <w:lang w:val="en-GB" w:eastAsia="ja-JP"/>
        </w:rPr>
        <w:t xml:space="preserve"> (while T304 on the MCG is running) if provided by the target cell.</w:t>
      </w:r>
    </w:p>
    <w:p w14:paraId="43A710DF" w14:textId="77777777" w:rsidR="00AD6E74" w:rsidRPr="00AD6E74" w:rsidRDefault="00AD6E74" w:rsidP="00AD6E74">
      <w:pPr>
        <w:keepLines/>
        <w:overflowPunct w:val="0"/>
        <w:autoSpaceDE w:val="0"/>
        <w:autoSpaceDN w:val="0"/>
        <w:adjustRightInd w:val="0"/>
        <w:spacing w:after="180"/>
        <w:ind w:left="1135" w:hanging="851"/>
        <w:textAlignment w:val="baseline"/>
        <w:rPr>
          <w:szCs w:val="20"/>
          <w:lang w:val="en-GB" w:eastAsia="ja-JP"/>
        </w:rPr>
      </w:pPr>
      <w:r w:rsidRPr="00AD6E74">
        <w:rPr>
          <w:szCs w:val="20"/>
          <w:lang w:val="en-GB" w:eastAsia="ja-JP"/>
        </w:rPr>
        <w:t>NOTE 3:</w:t>
      </w:r>
      <w:r w:rsidRPr="00AD6E74">
        <w:rPr>
          <w:szCs w:val="20"/>
          <w:lang w:val="en-GB" w:eastAsia="ja-JP"/>
        </w:rPr>
        <w:tab/>
        <w:t>It is up to UE implementation to determine, in accordance with TS 38.321[3], which resource pool to use if multiple resource pools are configured, and which</w:t>
      </w:r>
      <w:r w:rsidRPr="00AD6E74" w:rsidDel="00FA75F4">
        <w:rPr>
          <w:szCs w:val="20"/>
          <w:lang w:val="en-GB" w:eastAsia="ja-JP"/>
        </w:rPr>
        <w:t xml:space="preserve"> </w:t>
      </w:r>
      <w:r w:rsidRPr="00AD6E74">
        <w:rPr>
          <w:szCs w:val="20"/>
          <w:lang w:val="en-GB" w:eastAsia="ja-JP"/>
        </w:rPr>
        <w:t xml:space="preserve">resource allocation scheme is used in the AS based on UE capability (for a UE in RRC_IDLE/RRC_INACTIVE) and the allowed resource schemes </w:t>
      </w:r>
      <w:proofErr w:type="spellStart"/>
      <w:r w:rsidRPr="00AD6E74">
        <w:rPr>
          <w:i/>
          <w:szCs w:val="20"/>
          <w:lang w:val="en-GB" w:eastAsia="ja-JP"/>
        </w:rPr>
        <w:t>sl-allowedResourceSelectionConfig</w:t>
      </w:r>
      <w:proofErr w:type="spellEnd"/>
      <w:r w:rsidRPr="00AD6E74">
        <w:rPr>
          <w:szCs w:val="20"/>
          <w:lang w:val="en-GB" w:eastAsia="ja-JP"/>
        </w:rPr>
        <w:t xml:space="preserve"> in the resource pool configuration.</w:t>
      </w:r>
    </w:p>
    <w:p w14:paraId="7B3F069C" w14:textId="77777777" w:rsidR="00AD6E74" w:rsidRPr="00AD6E74" w:rsidRDefault="00AD6E74" w:rsidP="00AD6E74">
      <w:pPr>
        <w:overflowPunct w:val="0"/>
        <w:autoSpaceDE w:val="0"/>
        <w:autoSpaceDN w:val="0"/>
        <w:adjustRightInd w:val="0"/>
        <w:spacing w:after="180"/>
        <w:textAlignment w:val="baseline"/>
        <w:rPr>
          <w:rFonts w:eastAsia="Malgun Gothic"/>
          <w:szCs w:val="20"/>
          <w:lang w:val="en-GB" w:eastAsia="ko-KR"/>
        </w:rPr>
      </w:pPr>
      <w:r w:rsidRPr="00AD6E74">
        <w:rPr>
          <w:rFonts w:eastAsia="宋体"/>
          <w:szCs w:val="20"/>
          <w:lang w:val="en-GB" w:eastAsia="ja-JP"/>
        </w:rPr>
        <w:t xml:space="preserve">If configured to perform </w:t>
      </w:r>
      <w:proofErr w:type="spellStart"/>
      <w:r w:rsidRPr="00AD6E74">
        <w:rPr>
          <w:rFonts w:eastAsia="宋体"/>
          <w:szCs w:val="20"/>
          <w:lang w:val="en-GB" w:eastAsia="ja-JP"/>
        </w:rPr>
        <w:t>sidelink</w:t>
      </w:r>
      <w:proofErr w:type="spellEnd"/>
      <w:r w:rsidRPr="00AD6E74">
        <w:rPr>
          <w:rFonts w:eastAsia="宋体"/>
          <w:szCs w:val="20"/>
          <w:lang w:val="en-GB" w:eastAsia="ja-JP"/>
        </w:rPr>
        <w:t xml:space="preserve"> resource allocation mode 2, the UE capable of </w:t>
      </w:r>
      <w:r w:rsidRPr="00AD6E74">
        <w:rPr>
          <w:rFonts w:eastAsia="宋体"/>
          <w:szCs w:val="20"/>
          <w:lang w:val="en-GB" w:eastAsia="zh-CN"/>
        </w:rPr>
        <w:t xml:space="preserve">NR </w:t>
      </w:r>
      <w:proofErr w:type="spellStart"/>
      <w:r w:rsidRPr="00AD6E74">
        <w:rPr>
          <w:rFonts w:eastAsia="宋体"/>
          <w:szCs w:val="20"/>
          <w:lang w:val="en-GB" w:eastAsia="ja-JP"/>
        </w:rPr>
        <w:t>sidelink</w:t>
      </w:r>
      <w:proofErr w:type="spellEnd"/>
      <w:r w:rsidRPr="00AD6E74">
        <w:rPr>
          <w:rFonts w:eastAsia="宋体"/>
          <w:szCs w:val="20"/>
          <w:lang w:val="en-GB" w:eastAsia="ja-JP"/>
        </w:rPr>
        <w:t xml:space="preserve"> communication that is configured by upper layers to transmit</w:t>
      </w:r>
      <w:r w:rsidRPr="00AD6E74">
        <w:rPr>
          <w:rFonts w:eastAsia="宋体"/>
          <w:szCs w:val="20"/>
          <w:lang w:val="en-GB" w:eastAsia="zh-CN"/>
        </w:rPr>
        <w:t xml:space="preserve"> NR </w:t>
      </w:r>
      <w:proofErr w:type="spellStart"/>
      <w:r w:rsidRPr="00AD6E74">
        <w:rPr>
          <w:rFonts w:eastAsia="宋体"/>
          <w:szCs w:val="20"/>
          <w:lang w:val="en-GB" w:eastAsia="zh-CN"/>
        </w:rPr>
        <w:t>sidelink</w:t>
      </w:r>
      <w:proofErr w:type="spellEnd"/>
      <w:r w:rsidRPr="00AD6E74">
        <w:rPr>
          <w:rFonts w:eastAsia="宋体"/>
          <w:szCs w:val="20"/>
          <w:lang w:val="en-GB" w:eastAsia="zh-CN"/>
        </w:rPr>
        <w:t xml:space="preserve"> communication</w:t>
      </w:r>
      <w:r w:rsidRPr="00AD6E74">
        <w:rPr>
          <w:rFonts w:eastAsia="Malgun Gothic"/>
          <w:szCs w:val="20"/>
          <w:lang w:val="en-GB" w:eastAsia="ko-KR"/>
        </w:rPr>
        <w:t xml:space="preserve"> shall perform resource selection operation according to </w:t>
      </w:r>
      <w:proofErr w:type="spellStart"/>
      <w:r w:rsidRPr="00AD6E74">
        <w:rPr>
          <w:rFonts w:eastAsia="Malgun Gothic"/>
          <w:i/>
          <w:szCs w:val="20"/>
          <w:lang w:val="en-GB" w:eastAsia="ko-KR"/>
        </w:rPr>
        <w:t>sl-AllowedResourceSelectionConfig</w:t>
      </w:r>
      <w:proofErr w:type="spellEnd"/>
      <w:r w:rsidRPr="00AD6E74">
        <w:rPr>
          <w:rFonts w:eastAsia="Malgun Gothic"/>
          <w:szCs w:val="20"/>
          <w:lang w:val="en-GB" w:eastAsia="ko-KR"/>
        </w:rPr>
        <w:t xml:space="preserve"> on all pools of resources which may be used for transmission of </w:t>
      </w:r>
      <w:r w:rsidRPr="00AD6E74">
        <w:rPr>
          <w:rFonts w:eastAsia="宋体"/>
          <w:szCs w:val="20"/>
          <w:lang w:val="en-GB" w:eastAsia="ja-JP"/>
        </w:rPr>
        <w:t xml:space="preserve">the </w:t>
      </w:r>
      <w:proofErr w:type="spellStart"/>
      <w:r w:rsidRPr="00AD6E74">
        <w:rPr>
          <w:rFonts w:eastAsia="宋体"/>
          <w:szCs w:val="20"/>
          <w:lang w:val="en-GB" w:eastAsia="ja-JP"/>
        </w:rPr>
        <w:t>sidelink</w:t>
      </w:r>
      <w:proofErr w:type="spellEnd"/>
      <w:r w:rsidRPr="00AD6E74">
        <w:rPr>
          <w:rFonts w:eastAsia="宋体"/>
          <w:szCs w:val="20"/>
          <w:lang w:val="en-GB" w:eastAsia="ja-JP"/>
        </w:rPr>
        <w:t xml:space="preserve"> control information and the corresponding data. The pools of resources are </w:t>
      </w:r>
      <w:r w:rsidRPr="00AD6E74">
        <w:rPr>
          <w:rFonts w:eastAsia="Malgun Gothic"/>
          <w:szCs w:val="20"/>
          <w:lang w:val="en-GB" w:eastAsia="ko-KR"/>
        </w:rPr>
        <w:t xml:space="preserve">indicated by </w:t>
      </w:r>
      <w:proofErr w:type="spellStart"/>
      <w:r w:rsidRPr="00AD6E74">
        <w:rPr>
          <w:rFonts w:eastAsia="宋体"/>
          <w:i/>
          <w:szCs w:val="20"/>
          <w:lang w:val="en-GB" w:eastAsia="ja-JP"/>
        </w:rPr>
        <w:t>SidelinkPreconfigNR</w:t>
      </w:r>
      <w:proofErr w:type="spellEnd"/>
      <w:r w:rsidRPr="00AD6E74">
        <w:rPr>
          <w:rFonts w:eastAsia="宋体"/>
          <w:szCs w:val="20"/>
          <w:lang w:val="en-GB" w:eastAsia="ja-JP"/>
        </w:rPr>
        <w:t>,</w:t>
      </w:r>
      <w:r w:rsidRPr="00AD6E74">
        <w:rPr>
          <w:rFonts w:eastAsia="宋体"/>
          <w:szCs w:val="20"/>
          <w:lang w:val="en-GB" w:eastAsia="zh-CN"/>
        </w:rPr>
        <w:t xml:space="preserve"> </w:t>
      </w:r>
      <w:proofErr w:type="spellStart"/>
      <w:r w:rsidRPr="00AD6E74">
        <w:rPr>
          <w:rFonts w:eastAsia="宋体"/>
          <w:i/>
          <w:szCs w:val="20"/>
          <w:lang w:val="en-GB" w:eastAsia="zh-CN"/>
        </w:rPr>
        <w:t>sl-TxPoolSelectedNormal</w:t>
      </w:r>
      <w:proofErr w:type="spellEnd"/>
      <w:r w:rsidRPr="00AD6E74">
        <w:rPr>
          <w:rFonts w:eastAsia="宋体"/>
          <w:i/>
          <w:szCs w:val="20"/>
          <w:lang w:val="en-GB" w:eastAsia="ja-JP"/>
        </w:rPr>
        <w:t xml:space="preserve"> </w:t>
      </w:r>
      <w:r w:rsidRPr="00AD6E74">
        <w:rPr>
          <w:rFonts w:eastAsia="宋体"/>
          <w:szCs w:val="20"/>
          <w:lang w:val="en-GB" w:eastAsia="zh-CN"/>
        </w:rPr>
        <w:t>in</w:t>
      </w:r>
      <w:r w:rsidRPr="00AD6E74">
        <w:rPr>
          <w:rFonts w:eastAsia="宋体"/>
          <w:i/>
          <w:szCs w:val="20"/>
          <w:lang w:val="en-GB" w:eastAsia="zh-CN"/>
        </w:rPr>
        <w:t xml:space="preserve"> </w:t>
      </w:r>
      <w:proofErr w:type="spellStart"/>
      <w:r w:rsidRPr="00AD6E74">
        <w:rPr>
          <w:rFonts w:eastAsia="宋体"/>
          <w:i/>
          <w:szCs w:val="20"/>
          <w:lang w:val="en-GB" w:eastAsia="ja-JP"/>
        </w:rPr>
        <w:t>sl-ConfigDedicatedNR</w:t>
      </w:r>
      <w:proofErr w:type="spellEnd"/>
      <w:r w:rsidRPr="00AD6E74">
        <w:rPr>
          <w:rFonts w:eastAsia="宋体"/>
          <w:szCs w:val="20"/>
          <w:lang w:val="en-GB" w:eastAsia="ja-JP"/>
        </w:rPr>
        <w:t xml:space="preserve">, </w:t>
      </w:r>
      <w:r w:rsidRPr="00AD6E74">
        <w:rPr>
          <w:rFonts w:eastAsia="宋体"/>
          <w:szCs w:val="20"/>
          <w:lang w:val="en-GB" w:eastAsia="ko-KR"/>
        </w:rPr>
        <w:t xml:space="preserve">or </w:t>
      </w:r>
      <w:proofErr w:type="spellStart"/>
      <w:r w:rsidRPr="00AD6E74">
        <w:rPr>
          <w:rFonts w:eastAsia="宋体"/>
          <w:i/>
          <w:szCs w:val="20"/>
          <w:lang w:val="en-GB" w:eastAsia="zh-CN"/>
        </w:rPr>
        <w:t>sl-TxPoolSelectedNormal</w:t>
      </w:r>
      <w:proofErr w:type="spellEnd"/>
      <w:r w:rsidRPr="00AD6E74">
        <w:rPr>
          <w:rFonts w:eastAsia="宋体"/>
          <w:szCs w:val="20"/>
          <w:lang w:val="en-GB" w:eastAsia="ja-JP"/>
        </w:rPr>
        <w:t xml:space="preserve"> in </w:t>
      </w:r>
      <w:r w:rsidRPr="00AD6E74">
        <w:rPr>
          <w:rFonts w:eastAsia="宋体"/>
          <w:i/>
          <w:szCs w:val="20"/>
          <w:lang w:val="en-GB" w:eastAsia="ja-JP"/>
        </w:rPr>
        <w:t>SIB12</w:t>
      </w:r>
      <w:r w:rsidRPr="00AD6E74">
        <w:rPr>
          <w:rFonts w:eastAsia="宋体"/>
          <w:szCs w:val="20"/>
          <w:lang w:val="en-GB" w:eastAsia="ja-JP"/>
        </w:rPr>
        <w:t xml:space="preserve"> for the concerned frequency, as configured above.</w:t>
      </w:r>
    </w:p>
    <w:p w14:paraId="52A5668B" w14:textId="5DE8D38F" w:rsidR="00951B44" w:rsidRDefault="00951B44" w:rsidP="00951B44">
      <w:pPr>
        <w:pStyle w:val="a0"/>
        <w:rPr>
          <w:lang w:val="en-GB" w:eastAsia="en-GB"/>
        </w:rPr>
      </w:pPr>
    </w:p>
    <w:p w14:paraId="1F092900" w14:textId="55450249" w:rsidR="005C1EA7" w:rsidRDefault="005C1EA7" w:rsidP="00CF5654">
      <w:pPr>
        <w:rPr>
          <w:rFonts w:eastAsia="宋体"/>
        </w:rPr>
      </w:pPr>
    </w:p>
    <w:p w14:paraId="53759764" w14:textId="77777777" w:rsidR="005C1EA7" w:rsidRDefault="005C1EA7">
      <w:pPr>
        <w:rPr>
          <w:rFonts w:eastAsia="宋体"/>
        </w:rPr>
      </w:pPr>
      <w:r>
        <w:rPr>
          <w:rFonts w:eastAsia="宋体"/>
        </w:rPr>
        <w:br w:type="page"/>
      </w:r>
    </w:p>
    <w:p w14:paraId="5E712C40" w14:textId="4081D812" w:rsidR="00471A05" w:rsidRDefault="00471A05" w:rsidP="005C1EA7">
      <w:pPr>
        <w:keepNext/>
        <w:keepLines/>
        <w:pBdr>
          <w:top w:val="single" w:sz="12" w:space="3" w:color="auto"/>
        </w:pBdr>
        <w:overflowPunct w:val="0"/>
        <w:autoSpaceDE w:val="0"/>
        <w:autoSpaceDN w:val="0"/>
        <w:adjustRightInd w:val="0"/>
        <w:snapToGrid w:val="0"/>
        <w:spacing w:before="240" w:after="180"/>
        <w:jc w:val="both"/>
        <w:textAlignment w:val="baseline"/>
        <w:outlineLvl w:val="0"/>
        <w:rPr>
          <w:rFonts w:ascii="Arial" w:eastAsia="宋体" w:hAnsi="Arial"/>
          <w:sz w:val="36"/>
          <w:szCs w:val="20"/>
          <w:lang w:eastAsia="en-GB"/>
        </w:rPr>
        <w:sectPr w:rsidR="00471A05">
          <w:headerReference w:type="default" r:id="rId9"/>
          <w:pgSz w:w="11906" w:h="16838"/>
          <w:pgMar w:top="284" w:right="1418" w:bottom="1418" w:left="1418" w:header="709" w:footer="709" w:gutter="0"/>
          <w:cols w:space="720"/>
          <w:docGrid w:type="lines" w:linePitch="360"/>
        </w:sectPr>
      </w:pPr>
    </w:p>
    <w:p w14:paraId="1E69D8FC" w14:textId="7262196D" w:rsidR="001F1D65" w:rsidRDefault="00471A05" w:rsidP="00255CFB">
      <w:pPr>
        <w:pStyle w:val="1"/>
        <w:keepLines/>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eastAsia="en-GB"/>
        </w:rPr>
      </w:pPr>
      <w:bookmarkStart w:id="10" w:name="_Appendix_B:_ASN.1"/>
      <w:bookmarkEnd w:id="10"/>
      <w:r w:rsidRPr="00255CFB">
        <w:rPr>
          <w:rFonts w:cs="Times New Roman"/>
          <w:b w:val="0"/>
          <w:bCs w:val="0"/>
          <w:kern w:val="0"/>
          <w:sz w:val="36"/>
          <w:szCs w:val="20"/>
          <w:lang w:val="en-GB" w:eastAsia="en-GB"/>
        </w:rPr>
        <w:lastRenderedPageBreak/>
        <w:t xml:space="preserve">Appendix </w:t>
      </w:r>
      <w:r w:rsidR="001F1D65" w:rsidRPr="00255CFB">
        <w:rPr>
          <w:rFonts w:cs="Times New Roman"/>
          <w:b w:val="0"/>
          <w:bCs w:val="0"/>
          <w:kern w:val="0"/>
          <w:sz w:val="36"/>
          <w:szCs w:val="20"/>
          <w:lang w:val="en-GB" w:eastAsia="en-GB"/>
        </w:rPr>
        <w:t>B</w:t>
      </w:r>
      <w:r w:rsidR="008F2225" w:rsidRPr="00255CFB">
        <w:rPr>
          <w:rFonts w:cs="Times New Roman"/>
          <w:b w:val="0"/>
          <w:bCs w:val="0"/>
          <w:kern w:val="0"/>
          <w:sz w:val="36"/>
          <w:szCs w:val="20"/>
          <w:lang w:val="en-GB" w:eastAsia="en-GB"/>
        </w:rPr>
        <w:t>:</w:t>
      </w:r>
      <w:r w:rsidR="00326A24" w:rsidRPr="00255CFB">
        <w:rPr>
          <w:rFonts w:cs="Times New Roman"/>
          <w:b w:val="0"/>
          <w:bCs w:val="0"/>
          <w:kern w:val="0"/>
          <w:sz w:val="36"/>
          <w:szCs w:val="20"/>
          <w:lang w:val="en-GB" w:eastAsia="en-GB"/>
        </w:rPr>
        <w:tab/>
      </w:r>
      <w:r w:rsidR="00C24842">
        <w:rPr>
          <w:rFonts w:cs="Times New Roman"/>
          <w:b w:val="0"/>
          <w:bCs w:val="0"/>
          <w:kern w:val="0"/>
          <w:sz w:val="36"/>
          <w:szCs w:val="20"/>
          <w:lang w:val="en-GB" w:eastAsia="en-GB"/>
        </w:rPr>
        <w:t>Procedure for LTE P2X in TS 36.331 [2]</w:t>
      </w:r>
    </w:p>
    <w:p w14:paraId="7FBF07BF" w14:textId="77777777" w:rsidR="00DE4D82" w:rsidRPr="00DE4D82" w:rsidRDefault="00DE4D82" w:rsidP="00DE4D82">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zh-CN"/>
        </w:rPr>
      </w:pPr>
      <w:bookmarkStart w:id="11" w:name="_Toc20431633"/>
      <w:bookmarkStart w:id="12" w:name="_Toc29339184"/>
      <w:bookmarkStart w:id="13" w:name="_Toc36553175"/>
      <w:bookmarkStart w:id="14" w:name="_Toc52556713"/>
      <w:bookmarkStart w:id="15" w:name="_Toc60849505"/>
      <w:r w:rsidRPr="00DE4D82">
        <w:rPr>
          <w:rFonts w:ascii="Arial" w:hAnsi="Arial"/>
          <w:sz w:val="24"/>
          <w:szCs w:val="20"/>
          <w:lang w:val="en-GB" w:eastAsia="x-none"/>
        </w:rPr>
        <w:t>5.10.</w:t>
      </w:r>
      <w:r w:rsidRPr="00DE4D82">
        <w:rPr>
          <w:rFonts w:ascii="Arial" w:hAnsi="Arial"/>
          <w:sz w:val="24"/>
          <w:szCs w:val="20"/>
          <w:lang w:val="en-GB" w:eastAsia="zh-CN"/>
        </w:rPr>
        <w:t>13</w:t>
      </w:r>
      <w:r w:rsidRPr="00DE4D82">
        <w:rPr>
          <w:rFonts w:ascii="Arial" w:hAnsi="Arial"/>
          <w:sz w:val="24"/>
          <w:szCs w:val="20"/>
          <w:lang w:val="en-GB" w:eastAsia="x-none"/>
        </w:rPr>
        <w:t>.1</w:t>
      </w:r>
      <w:r w:rsidRPr="00DE4D82">
        <w:rPr>
          <w:rFonts w:ascii="Arial" w:hAnsi="Arial"/>
          <w:sz w:val="24"/>
          <w:szCs w:val="20"/>
          <w:lang w:val="en-GB" w:eastAsia="x-none"/>
        </w:rPr>
        <w:tab/>
      </w:r>
      <w:r w:rsidRPr="00DE4D82">
        <w:rPr>
          <w:rFonts w:ascii="Arial" w:hAnsi="Arial"/>
          <w:sz w:val="24"/>
          <w:szCs w:val="20"/>
          <w:lang w:val="en-GB" w:eastAsia="zh-CN"/>
        </w:rPr>
        <w:t xml:space="preserve">Transmission of V2X </w:t>
      </w:r>
      <w:proofErr w:type="spellStart"/>
      <w:r w:rsidRPr="00DE4D82">
        <w:rPr>
          <w:rFonts w:ascii="Arial" w:hAnsi="Arial"/>
          <w:sz w:val="24"/>
          <w:szCs w:val="20"/>
          <w:lang w:val="en-GB" w:eastAsia="zh-CN"/>
        </w:rPr>
        <w:t>sidelink</w:t>
      </w:r>
      <w:proofErr w:type="spellEnd"/>
      <w:r w:rsidRPr="00DE4D82">
        <w:rPr>
          <w:rFonts w:ascii="Arial" w:hAnsi="Arial"/>
          <w:sz w:val="24"/>
          <w:szCs w:val="20"/>
          <w:lang w:val="en-GB" w:eastAsia="zh-CN"/>
        </w:rPr>
        <w:t xml:space="preserve"> communication</w:t>
      </w:r>
      <w:bookmarkEnd w:id="11"/>
      <w:bookmarkEnd w:id="12"/>
      <w:bookmarkEnd w:id="13"/>
      <w:bookmarkEnd w:id="14"/>
      <w:bookmarkEnd w:id="15"/>
    </w:p>
    <w:p w14:paraId="5E9933E1" w14:textId="77777777" w:rsidR="00DE4D82" w:rsidRPr="00DE4D82" w:rsidRDefault="00DE4D82" w:rsidP="00DE4D82">
      <w:pPr>
        <w:overflowPunct w:val="0"/>
        <w:autoSpaceDE w:val="0"/>
        <w:autoSpaceDN w:val="0"/>
        <w:adjustRightInd w:val="0"/>
        <w:spacing w:after="180"/>
        <w:textAlignment w:val="baseline"/>
        <w:rPr>
          <w:szCs w:val="20"/>
          <w:lang w:val="en-GB" w:eastAsia="ja-JP"/>
        </w:rPr>
      </w:pPr>
      <w:r w:rsidRPr="00DE4D82">
        <w:rPr>
          <w:szCs w:val="20"/>
          <w:lang w:val="en-GB" w:eastAsia="ja-JP"/>
        </w:rPr>
        <w:t xml:space="preserve">A UE capable of </w:t>
      </w:r>
      <w:r w:rsidRPr="00DE4D82">
        <w:rPr>
          <w:szCs w:val="20"/>
          <w:lang w:val="en-GB" w:eastAsia="zh-CN"/>
        </w:rPr>
        <w:t xml:space="preserve">V2X </w:t>
      </w:r>
      <w:proofErr w:type="spellStart"/>
      <w:r w:rsidRPr="00DE4D82">
        <w:rPr>
          <w:szCs w:val="20"/>
          <w:lang w:val="en-GB" w:eastAsia="ja-JP"/>
        </w:rPr>
        <w:t>sidelink</w:t>
      </w:r>
      <w:proofErr w:type="spellEnd"/>
      <w:r w:rsidRPr="00DE4D82">
        <w:rPr>
          <w:szCs w:val="20"/>
          <w:lang w:val="en-GB" w:eastAsia="ja-JP"/>
        </w:rPr>
        <w:t xml:space="preserve"> communication that is configured by upper layers to transmit</w:t>
      </w:r>
      <w:r w:rsidRPr="00DE4D82">
        <w:rPr>
          <w:szCs w:val="20"/>
          <w:lang w:val="en-GB" w:eastAsia="zh-CN"/>
        </w:rPr>
        <w:t xml:space="preserve"> V2X </w:t>
      </w:r>
      <w:proofErr w:type="spellStart"/>
      <w:r w:rsidRPr="00DE4D82">
        <w:rPr>
          <w:szCs w:val="20"/>
          <w:lang w:val="en-GB" w:eastAsia="zh-CN"/>
        </w:rPr>
        <w:t>sidelink</w:t>
      </w:r>
      <w:proofErr w:type="spellEnd"/>
      <w:r w:rsidRPr="00DE4D82">
        <w:rPr>
          <w:szCs w:val="20"/>
          <w:lang w:val="en-GB" w:eastAsia="zh-CN"/>
        </w:rPr>
        <w:t xml:space="preserve"> communication</w:t>
      </w:r>
      <w:r w:rsidRPr="00DE4D82">
        <w:rPr>
          <w:szCs w:val="20"/>
          <w:lang w:val="en-GB" w:eastAsia="ja-JP"/>
        </w:rPr>
        <w:t xml:space="preserve"> and has related data to be transmitted shall:</w:t>
      </w:r>
    </w:p>
    <w:p w14:paraId="36682491" w14:textId="6C44C6A0" w:rsidR="00DE4D82" w:rsidRPr="00DE4D82" w:rsidRDefault="00DE4D82" w:rsidP="00DE4D82">
      <w:pPr>
        <w:overflowPunct w:val="0"/>
        <w:autoSpaceDE w:val="0"/>
        <w:autoSpaceDN w:val="0"/>
        <w:adjustRightInd w:val="0"/>
        <w:spacing w:after="180"/>
        <w:ind w:leftChars="142" w:left="284"/>
        <w:textAlignment w:val="baseline"/>
        <w:rPr>
          <w:szCs w:val="20"/>
          <w:lang w:val="en-GB" w:eastAsia="x-none"/>
        </w:rPr>
      </w:pPr>
      <w:r w:rsidRPr="00DE4D82">
        <w:rPr>
          <w:szCs w:val="20"/>
          <w:lang w:val="en-GB" w:eastAsia="x-none"/>
        </w:rPr>
        <w:t>1&gt;</w:t>
      </w:r>
      <w:r>
        <w:rPr>
          <w:szCs w:val="20"/>
          <w:lang w:val="en-GB" w:eastAsia="x-none"/>
        </w:rPr>
        <w:t xml:space="preserve"> </w:t>
      </w:r>
      <w:r w:rsidRPr="00DE4D82">
        <w:rPr>
          <w:szCs w:val="20"/>
          <w:lang w:val="en-GB" w:eastAsia="x-none"/>
        </w:rPr>
        <w:t xml:space="preserve">if the conditions for </w:t>
      </w:r>
      <w:proofErr w:type="spellStart"/>
      <w:r w:rsidRPr="00DE4D82">
        <w:rPr>
          <w:szCs w:val="20"/>
          <w:lang w:val="en-GB" w:eastAsia="x-none"/>
        </w:rPr>
        <w:t>sidelink</w:t>
      </w:r>
      <w:proofErr w:type="spellEnd"/>
      <w:r w:rsidRPr="00DE4D82">
        <w:rPr>
          <w:szCs w:val="20"/>
          <w:lang w:val="en-GB" w:eastAsia="x-none"/>
        </w:rPr>
        <w:t xml:space="preserve"> operation as defined in 5.10.1</w:t>
      </w:r>
      <w:r w:rsidRPr="00DE4D82">
        <w:rPr>
          <w:szCs w:val="20"/>
          <w:lang w:val="en-GB" w:eastAsia="zh-CN"/>
        </w:rPr>
        <w:t>d</w:t>
      </w:r>
      <w:r w:rsidRPr="00DE4D82">
        <w:rPr>
          <w:szCs w:val="20"/>
          <w:lang w:val="en-GB" w:eastAsia="x-none"/>
        </w:rPr>
        <w:t xml:space="preserve"> are met:</w:t>
      </w:r>
    </w:p>
    <w:p w14:paraId="544FA2BF" w14:textId="77777777" w:rsidR="00DE4D82" w:rsidRPr="00DE4D82" w:rsidRDefault="00DE4D82" w:rsidP="00DE4D82">
      <w:pPr>
        <w:overflowPunct w:val="0"/>
        <w:autoSpaceDE w:val="0"/>
        <w:autoSpaceDN w:val="0"/>
        <w:adjustRightInd w:val="0"/>
        <w:spacing w:after="180"/>
        <w:ind w:left="851" w:hanging="284"/>
        <w:textAlignment w:val="baseline"/>
        <w:rPr>
          <w:szCs w:val="20"/>
          <w:lang w:val="en-GB" w:eastAsia="zh-CN"/>
        </w:rPr>
      </w:pPr>
      <w:r w:rsidRPr="00DE4D82">
        <w:rPr>
          <w:szCs w:val="20"/>
          <w:lang w:val="en-GB" w:eastAsia="x-none"/>
        </w:rPr>
        <w:t>2&gt;</w:t>
      </w:r>
      <w:r w:rsidRPr="00DE4D82">
        <w:rPr>
          <w:szCs w:val="20"/>
          <w:lang w:val="en-GB" w:eastAsia="x-none"/>
        </w:rPr>
        <w:tab/>
        <w:t xml:space="preserve">if in coverage on the frequency used for </w:t>
      </w:r>
      <w:r w:rsidRPr="00DE4D82">
        <w:rPr>
          <w:szCs w:val="20"/>
          <w:lang w:val="en-GB" w:eastAsia="zh-CN"/>
        </w:rPr>
        <w:t xml:space="preserve">V2X </w:t>
      </w:r>
      <w:proofErr w:type="spellStart"/>
      <w:r w:rsidRPr="00DE4D82">
        <w:rPr>
          <w:szCs w:val="20"/>
          <w:lang w:val="en-GB" w:eastAsia="x-none"/>
        </w:rPr>
        <w:t>sidelink</w:t>
      </w:r>
      <w:proofErr w:type="spellEnd"/>
      <w:r w:rsidRPr="00DE4D82">
        <w:rPr>
          <w:szCs w:val="20"/>
          <w:lang w:val="en-GB" w:eastAsia="x-none"/>
        </w:rPr>
        <w:t xml:space="preserve"> communication</w:t>
      </w:r>
      <w:r w:rsidRPr="00DE4D82">
        <w:rPr>
          <w:szCs w:val="20"/>
          <w:lang w:val="en-GB" w:eastAsia="zh-CN"/>
        </w:rPr>
        <w:t xml:space="preserve"> </w:t>
      </w:r>
      <w:r w:rsidRPr="00DE4D82">
        <w:rPr>
          <w:szCs w:val="20"/>
          <w:lang w:val="en-GB" w:eastAsia="x-none"/>
        </w:rPr>
        <w:t>as defined in TS 36.304 [4, 11.4]</w:t>
      </w:r>
      <w:r w:rsidRPr="00DE4D82">
        <w:rPr>
          <w:szCs w:val="20"/>
          <w:lang w:val="en-GB" w:eastAsia="zh-CN"/>
        </w:rPr>
        <w:t>; or</w:t>
      </w:r>
    </w:p>
    <w:p w14:paraId="0E234B96" w14:textId="77777777" w:rsidR="00DE4D82" w:rsidRPr="00DE4D82" w:rsidRDefault="00DE4D82" w:rsidP="00DE4D82">
      <w:pPr>
        <w:overflowPunct w:val="0"/>
        <w:autoSpaceDE w:val="0"/>
        <w:autoSpaceDN w:val="0"/>
        <w:adjustRightInd w:val="0"/>
        <w:spacing w:after="180"/>
        <w:ind w:left="851" w:hanging="284"/>
        <w:textAlignment w:val="baseline"/>
        <w:rPr>
          <w:szCs w:val="20"/>
          <w:lang w:val="en-GB" w:eastAsia="x-none"/>
        </w:rPr>
      </w:pPr>
      <w:r w:rsidRPr="00DE4D82">
        <w:rPr>
          <w:szCs w:val="20"/>
          <w:lang w:val="en-GB" w:eastAsia="x-none"/>
        </w:rPr>
        <w:t>2&gt;</w:t>
      </w:r>
      <w:r w:rsidRPr="00DE4D82">
        <w:rPr>
          <w:szCs w:val="20"/>
          <w:lang w:val="en-GB" w:eastAsia="x-none"/>
        </w:rPr>
        <w:tab/>
        <w:t xml:space="preserve">if the frequency used to transmit V2X </w:t>
      </w:r>
      <w:proofErr w:type="spellStart"/>
      <w:r w:rsidRPr="00DE4D82">
        <w:rPr>
          <w:szCs w:val="20"/>
          <w:lang w:val="en-GB" w:eastAsia="x-none"/>
        </w:rPr>
        <w:t>sidelink</w:t>
      </w:r>
      <w:proofErr w:type="spellEnd"/>
      <w:r w:rsidRPr="00DE4D82">
        <w:rPr>
          <w:szCs w:val="20"/>
          <w:lang w:val="en-GB" w:eastAsia="x-none"/>
        </w:rPr>
        <w:t xml:space="preserve"> communication is included in </w:t>
      </w:r>
      <w:r w:rsidRPr="00DE4D82">
        <w:rPr>
          <w:i/>
          <w:szCs w:val="20"/>
          <w:lang w:val="en-GB" w:eastAsia="x-none"/>
        </w:rPr>
        <w:t>v2x-InterFreqInfoList</w:t>
      </w:r>
      <w:r w:rsidRPr="00DE4D82">
        <w:rPr>
          <w:szCs w:val="20"/>
          <w:lang w:val="en-GB" w:eastAsia="x-none"/>
        </w:rPr>
        <w:t xml:space="preserve"> in </w:t>
      </w:r>
      <w:proofErr w:type="spellStart"/>
      <w:r w:rsidRPr="00DE4D82">
        <w:rPr>
          <w:i/>
          <w:szCs w:val="20"/>
          <w:lang w:val="en-GB" w:eastAsia="x-none"/>
        </w:rPr>
        <w:t>RRCConnectionReconfiguration</w:t>
      </w:r>
      <w:proofErr w:type="spellEnd"/>
      <w:r w:rsidRPr="00DE4D82">
        <w:rPr>
          <w:szCs w:val="20"/>
          <w:lang w:val="en-GB" w:eastAsia="x-none"/>
        </w:rPr>
        <w:t xml:space="preserve"> or in </w:t>
      </w:r>
      <w:r w:rsidRPr="00DE4D82">
        <w:rPr>
          <w:i/>
          <w:szCs w:val="20"/>
          <w:lang w:val="en-GB" w:eastAsia="x-none"/>
        </w:rPr>
        <w:t>v2x-InterFreqInfoList</w:t>
      </w:r>
      <w:r w:rsidRPr="00DE4D82">
        <w:rPr>
          <w:szCs w:val="20"/>
          <w:lang w:val="en-GB" w:eastAsia="x-none"/>
        </w:rPr>
        <w:t xml:space="preserve"> within </w:t>
      </w:r>
      <w:r w:rsidRPr="00DE4D82">
        <w:rPr>
          <w:i/>
          <w:szCs w:val="20"/>
          <w:lang w:val="en-GB" w:eastAsia="x-none"/>
        </w:rPr>
        <w:t>SystemInformationBlockType21</w:t>
      </w:r>
      <w:r w:rsidRPr="00DE4D82">
        <w:rPr>
          <w:szCs w:val="20"/>
          <w:lang w:val="en-GB" w:eastAsia="x-none"/>
        </w:rPr>
        <w:t>:</w:t>
      </w:r>
    </w:p>
    <w:p w14:paraId="7B1776EE" w14:textId="77777777" w:rsidR="00DE4D82" w:rsidRPr="00DE4D82" w:rsidRDefault="00DE4D82" w:rsidP="00DE4D82">
      <w:pPr>
        <w:overflowPunct w:val="0"/>
        <w:autoSpaceDE w:val="0"/>
        <w:autoSpaceDN w:val="0"/>
        <w:adjustRightInd w:val="0"/>
        <w:spacing w:after="180"/>
        <w:ind w:leftChars="426" w:left="1134" w:hangingChars="141" w:hanging="282"/>
        <w:textAlignment w:val="baseline"/>
        <w:rPr>
          <w:szCs w:val="20"/>
          <w:lang w:val="en-GB" w:eastAsia="x-none"/>
        </w:rPr>
      </w:pPr>
      <w:r w:rsidRPr="00DE4D82">
        <w:rPr>
          <w:szCs w:val="20"/>
          <w:lang w:val="en-GB" w:eastAsia="x-none"/>
        </w:rPr>
        <w:t>3&gt;</w:t>
      </w:r>
      <w:r w:rsidRPr="00DE4D82">
        <w:rPr>
          <w:szCs w:val="20"/>
          <w:lang w:val="en-GB" w:eastAsia="x-none"/>
        </w:rPr>
        <w:tab/>
        <w:t xml:space="preserve">if the UE is in RRC_CONNECTED and uses the </w:t>
      </w:r>
      <w:proofErr w:type="spellStart"/>
      <w:r w:rsidRPr="00DE4D82">
        <w:rPr>
          <w:szCs w:val="20"/>
          <w:lang w:val="en-GB" w:eastAsia="x-none"/>
        </w:rPr>
        <w:t>PCell</w:t>
      </w:r>
      <w:proofErr w:type="spellEnd"/>
      <w:r w:rsidRPr="00DE4D82">
        <w:rPr>
          <w:szCs w:val="20"/>
          <w:lang w:val="en-GB" w:eastAsia="zh-CN"/>
        </w:rPr>
        <w:t xml:space="preserve"> or the frequency </w:t>
      </w:r>
      <w:r w:rsidRPr="00DE4D82">
        <w:rPr>
          <w:szCs w:val="20"/>
          <w:lang w:val="en-GB" w:eastAsia="x-none"/>
        </w:rPr>
        <w:t xml:space="preserve">included in </w:t>
      </w:r>
      <w:r w:rsidRPr="00DE4D82">
        <w:rPr>
          <w:i/>
          <w:szCs w:val="20"/>
          <w:lang w:val="en-GB" w:eastAsia="x-none"/>
        </w:rPr>
        <w:t>v2x-InterFreqInfoList</w:t>
      </w:r>
      <w:r w:rsidRPr="00DE4D82">
        <w:rPr>
          <w:szCs w:val="20"/>
          <w:lang w:val="en-GB" w:eastAsia="x-none"/>
        </w:rPr>
        <w:t xml:space="preserve"> in </w:t>
      </w:r>
      <w:proofErr w:type="spellStart"/>
      <w:r w:rsidRPr="00DE4D82">
        <w:rPr>
          <w:i/>
          <w:szCs w:val="20"/>
          <w:lang w:val="en-GB" w:eastAsia="x-none"/>
        </w:rPr>
        <w:t>RRCConnectionReconfiguration</w:t>
      </w:r>
      <w:proofErr w:type="spellEnd"/>
      <w:r w:rsidRPr="00DE4D82">
        <w:rPr>
          <w:szCs w:val="20"/>
          <w:lang w:val="en-GB" w:eastAsia="x-none"/>
        </w:rPr>
        <w:t xml:space="preserve"> for </w:t>
      </w:r>
      <w:r w:rsidRPr="00DE4D82">
        <w:rPr>
          <w:szCs w:val="20"/>
          <w:lang w:val="en-GB" w:eastAsia="zh-CN"/>
        </w:rPr>
        <w:t xml:space="preserve">V2X </w:t>
      </w:r>
      <w:proofErr w:type="spellStart"/>
      <w:r w:rsidRPr="00DE4D82">
        <w:rPr>
          <w:szCs w:val="20"/>
          <w:lang w:val="en-GB" w:eastAsia="x-none"/>
        </w:rPr>
        <w:t>sidelink</w:t>
      </w:r>
      <w:proofErr w:type="spellEnd"/>
      <w:r w:rsidRPr="00DE4D82">
        <w:rPr>
          <w:szCs w:val="20"/>
          <w:lang w:val="en-GB" w:eastAsia="x-none"/>
        </w:rPr>
        <w:t xml:space="preserve"> communication:</w:t>
      </w:r>
    </w:p>
    <w:p w14:paraId="4E3A8691" w14:textId="77777777" w:rsidR="00DE4D82" w:rsidRPr="00DE4D82" w:rsidRDefault="00DE4D82" w:rsidP="00DE4D82">
      <w:pPr>
        <w:overflowPunct w:val="0"/>
        <w:autoSpaceDE w:val="0"/>
        <w:autoSpaceDN w:val="0"/>
        <w:adjustRightInd w:val="0"/>
        <w:spacing w:after="180"/>
        <w:ind w:left="1418" w:hanging="284"/>
        <w:textAlignment w:val="baseline"/>
        <w:rPr>
          <w:szCs w:val="20"/>
          <w:lang w:val="en-GB" w:eastAsia="x-none"/>
        </w:rPr>
      </w:pPr>
      <w:r w:rsidRPr="00DE4D82">
        <w:rPr>
          <w:szCs w:val="20"/>
          <w:lang w:val="en-GB" w:eastAsia="x-none"/>
        </w:rPr>
        <w:t>4&gt;</w:t>
      </w:r>
      <w:r w:rsidRPr="00DE4D82">
        <w:rPr>
          <w:szCs w:val="20"/>
          <w:lang w:val="en-GB" w:eastAsia="x-none"/>
        </w:rPr>
        <w:tab/>
        <w:t xml:space="preserve">if the UE is configured, by the current </w:t>
      </w:r>
      <w:proofErr w:type="spellStart"/>
      <w:r w:rsidRPr="00DE4D82">
        <w:rPr>
          <w:szCs w:val="20"/>
          <w:lang w:val="en-GB" w:eastAsia="x-none"/>
        </w:rPr>
        <w:t>PCell</w:t>
      </w:r>
      <w:proofErr w:type="spellEnd"/>
      <w:r w:rsidRPr="00DE4D82">
        <w:rPr>
          <w:szCs w:val="20"/>
          <w:lang w:val="en-GB" w:eastAsia="x-none"/>
        </w:rPr>
        <w:t xml:space="preserve"> with </w:t>
      </w:r>
      <w:proofErr w:type="spellStart"/>
      <w:r w:rsidRPr="00DE4D82">
        <w:rPr>
          <w:i/>
          <w:szCs w:val="20"/>
          <w:lang w:val="en-GB" w:eastAsia="x-none"/>
        </w:rPr>
        <w:t>commTxResources</w:t>
      </w:r>
      <w:proofErr w:type="spellEnd"/>
      <w:r w:rsidRPr="00DE4D82">
        <w:rPr>
          <w:szCs w:val="20"/>
          <w:lang w:val="en-GB" w:eastAsia="x-none"/>
        </w:rPr>
        <w:t xml:space="preserve"> set to </w:t>
      </w:r>
      <w:r w:rsidRPr="00DE4D82">
        <w:rPr>
          <w:i/>
          <w:szCs w:val="20"/>
          <w:lang w:val="en-GB" w:eastAsia="x-none"/>
        </w:rPr>
        <w:t>scheduled</w:t>
      </w:r>
      <w:r w:rsidRPr="00DE4D82">
        <w:rPr>
          <w:szCs w:val="20"/>
          <w:lang w:val="en-GB" w:eastAsia="x-none"/>
        </w:rPr>
        <w:t>:</w:t>
      </w:r>
    </w:p>
    <w:p w14:paraId="79EDD9DF" w14:textId="77777777" w:rsidR="00186F8C" w:rsidRPr="00186F8C" w:rsidRDefault="00186F8C" w:rsidP="00186F8C">
      <w:pPr>
        <w:overflowPunct w:val="0"/>
        <w:autoSpaceDE w:val="0"/>
        <w:autoSpaceDN w:val="0"/>
        <w:adjustRightInd w:val="0"/>
        <w:spacing w:after="180"/>
        <w:ind w:left="1418" w:hanging="284"/>
        <w:textAlignment w:val="baseline"/>
        <w:rPr>
          <w:rFonts w:ascii="Arial" w:eastAsiaTheme="minorEastAsia" w:hAnsi="Arial" w:cs="Arial"/>
          <w:color w:val="FF0000"/>
          <w:szCs w:val="20"/>
          <w:lang w:val="en-GB" w:eastAsia="zh-CN"/>
        </w:rPr>
      </w:pPr>
      <w:r w:rsidRPr="00951B44">
        <w:rPr>
          <w:rFonts w:ascii="Arial" w:eastAsiaTheme="minorEastAsia" w:hAnsi="Arial" w:cs="Arial"/>
          <w:color w:val="FF0000"/>
          <w:szCs w:val="20"/>
          <w:lang w:val="en-GB" w:eastAsia="zh-CN"/>
        </w:rPr>
        <w:t xml:space="preserve">&lt;Irrelevant </w:t>
      </w:r>
      <w:proofErr w:type="spellStart"/>
      <w:r w:rsidRPr="00951B44">
        <w:rPr>
          <w:rFonts w:ascii="Arial" w:eastAsiaTheme="minorEastAsia" w:hAnsi="Arial" w:cs="Arial"/>
          <w:color w:val="FF0000"/>
          <w:szCs w:val="20"/>
          <w:lang w:val="en-GB" w:eastAsia="zh-CN"/>
        </w:rPr>
        <w:t>Tdoc</w:t>
      </w:r>
      <w:proofErr w:type="spellEnd"/>
      <w:r w:rsidRPr="00951B44">
        <w:rPr>
          <w:rFonts w:ascii="Arial" w:eastAsiaTheme="minorEastAsia" w:hAnsi="Arial" w:cs="Arial"/>
          <w:color w:val="FF0000"/>
          <w:szCs w:val="20"/>
          <w:lang w:val="en-GB" w:eastAsia="zh-CN"/>
        </w:rPr>
        <w:t xml:space="preserve"> </w:t>
      </w:r>
      <w:r w:rsidRPr="00186F8C">
        <w:rPr>
          <w:rFonts w:ascii="Arial" w:eastAsiaTheme="minorEastAsia" w:hAnsi="Arial" w:cs="Arial"/>
          <w:color w:val="FF0000"/>
          <w:szCs w:val="20"/>
          <w:lang w:val="en-GB" w:eastAsia="zh-CN"/>
        </w:rPr>
        <w:t>Texts</w:t>
      </w:r>
      <w:r w:rsidRPr="00951B44">
        <w:rPr>
          <w:rFonts w:ascii="Arial" w:eastAsiaTheme="minorEastAsia" w:hAnsi="Arial" w:cs="Arial"/>
          <w:color w:val="FF0000"/>
          <w:szCs w:val="20"/>
          <w:lang w:val="en-GB" w:eastAsia="zh-CN"/>
        </w:rPr>
        <w:t>&gt;</w:t>
      </w:r>
    </w:p>
    <w:p w14:paraId="2947AFCF" w14:textId="77777777" w:rsidR="00DE4D82" w:rsidRPr="00DE4D82" w:rsidRDefault="00DE4D82" w:rsidP="00DE4D82">
      <w:pPr>
        <w:overflowPunct w:val="0"/>
        <w:autoSpaceDE w:val="0"/>
        <w:autoSpaceDN w:val="0"/>
        <w:adjustRightInd w:val="0"/>
        <w:spacing w:after="180"/>
        <w:ind w:left="1418" w:hanging="284"/>
        <w:textAlignment w:val="baseline"/>
        <w:rPr>
          <w:szCs w:val="20"/>
          <w:lang w:val="en-GB" w:eastAsia="x-none"/>
        </w:rPr>
      </w:pPr>
      <w:r w:rsidRPr="00DE4D82">
        <w:rPr>
          <w:szCs w:val="20"/>
          <w:lang w:val="en-GB" w:eastAsia="x-none"/>
        </w:rPr>
        <w:t>4&gt;</w:t>
      </w:r>
      <w:r w:rsidRPr="00DE4D82">
        <w:rPr>
          <w:szCs w:val="20"/>
          <w:lang w:val="en-GB" w:eastAsia="x-none"/>
        </w:rPr>
        <w:tab/>
        <w:t>else if the UE is configured with</w:t>
      </w:r>
      <w:r w:rsidRPr="00DE4D82">
        <w:rPr>
          <w:i/>
          <w:szCs w:val="20"/>
          <w:lang w:val="en-GB" w:eastAsia="x-none"/>
        </w:rPr>
        <w:t xml:space="preserve"> </w:t>
      </w:r>
      <w:r w:rsidRPr="00DE4D82">
        <w:rPr>
          <w:i/>
          <w:szCs w:val="20"/>
          <w:lang w:val="en-GB" w:eastAsia="zh-CN"/>
        </w:rPr>
        <w:t>v2x-</w:t>
      </w:r>
      <w:r w:rsidRPr="00DE4D82">
        <w:rPr>
          <w:i/>
          <w:szCs w:val="20"/>
          <w:lang w:val="en-GB" w:eastAsia="x-none"/>
        </w:rPr>
        <w:t>CommTxPoolNormalDedicated</w:t>
      </w:r>
      <w:r w:rsidRPr="00DE4D82">
        <w:rPr>
          <w:szCs w:val="20"/>
          <w:lang w:val="en-GB" w:eastAsia="zh-CN"/>
        </w:rPr>
        <w:t xml:space="preserve"> or </w:t>
      </w:r>
      <w:r w:rsidRPr="00DE4D82">
        <w:rPr>
          <w:i/>
          <w:szCs w:val="20"/>
          <w:lang w:val="en-GB" w:eastAsia="x-none"/>
        </w:rPr>
        <w:t>v2x-CommTxPoolNormal</w:t>
      </w:r>
      <w:r w:rsidRPr="00DE4D82">
        <w:rPr>
          <w:szCs w:val="20"/>
          <w:lang w:val="en-GB" w:eastAsia="zh-CN"/>
        </w:rPr>
        <w:t xml:space="preserve"> or </w:t>
      </w:r>
      <w:r w:rsidRPr="00DE4D82">
        <w:rPr>
          <w:i/>
          <w:szCs w:val="20"/>
          <w:lang w:val="en-GB" w:eastAsia="zh-CN"/>
        </w:rPr>
        <w:t>p2x-CommTxPoolNormal</w:t>
      </w:r>
      <w:r w:rsidRPr="00DE4D82">
        <w:rPr>
          <w:szCs w:val="20"/>
          <w:lang w:val="en-GB" w:eastAsia="zh-CN"/>
        </w:rPr>
        <w:t xml:space="preserve"> in the entry of </w:t>
      </w:r>
      <w:r w:rsidRPr="00DE4D82">
        <w:rPr>
          <w:rFonts w:cs="Courier New"/>
          <w:i/>
          <w:szCs w:val="20"/>
          <w:lang w:val="en-GB" w:eastAsia="x-none"/>
        </w:rPr>
        <w:t>v2x-InterFreqInfoList</w:t>
      </w:r>
      <w:r w:rsidRPr="00DE4D82">
        <w:rPr>
          <w:szCs w:val="20"/>
          <w:lang w:val="en-GB" w:eastAsia="zh-CN"/>
        </w:rPr>
        <w:t xml:space="preserve"> </w:t>
      </w:r>
      <w:r w:rsidRPr="00DE4D82">
        <w:rPr>
          <w:rFonts w:cs="Courier New"/>
          <w:szCs w:val="20"/>
          <w:lang w:val="en-GB" w:eastAsia="zh-CN"/>
        </w:rPr>
        <w:t>for the concerned frequency</w:t>
      </w:r>
      <w:r w:rsidRPr="00DE4D82">
        <w:rPr>
          <w:szCs w:val="20"/>
          <w:lang w:val="en-GB" w:eastAsia="zh-CN"/>
        </w:rPr>
        <w:t xml:space="preserve"> in </w:t>
      </w:r>
      <w:r w:rsidRPr="00DE4D82">
        <w:rPr>
          <w:i/>
          <w:szCs w:val="20"/>
          <w:lang w:val="en-GB" w:eastAsia="x-none"/>
        </w:rPr>
        <w:t>sl-V2X-ConfigDedicated</w:t>
      </w:r>
      <w:r w:rsidRPr="00DE4D82">
        <w:rPr>
          <w:szCs w:val="20"/>
          <w:lang w:val="en-GB" w:eastAsia="zh-CN"/>
        </w:rPr>
        <w:t xml:space="preserve"> in</w:t>
      </w:r>
      <w:r w:rsidRPr="00DE4D82">
        <w:rPr>
          <w:i/>
          <w:szCs w:val="20"/>
          <w:lang w:val="en-GB" w:eastAsia="zh-CN"/>
        </w:rPr>
        <w:t xml:space="preserve"> </w:t>
      </w:r>
      <w:proofErr w:type="spellStart"/>
      <w:r w:rsidRPr="00DE4D82">
        <w:rPr>
          <w:i/>
          <w:szCs w:val="20"/>
          <w:lang w:val="en-GB" w:eastAsia="x-none"/>
        </w:rPr>
        <w:t>RRCConnectionReconfiguration</w:t>
      </w:r>
      <w:proofErr w:type="spellEnd"/>
      <w:r w:rsidRPr="00DE4D82">
        <w:rPr>
          <w:szCs w:val="20"/>
          <w:lang w:val="en-GB" w:eastAsia="zh-CN"/>
        </w:rPr>
        <w:t>:</w:t>
      </w:r>
    </w:p>
    <w:p w14:paraId="3E3071AA" w14:textId="77777777" w:rsidR="00DE4D82" w:rsidRPr="00DE4D82" w:rsidRDefault="00DE4D82" w:rsidP="00DE4D82">
      <w:pPr>
        <w:overflowPunct w:val="0"/>
        <w:autoSpaceDE w:val="0"/>
        <w:autoSpaceDN w:val="0"/>
        <w:adjustRightInd w:val="0"/>
        <w:spacing w:after="180"/>
        <w:ind w:left="1702" w:hanging="284"/>
        <w:textAlignment w:val="baseline"/>
        <w:rPr>
          <w:szCs w:val="20"/>
          <w:lang w:val="en-GB" w:eastAsia="zh-CN"/>
        </w:rPr>
      </w:pPr>
      <w:r w:rsidRPr="00DE4D82">
        <w:rPr>
          <w:szCs w:val="20"/>
          <w:lang w:val="en-GB" w:eastAsia="x-none"/>
        </w:rPr>
        <w:t>5&gt;</w:t>
      </w:r>
      <w:r w:rsidRPr="00DE4D82">
        <w:rPr>
          <w:szCs w:val="20"/>
          <w:lang w:val="en-GB" w:eastAsia="x-none"/>
        </w:rPr>
        <w:tab/>
      </w:r>
      <w:r w:rsidRPr="00DE4D82">
        <w:rPr>
          <w:szCs w:val="20"/>
          <w:lang w:val="en-GB" w:eastAsia="zh-CN"/>
        </w:rPr>
        <w:t xml:space="preserve">if the UE is configured to transmit non-P2X related V2X </w:t>
      </w:r>
      <w:proofErr w:type="spellStart"/>
      <w:r w:rsidRPr="00DE4D82">
        <w:rPr>
          <w:szCs w:val="20"/>
          <w:lang w:val="en-GB" w:eastAsia="zh-CN"/>
        </w:rPr>
        <w:t>sidelink</w:t>
      </w:r>
      <w:proofErr w:type="spellEnd"/>
      <w:r w:rsidRPr="00DE4D82">
        <w:rPr>
          <w:szCs w:val="20"/>
          <w:lang w:val="en-GB" w:eastAsia="zh-CN"/>
        </w:rPr>
        <w:t xml:space="preserve"> communication and a result of sensing on the resources configured in </w:t>
      </w:r>
      <w:r w:rsidRPr="00DE4D82">
        <w:rPr>
          <w:i/>
          <w:szCs w:val="20"/>
          <w:lang w:val="en-GB" w:eastAsia="x-none"/>
        </w:rPr>
        <w:t>v2x-CommTxPoolNormalDedicated</w:t>
      </w:r>
      <w:r w:rsidRPr="00DE4D82">
        <w:rPr>
          <w:szCs w:val="20"/>
          <w:lang w:val="en-GB" w:eastAsia="zh-CN"/>
        </w:rPr>
        <w:t xml:space="preserve"> or </w:t>
      </w:r>
      <w:r w:rsidRPr="00DE4D82">
        <w:rPr>
          <w:i/>
          <w:szCs w:val="20"/>
          <w:lang w:val="en-GB" w:eastAsia="x-none"/>
        </w:rPr>
        <w:t>v2x-CommTxPoolNormal</w:t>
      </w:r>
      <w:r w:rsidRPr="00DE4D82">
        <w:rPr>
          <w:szCs w:val="20"/>
          <w:lang w:val="en-GB" w:eastAsia="zh-CN"/>
        </w:rPr>
        <w:t xml:space="preserve"> in the entry of </w:t>
      </w:r>
      <w:r w:rsidRPr="00DE4D82">
        <w:rPr>
          <w:rFonts w:cs="Courier New"/>
          <w:i/>
          <w:szCs w:val="20"/>
          <w:lang w:val="en-GB" w:eastAsia="x-none"/>
        </w:rPr>
        <w:t>v2x-InterFreqInfoList</w:t>
      </w:r>
      <w:r w:rsidRPr="00DE4D82">
        <w:rPr>
          <w:szCs w:val="20"/>
          <w:lang w:val="en-GB" w:eastAsia="zh-CN"/>
        </w:rPr>
        <w:t xml:space="preserve"> </w:t>
      </w:r>
      <w:r w:rsidRPr="00DE4D82">
        <w:rPr>
          <w:rFonts w:cs="Courier New"/>
          <w:szCs w:val="20"/>
          <w:lang w:val="en-GB" w:eastAsia="zh-CN"/>
        </w:rPr>
        <w:t>for the concerned frequency</w:t>
      </w:r>
      <w:r w:rsidRPr="00DE4D82">
        <w:rPr>
          <w:szCs w:val="20"/>
          <w:lang w:val="en-GB" w:eastAsia="zh-CN"/>
        </w:rPr>
        <w:t xml:space="preserve"> in</w:t>
      </w:r>
      <w:r w:rsidRPr="00DE4D82">
        <w:rPr>
          <w:i/>
          <w:szCs w:val="20"/>
          <w:lang w:val="en-GB" w:eastAsia="zh-CN"/>
        </w:rPr>
        <w:t xml:space="preserve"> </w:t>
      </w:r>
      <w:proofErr w:type="spellStart"/>
      <w:r w:rsidRPr="00DE4D82">
        <w:rPr>
          <w:i/>
          <w:szCs w:val="20"/>
          <w:lang w:val="en-GB" w:eastAsia="x-none"/>
        </w:rPr>
        <w:t>RRCConnectionReconfiguration</w:t>
      </w:r>
      <w:proofErr w:type="spellEnd"/>
      <w:r w:rsidRPr="00DE4D82">
        <w:rPr>
          <w:szCs w:val="20"/>
          <w:lang w:val="en-GB" w:eastAsia="zh-CN"/>
        </w:rPr>
        <w:t xml:space="preserve"> is not available in accordance with TS 36.213 [23]; or</w:t>
      </w:r>
    </w:p>
    <w:p w14:paraId="63855BF3" w14:textId="77777777" w:rsidR="00DE4D82" w:rsidRPr="00DE4D82" w:rsidRDefault="00DE4D82" w:rsidP="00DE4D82">
      <w:pPr>
        <w:overflowPunct w:val="0"/>
        <w:autoSpaceDE w:val="0"/>
        <w:autoSpaceDN w:val="0"/>
        <w:adjustRightInd w:val="0"/>
        <w:spacing w:after="180"/>
        <w:ind w:left="1702" w:hanging="284"/>
        <w:textAlignment w:val="baseline"/>
        <w:rPr>
          <w:szCs w:val="20"/>
          <w:lang w:val="en-GB" w:eastAsia="zh-CN"/>
        </w:rPr>
      </w:pPr>
      <w:r w:rsidRPr="00DE4D82">
        <w:rPr>
          <w:szCs w:val="20"/>
          <w:lang w:val="en-GB" w:eastAsia="zh-CN"/>
        </w:rPr>
        <w:t>5&gt;</w:t>
      </w:r>
      <w:r w:rsidRPr="00DE4D82">
        <w:rPr>
          <w:szCs w:val="20"/>
          <w:lang w:val="en-GB" w:eastAsia="zh-CN"/>
        </w:rPr>
        <w:tab/>
        <w:t xml:space="preserve">if the UE is configured to transmit P2X related V2X </w:t>
      </w:r>
      <w:proofErr w:type="spellStart"/>
      <w:r w:rsidRPr="00DE4D82">
        <w:rPr>
          <w:szCs w:val="20"/>
          <w:lang w:val="en-GB" w:eastAsia="zh-CN"/>
        </w:rPr>
        <w:t>sidelink</w:t>
      </w:r>
      <w:proofErr w:type="spellEnd"/>
      <w:r w:rsidRPr="00DE4D82">
        <w:rPr>
          <w:szCs w:val="20"/>
          <w:lang w:val="en-GB" w:eastAsia="zh-CN"/>
        </w:rPr>
        <w:t xml:space="preserve"> communication and </w:t>
      </w:r>
      <w:r w:rsidRPr="00DE4D82">
        <w:rPr>
          <w:szCs w:val="20"/>
          <w:highlight w:val="yellow"/>
          <w:lang w:val="en-GB" w:eastAsia="zh-CN"/>
        </w:rPr>
        <w:t>selects to use partial sensing according to 5.10.13.1a,</w:t>
      </w:r>
      <w:r w:rsidRPr="00DE4D82">
        <w:rPr>
          <w:szCs w:val="20"/>
          <w:lang w:val="en-GB" w:eastAsia="zh-CN"/>
        </w:rPr>
        <w:t xml:space="preserve"> and a result of partial sensing on the resources configured in </w:t>
      </w:r>
      <w:r w:rsidRPr="00DE4D82">
        <w:rPr>
          <w:i/>
          <w:szCs w:val="20"/>
          <w:lang w:val="en-GB" w:eastAsia="zh-CN"/>
        </w:rPr>
        <w:t>v2x-CommTxPoolNormalDedicated</w:t>
      </w:r>
      <w:r w:rsidRPr="00DE4D82">
        <w:rPr>
          <w:szCs w:val="20"/>
          <w:lang w:val="en-GB" w:eastAsia="zh-CN"/>
        </w:rPr>
        <w:t xml:space="preserve"> or </w:t>
      </w:r>
      <w:r w:rsidRPr="00DE4D82">
        <w:rPr>
          <w:i/>
          <w:szCs w:val="20"/>
          <w:lang w:val="en-GB" w:eastAsia="zh-CN"/>
        </w:rPr>
        <w:t>p2x-CommTxPoolNormal</w:t>
      </w:r>
      <w:r w:rsidRPr="00DE4D82">
        <w:rPr>
          <w:szCs w:val="20"/>
          <w:lang w:val="en-GB" w:eastAsia="zh-CN"/>
        </w:rPr>
        <w:t xml:space="preserve"> in the entry of </w:t>
      </w:r>
      <w:r w:rsidRPr="00DE4D82">
        <w:rPr>
          <w:i/>
          <w:szCs w:val="20"/>
          <w:lang w:val="en-GB" w:eastAsia="zh-CN"/>
        </w:rPr>
        <w:t>v2x-InterFreqInfoList</w:t>
      </w:r>
      <w:r w:rsidRPr="00DE4D82">
        <w:rPr>
          <w:szCs w:val="20"/>
          <w:lang w:val="en-GB" w:eastAsia="zh-CN"/>
        </w:rPr>
        <w:t xml:space="preserve"> for the concerned frequency in </w:t>
      </w:r>
      <w:proofErr w:type="spellStart"/>
      <w:r w:rsidRPr="00DE4D82">
        <w:rPr>
          <w:i/>
          <w:szCs w:val="20"/>
          <w:lang w:val="en-GB" w:eastAsia="zh-CN"/>
        </w:rPr>
        <w:t>RRCConnectionReconfiguration</w:t>
      </w:r>
      <w:proofErr w:type="spellEnd"/>
      <w:r w:rsidRPr="00DE4D82">
        <w:rPr>
          <w:szCs w:val="20"/>
          <w:lang w:val="en-GB" w:eastAsia="zh-CN"/>
        </w:rPr>
        <w:t xml:space="preserve"> is not available in accordance with TS 36.213 [23]:</w:t>
      </w:r>
    </w:p>
    <w:p w14:paraId="0E256747" w14:textId="77777777" w:rsidR="00DE4D82" w:rsidRPr="00DE4D82" w:rsidRDefault="00DE4D82" w:rsidP="00DE4D82">
      <w:pPr>
        <w:overflowPunct w:val="0"/>
        <w:autoSpaceDE w:val="0"/>
        <w:autoSpaceDN w:val="0"/>
        <w:adjustRightInd w:val="0"/>
        <w:spacing w:after="180"/>
        <w:ind w:left="1985" w:hanging="284"/>
        <w:textAlignment w:val="baseline"/>
        <w:rPr>
          <w:rFonts w:eastAsia="MS Mincho"/>
          <w:szCs w:val="20"/>
          <w:lang w:val="en-GB" w:eastAsia="zh-CN"/>
        </w:rPr>
      </w:pPr>
      <w:r w:rsidRPr="00DE4D82">
        <w:rPr>
          <w:rFonts w:eastAsia="MS Mincho"/>
          <w:szCs w:val="20"/>
          <w:lang w:val="en-GB" w:eastAsia="ja-JP"/>
        </w:rPr>
        <w:t>6&gt;</w:t>
      </w:r>
      <w:r w:rsidRPr="00DE4D82">
        <w:rPr>
          <w:rFonts w:eastAsia="MS Mincho"/>
          <w:szCs w:val="20"/>
          <w:lang w:val="en-GB" w:eastAsia="ja-JP"/>
        </w:rPr>
        <w:tab/>
      </w:r>
      <w:r w:rsidRPr="00DE4D82">
        <w:rPr>
          <w:rFonts w:eastAsia="MS Mincho"/>
          <w:szCs w:val="20"/>
          <w:lang w:val="en-GB" w:eastAsia="zh-CN"/>
        </w:rPr>
        <w:t xml:space="preserve">if </w:t>
      </w:r>
      <w:r w:rsidRPr="00DE4D82">
        <w:rPr>
          <w:rFonts w:eastAsia="MS Mincho"/>
          <w:i/>
          <w:szCs w:val="20"/>
          <w:lang w:val="en-GB" w:eastAsia="ja-JP"/>
        </w:rPr>
        <w:t>v2x-CommTxPoolExceptional</w:t>
      </w:r>
      <w:r w:rsidRPr="00DE4D82">
        <w:rPr>
          <w:rFonts w:eastAsia="MS Mincho"/>
          <w:i/>
          <w:szCs w:val="20"/>
          <w:lang w:val="en-GB" w:eastAsia="zh-CN"/>
        </w:rPr>
        <w:t xml:space="preserve"> </w:t>
      </w:r>
      <w:r w:rsidRPr="00DE4D82">
        <w:rPr>
          <w:rFonts w:eastAsia="MS Mincho"/>
          <w:szCs w:val="20"/>
          <w:lang w:val="en-GB" w:eastAsia="zh-CN"/>
        </w:rPr>
        <w:t>is included</w:t>
      </w:r>
      <w:r w:rsidRPr="00DE4D82">
        <w:rPr>
          <w:rFonts w:eastAsia="MS Mincho"/>
          <w:i/>
          <w:szCs w:val="20"/>
          <w:lang w:val="en-GB" w:eastAsia="zh-CN"/>
        </w:rPr>
        <w:t xml:space="preserve"> </w:t>
      </w:r>
      <w:r w:rsidRPr="00DE4D82">
        <w:rPr>
          <w:rFonts w:eastAsia="MS Mincho"/>
          <w:szCs w:val="20"/>
          <w:lang w:val="en-GB" w:eastAsia="zh-CN"/>
        </w:rPr>
        <w:t>in</w:t>
      </w:r>
      <w:r w:rsidRPr="00DE4D82">
        <w:rPr>
          <w:rFonts w:eastAsia="MS Mincho"/>
          <w:i/>
          <w:szCs w:val="20"/>
          <w:lang w:val="en-GB" w:eastAsia="zh-CN"/>
        </w:rPr>
        <w:t xml:space="preserve"> mobilityControlInfoV2X </w:t>
      </w:r>
      <w:r w:rsidRPr="00DE4D82">
        <w:rPr>
          <w:rFonts w:eastAsia="MS Mincho"/>
          <w:szCs w:val="20"/>
          <w:lang w:val="en-GB" w:eastAsia="zh-CN"/>
        </w:rPr>
        <w:t>in</w:t>
      </w:r>
      <w:r w:rsidRPr="00DE4D82">
        <w:rPr>
          <w:rFonts w:eastAsia="MS Mincho"/>
          <w:i/>
          <w:szCs w:val="20"/>
          <w:lang w:val="en-GB" w:eastAsia="zh-CN"/>
        </w:rPr>
        <w:t xml:space="preserve"> </w:t>
      </w:r>
      <w:proofErr w:type="spellStart"/>
      <w:r w:rsidRPr="00DE4D82">
        <w:rPr>
          <w:rFonts w:eastAsia="MS Mincho"/>
          <w:i/>
          <w:szCs w:val="20"/>
          <w:lang w:val="en-GB" w:eastAsia="ja-JP"/>
        </w:rPr>
        <w:t>RRCConnectionReconfiguration</w:t>
      </w:r>
      <w:proofErr w:type="spellEnd"/>
      <w:r w:rsidRPr="00DE4D82">
        <w:rPr>
          <w:rFonts w:eastAsia="MS Mincho"/>
          <w:i/>
          <w:szCs w:val="20"/>
          <w:lang w:val="en-GB" w:eastAsia="zh-CN"/>
        </w:rPr>
        <w:t xml:space="preserve"> </w:t>
      </w:r>
      <w:r w:rsidRPr="00DE4D82">
        <w:rPr>
          <w:rFonts w:eastAsia="MS Mincho"/>
          <w:szCs w:val="20"/>
          <w:lang w:val="en-GB" w:eastAsia="zh-CN"/>
        </w:rPr>
        <w:t>(i.e., handover case)</w:t>
      </w:r>
      <w:r w:rsidRPr="00DE4D82">
        <w:rPr>
          <w:rFonts w:eastAsia="MS Mincho"/>
          <w:szCs w:val="20"/>
          <w:lang w:val="en-GB" w:eastAsia="ja-JP"/>
        </w:rPr>
        <w:t>;</w:t>
      </w:r>
      <w:r w:rsidRPr="00DE4D82">
        <w:rPr>
          <w:rFonts w:eastAsia="MS Mincho"/>
          <w:szCs w:val="20"/>
          <w:lang w:val="en-GB" w:eastAsia="zh-CN"/>
        </w:rPr>
        <w:t xml:space="preserve"> or</w:t>
      </w:r>
    </w:p>
    <w:p w14:paraId="4BF7B4C8" w14:textId="77777777" w:rsidR="00DE4D82" w:rsidRPr="00DE4D82" w:rsidRDefault="00DE4D82" w:rsidP="00DE4D82">
      <w:pPr>
        <w:overflowPunct w:val="0"/>
        <w:autoSpaceDE w:val="0"/>
        <w:autoSpaceDN w:val="0"/>
        <w:adjustRightInd w:val="0"/>
        <w:spacing w:after="180"/>
        <w:ind w:left="1985" w:hanging="284"/>
        <w:textAlignment w:val="baseline"/>
        <w:rPr>
          <w:rFonts w:eastAsia="MS Mincho"/>
          <w:szCs w:val="20"/>
          <w:lang w:val="en-GB" w:eastAsia="zh-CN"/>
        </w:rPr>
      </w:pPr>
      <w:r w:rsidRPr="00DE4D82">
        <w:rPr>
          <w:rFonts w:eastAsia="MS Mincho"/>
          <w:szCs w:val="20"/>
          <w:lang w:val="en-GB" w:eastAsia="ja-JP"/>
        </w:rPr>
        <w:t>6&gt;</w:t>
      </w:r>
      <w:r w:rsidRPr="00DE4D82">
        <w:rPr>
          <w:rFonts w:eastAsia="MS Mincho"/>
          <w:szCs w:val="20"/>
          <w:lang w:val="en-GB" w:eastAsia="ja-JP"/>
        </w:rPr>
        <w:tab/>
      </w:r>
      <w:r w:rsidRPr="00DE4D82">
        <w:rPr>
          <w:rFonts w:eastAsia="MS Mincho"/>
          <w:szCs w:val="20"/>
          <w:lang w:val="en-GB" w:eastAsia="zh-CN"/>
        </w:rPr>
        <w:t xml:space="preserve">if </w:t>
      </w:r>
      <w:r w:rsidRPr="00DE4D82">
        <w:rPr>
          <w:rFonts w:eastAsia="MS Mincho"/>
          <w:i/>
          <w:szCs w:val="20"/>
          <w:lang w:val="en-GB" w:eastAsia="ja-JP"/>
        </w:rPr>
        <w:t>v2x-CommTxPoolExceptional</w:t>
      </w:r>
      <w:r w:rsidRPr="00DE4D82">
        <w:rPr>
          <w:rFonts w:eastAsia="MS Mincho"/>
          <w:i/>
          <w:szCs w:val="20"/>
          <w:lang w:val="en-GB" w:eastAsia="zh-CN"/>
        </w:rPr>
        <w:t xml:space="preserve"> </w:t>
      </w:r>
      <w:r w:rsidRPr="00DE4D82">
        <w:rPr>
          <w:rFonts w:eastAsia="MS Mincho"/>
          <w:szCs w:val="20"/>
          <w:lang w:val="en-GB" w:eastAsia="zh-CN"/>
        </w:rPr>
        <w:t xml:space="preserve">is included in the entry of </w:t>
      </w:r>
      <w:r w:rsidRPr="00DE4D82">
        <w:rPr>
          <w:rFonts w:eastAsia="MS Mincho" w:cs="Courier New"/>
          <w:i/>
          <w:szCs w:val="20"/>
          <w:lang w:val="en-GB" w:eastAsia="ja-JP"/>
        </w:rPr>
        <w:t>v2x-InterFreqInfoList</w:t>
      </w:r>
      <w:r w:rsidRPr="00DE4D82">
        <w:rPr>
          <w:rFonts w:eastAsia="MS Mincho"/>
          <w:szCs w:val="20"/>
          <w:lang w:val="en-GB" w:eastAsia="zh-CN"/>
        </w:rPr>
        <w:t xml:space="preserve"> </w:t>
      </w:r>
      <w:r w:rsidRPr="00DE4D82">
        <w:rPr>
          <w:rFonts w:eastAsia="MS Mincho" w:cs="Courier New"/>
          <w:szCs w:val="20"/>
          <w:lang w:val="en-GB" w:eastAsia="zh-CN"/>
        </w:rPr>
        <w:t>for the concerned frequency</w:t>
      </w:r>
      <w:r w:rsidRPr="00DE4D82">
        <w:rPr>
          <w:rFonts w:eastAsia="MS Mincho"/>
          <w:szCs w:val="20"/>
          <w:lang w:val="en-GB" w:eastAsia="zh-CN"/>
        </w:rPr>
        <w:t xml:space="preserve"> in</w:t>
      </w:r>
      <w:r w:rsidRPr="00DE4D82">
        <w:rPr>
          <w:rFonts w:eastAsia="MS Mincho"/>
          <w:i/>
          <w:szCs w:val="20"/>
          <w:lang w:val="en-GB" w:eastAsia="zh-CN"/>
        </w:rPr>
        <w:t xml:space="preserve"> </w:t>
      </w:r>
      <w:proofErr w:type="spellStart"/>
      <w:r w:rsidRPr="00DE4D82">
        <w:rPr>
          <w:rFonts w:eastAsia="MS Mincho"/>
          <w:i/>
          <w:szCs w:val="20"/>
          <w:lang w:val="en-GB" w:eastAsia="ja-JP"/>
        </w:rPr>
        <w:t>RRCConnectionReconfiguration</w:t>
      </w:r>
      <w:proofErr w:type="spellEnd"/>
      <w:r w:rsidRPr="00DE4D82">
        <w:rPr>
          <w:rFonts w:eastAsia="MS Mincho"/>
          <w:szCs w:val="20"/>
          <w:lang w:val="en-GB" w:eastAsia="zh-CN"/>
        </w:rPr>
        <w:t>; or</w:t>
      </w:r>
    </w:p>
    <w:p w14:paraId="78DF3A04" w14:textId="77777777" w:rsidR="00DE4D82" w:rsidRPr="00DE4D82" w:rsidRDefault="00DE4D82" w:rsidP="00DE4D82">
      <w:pPr>
        <w:overflowPunct w:val="0"/>
        <w:autoSpaceDE w:val="0"/>
        <w:autoSpaceDN w:val="0"/>
        <w:adjustRightInd w:val="0"/>
        <w:spacing w:after="180"/>
        <w:ind w:left="1985" w:hanging="284"/>
        <w:textAlignment w:val="baseline"/>
        <w:rPr>
          <w:rFonts w:eastAsia="MS Mincho"/>
          <w:szCs w:val="20"/>
          <w:lang w:val="en-GB" w:eastAsia="zh-CN"/>
        </w:rPr>
      </w:pPr>
      <w:r w:rsidRPr="00DE4D82">
        <w:rPr>
          <w:rFonts w:eastAsia="MS Mincho"/>
          <w:szCs w:val="20"/>
          <w:lang w:val="en-GB" w:eastAsia="ja-JP"/>
        </w:rPr>
        <w:lastRenderedPageBreak/>
        <w:t>6&gt;</w:t>
      </w:r>
      <w:r w:rsidRPr="00DE4D82">
        <w:rPr>
          <w:rFonts w:eastAsia="MS Mincho"/>
          <w:szCs w:val="20"/>
          <w:lang w:val="en-GB" w:eastAsia="ja-JP"/>
        </w:rPr>
        <w:tab/>
      </w:r>
      <w:r w:rsidRPr="00DE4D82">
        <w:rPr>
          <w:rFonts w:eastAsia="MS Mincho"/>
          <w:szCs w:val="20"/>
          <w:lang w:val="en-GB" w:eastAsia="zh-CN"/>
        </w:rPr>
        <w:t xml:space="preserve">if the </w:t>
      </w:r>
      <w:proofErr w:type="spellStart"/>
      <w:r w:rsidRPr="00DE4D82">
        <w:rPr>
          <w:rFonts w:eastAsia="MS Mincho"/>
          <w:szCs w:val="20"/>
          <w:lang w:val="en-GB" w:eastAsia="zh-CN"/>
        </w:rPr>
        <w:t>PCell</w:t>
      </w:r>
      <w:proofErr w:type="spellEnd"/>
      <w:r w:rsidRPr="00DE4D82">
        <w:rPr>
          <w:rFonts w:eastAsia="MS Mincho"/>
          <w:szCs w:val="20"/>
          <w:lang w:val="en-GB" w:eastAsia="zh-CN"/>
        </w:rPr>
        <w:t xml:space="preserve"> </w:t>
      </w:r>
      <w:r w:rsidRPr="00DE4D82">
        <w:rPr>
          <w:rFonts w:eastAsia="MS Mincho"/>
          <w:szCs w:val="20"/>
          <w:lang w:val="en-GB" w:eastAsia="ja-JP"/>
        </w:rPr>
        <w:t xml:space="preserve">broadcasts </w:t>
      </w:r>
      <w:r w:rsidRPr="00DE4D82">
        <w:rPr>
          <w:rFonts w:eastAsia="MS Mincho"/>
          <w:i/>
          <w:szCs w:val="20"/>
          <w:lang w:val="en-GB" w:eastAsia="ja-JP"/>
        </w:rPr>
        <w:t>SystemInformationBlockType</w:t>
      </w:r>
      <w:r w:rsidRPr="00DE4D82">
        <w:rPr>
          <w:rFonts w:eastAsia="MS Mincho"/>
          <w:i/>
          <w:szCs w:val="20"/>
          <w:lang w:val="en-GB" w:eastAsia="zh-CN"/>
        </w:rPr>
        <w:t>21</w:t>
      </w:r>
      <w:r w:rsidRPr="00DE4D82">
        <w:rPr>
          <w:rFonts w:eastAsia="MS Mincho"/>
          <w:szCs w:val="20"/>
          <w:lang w:val="en-GB" w:eastAsia="ja-JP"/>
        </w:rPr>
        <w:t xml:space="preserve"> including </w:t>
      </w:r>
      <w:r w:rsidRPr="00DE4D82">
        <w:rPr>
          <w:rFonts w:eastAsia="MS Mincho"/>
          <w:i/>
          <w:szCs w:val="20"/>
          <w:lang w:val="en-GB" w:eastAsia="ja-JP"/>
        </w:rPr>
        <w:t>v2x-CommTxPoolExceptional</w:t>
      </w:r>
      <w:r w:rsidRPr="00DE4D82">
        <w:rPr>
          <w:rFonts w:eastAsia="MS Mincho"/>
          <w:i/>
          <w:szCs w:val="20"/>
          <w:lang w:val="en-GB" w:eastAsia="zh-CN"/>
        </w:rPr>
        <w:t xml:space="preserve"> </w:t>
      </w:r>
      <w:r w:rsidRPr="00DE4D82">
        <w:rPr>
          <w:rFonts w:eastAsia="MS Mincho"/>
          <w:szCs w:val="20"/>
          <w:lang w:val="en-GB" w:eastAsia="zh-CN"/>
        </w:rPr>
        <w:t>in</w:t>
      </w:r>
      <w:r w:rsidRPr="00DE4D82">
        <w:rPr>
          <w:rFonts w:eastAsia="MS Mincho"/>
          <w:i/>
          <w:szCs w:val="20"/>
          <w:lang w:val="en-GB" w:eastAsia="zh-CN"/>
        </w:rPr>
        <w:t xml:space="preserve"> </w:t>
      </w:r>
      <w:r w:rsidRPr="00DE4D82">
        <w:rPr>
          <w:rFonts w:eastAsia="MS Mincho"/>
          <w:i/>
          <w:szCs w:val="20"/>
          <w:lang w:val="en-GB" w:eastAsia="ja-JP"/>
        </w:rPr>
        <w:t xml:space="preserve">sl-V2X-ConfigCommon </w:t>
      </w:r>
      <w:r w:rsidRPr="00DE4D82">
        <w:rPr>
          <w:rFonts w:eastAsia="MS Mincho"/>
          <w:szCs w:val="20"/>
          <w:lang w:val="en-GB" w:eastAsia="ja-JP"/>
        </w:rPr>
        <w:t>or</w:t>
      </w:r>
      <w:r w:rsidRPr="00DE4D82">
        <w:rPr>
          <w:rFonts w:eastAsia="MS Mincho"/>
          <w:i/>
          <w:szCs w:val="20"/>
          <w:lang w:val="en-GB" w:eastAsia="ja-JP"/>
        </w:rPr>
        <w:t xml:space="preserve"> v2x-CommTxPoolExceptional </w:t>
      </w:r>
      <w:r w:rsidRPr="00DE4D82">
        <w:rPr>
          <w:rFonts w:eastAsia="MS Mincho"/>
          <w:szCs w:val="20"/>
          <w:lang w:val="en-GB" w:eastAsia="ja-JP"/>
        </w:rPr>
        <w:t xml:space="preserve">in </w:t>
      </w:r>
      <w:r w:rsidRPr="00DE4D82">
        <w:rPr>
          <w:rFonts w:eastAsia="MS Mincho"/>
          <w:i/>
          <w:szCs w:val="20"/>
          <w:lang w:val="en-GB" w:eastAsia="ja-JP"/>
        </w:rPr>
        <w:t>v2x-InterFreqInfoList</w:t>
      </w:r>
      <w:r w:rsidRPr="00DE4D82">
        <w:rPr>
          <w:rFonts w:eastAsia="MS Mincho"/>
          <w:szCs w:val="20"/>
          <w:lang w:val="en-GB" w:eastAsia="ja-JP"/>
        </w:rPr>
        <w:t xml:space="preserve"> for the concerned frequency</w:t>
      </w:r>
      <w:r w:rsidRPr="00DE4D82">
        <w:rPr>
          <w:rFonts w:eastAsia="MS Mincho"/>
          <w:szCs w:val="20"/>
          <w:lang w:val="en-GB" w:eastAsia="zh-CN"/>
        </w:rPr>
        <w:t>:</w:t>
      </w:r>
    </w:p>
    <w:p w14:paraId="26C191BB" w14:textId="77777777" w:rsidR="00DE4D82" w:rsidRPr="00DE4D82" w:rsidRDefault="00DE4D82" w:rsidP="00DE4D82">
      <w:pPr>
        <w:overflowPunct w:val="0"/>
        <w:autoSpaceDE w:val="0"/>
        <w:autoSpaceDN w:val="0"/>
        <w:adjustRightInd w:val="0"/>
        <w:spacing w:after="180"/>
        <w:ind w:left="2552" w:hanging="284"/>
        <w:textAlignment w:val="baseline"/>
        <w:rPr>
          <w:rFonts w:eastAsia="MS Mincho"/>
          <w:szCs w:val="20"/>
          <w:lang w:val="en-GB" w:eastAsia="ja-JP"/>
        </w:rPr>
      </w:pPr>
      <w:r w:rsidRPr="00DE4D82">
        <w:rPr>
          <w:rFonts w:eastAsia="MS Mincho"/>
          <w:szCs w:val="20"/>
          <w:lang w:val="en-GB" w:eastAsia="ja-JP"/>
        </w:rPr>
        <w:t>7&gt;</w:t>
      </w:r>
      <w:r w:rsidRPr="00DE4D82">
        <w:rPr>
          <w:rFonts w:eastAsia="MS Mincho"/>
          <w:szCs w:val="20"/>
          <w:lang w:val="en-GB" w:eastAsia="ja-JP"/>
        </w:rPr>
        <w:tab/>
        <w:t xml:space="preserve">configure lower layers to transmit the </w:t>
      </w:r>
      <w:proofErr w:type="spellStart"/>
      <w:r w:rsidRPr="00DE4D82">
        <w:rPr>
          <w:rFonts w:eastAsia="MS Mincho"/>
          <w:szCs w:val="20"/>
          <w:lang w:val="en-GB" w:eastAsia="ja-JP"/>
        </w:rPr>
        <w:t>sidelink</w:t>
      </w:r>
      <w:proofErr w:type="spellEnd"/>
      <w:r w:rsidRPr="00DE4D82">
        <w:rPr>
          <w:rFonts w:eastAsia="MS Mincho"/>
          <w:szCs w:val="20"/>
          <w:lang w:val="en-GB" w:eastAsia="ja-JP"/>
        </w:rPr>
        <w:t xml:space="preserve"> control information and the corresponding data </w:t>
      </w:r>
      <w:r w:rsidRPr="00DE4D82">
        <w:rPr>
          <w:rFonts w:eastAsia="MS Mincho"/>
          <w:szCs w:val="20"/>
          <w:lang w:val="en-GB" w:eastAsia="zh-CN"/>
        </w:rPr>
        <w:t xml:space="preserve">based on random selection </w:t>
      </w:r>
      <w:r w:rsidRPr="00DE4D82">
        <w:rPr>
          <w:rFonts w:eastAsia="MS Mincho"/>
          <w:szCs w:val="20"/>
          <w:lang w:val="en-GB" w:eastAsia="ja-JP"/>
        </w:rPr>
        <w:t xml:space="preserve">using the pool of resources indicated by </w:t>
      </w:r>
      <w:r w:rsidRPr="00DE4D82">
        <w:rPr>
          <w:rFonts w:eastAsia="MS Mincho"/>
          <w:i/>
          <w:szCs w:val="20"/>
          <w:lang w:val="en-GB" w:eastAsia="ja-JP"/>
        </w:rPr>
        <w:t>v2x-CommTxPoolExceptional</w:t>
      </w:r>
      <w:r w:rsidRPr="00DE4D82">
        <w:rPr>
          <w:rFonts w:eastAsia="MS Mincho"/>
          <w:i/>
          <w:szCs w:val="20"/>
          <w:lang w:val="en-GB" w:eastAsia="zh-CN"/>
        </w:rPr>
        <w:t xml:space="preserve"> </w:t>
      </w:r>
      <w:r w:rsidRPr="00DE4D82">
        <w:rPr>
          <w:rFonts w:eastAsia="MS Mincho"/>
          <w:szCs w:val="20"/>
          <w:lang w:val="en-GB" w:eastAsia="zh-CN"/>
        </w:rPr>
        <w:t>as defined in TS 36.321 [6]</w:t>
      </w:r>
      <w:r w:rsidRPr="00DE4D82">
        <w:rPr>
          <w:rFonts w:eastAsia="MS Mincho"/>
          <w:szCs w:val="20"/>
          <w:lang w:val="en-GB" w:eastAsia="ja-JP"/>
        </w:rPr>
        <w:t>;</w:t>
      </w:r>
    </w:p>
    <w:p w14:paraId="03EEE32A" w14:textId="229CD251" w:rsidR="00186F8C" w:rsidRPr="00186F8C" w:rsidRDefault="00186F8C" w:rsidP="00186F8C">
      <w:pPr>
        <w:overflowPunct w:val="0"/>
        <w:autoSpaceDE w:val="0"/>
        <w:autoSpaceDN w:val="0"/>
        <w:adjustRightInd w:val="0"/>
        <w:spacing w:after="180"/>
        <w:ind w:left="1702" w:hanging="284"/>
        <w:textAlignment w:val="baseline"/>
        <w:rPr>
          <w:rFonts w:ascii="Arial" w:eastAsiaTheme="minorEastAsia" w:hAnsi="Arial" w:cs="Arial"/>
          <w:color w:val="FF0000"/>
          <w:szCs w:val="20"/>
          <w:lang w:val="en-GB" w:eastAsia="zh-CN"/>
        </w:rPr>
      </w:pPr>
      <w:r w:rsidRPr="00951B44">
        <w:rPr>
          <w:rFonts w:ascii="Arial" w:eastAsiaTheme="minorEastAsia" w:hAnsi="Arial" w:cs="Arial"/>
          <w:color w:val="FF0000"/>
          <w:szCs w:val="20"/>
          <w:lang w:val="en-GB" w:eastAsia="zh-CN"/>
        </w:rPr>
        <w:t xml:space="preserve">&lt;Irrelevant </w:t>
      </w:r>
      <w:r w:rsidR="00A61D4B">
        <w:rPr>
          <w:rFonts w:ascii="Arial" w:eastAsiaTheme="minorEastAsia" w:hAnsi="Arial" w:cs="Arial"/>
          <w:color w:val="FF0000"/>
          <w:szCs w:val="20"/>
          <w:lang w:val="en-GB" w:eastAsia="zh-CN"/>
        </w:rPr>
        <w:t>Texts Omitted</w:t>
      </w:r>
      <w:r w:rsidRPr="00951B44">
        <w:rPr>
          <w:rFonts w:ascii="Arial" w:eastAsiaTheme="minorEastAsia" w:hAnsi="Arial" w:cs="Arial"/>
          <w:color w:val="FF0000"/>
          <w:szCs w:val="20"/>
          <w:lang w:val="en-GB" w:eastAsia="zh-CN"/>
        </w:rPr>
        <w:t>&gt;</w:t>
      </w:r>
    </w:p>
    <w:p w14:paraId="4CD7D91E" w14:textId="77777777" w:rsidR="00DE4D82" w:rsidRPr="00DE4D82" w:rsidRDefault="00DE4D82" w:rsidP="00DE4D82">
      <w:pPr>
        <w:overflowPunct w:val="0"/>
        <w:autoSpaceDE w:val="0"/>
        <w:autoSpaceDN w:val="0"/>
        <w:adjustRightInd w:val="0"/>
        <w:spacing w:after="180"/>
        <w:ind w:leftChars="426" w:left="1134" w:hangingChars="141" w:hanging="282"/>
        <w:textAlignment w:val="baseline"/>
        <w:rPr>
          <w:szCs w:val="20"/>
          <w:lang w:val="en-GB" w:eastAsia="x-none"/>
        </w:rPr>
      </w:pPr>
      <w:r w:rsidRPr="00DE4D82">
        <w:rPr>
          <w:szCs w:val="20"/>
          <w:lang w:val="en-GB" w:eastAsia="x-none"/>
        </w:rPr>
        <w:t>3&gt;</w:t>
      </w:r>
      <w:r w:rsidRPr="00DE4D82">
        <w:rPr>
          <w:szCs w:val="20"/>
          <w:lang w:val="en-GB" w:eastAsia="x-none"/>
        </w:rPr>
        <w:tab/>
        <w:t>else:</w:t>
      </w:r>
    </w:p>
    <w:p w14:paraId="0FB122F3" w14:textId="77777777" w:rsidR="00DE4D82" w:rsidRPr="00DE4D82" w:rsidRDefault="00DE4D82" w:rsidP="00DE4D82">
      <w:pPr>
        <w:overflowPunct w:val="0"/>
        <w:autoSpaceDE w:val="0"/>
        <w:autoSpaceDN w:val="0"/>
        <w:adjustRightInd w:val="0"/>
        <w:spacing w:after="180"/>
        <w:ind w:left="1418" w:hanging="284"/>
        <w:textAlignment w:val="baseline"/>
        <w:rPr>
          <w:szCs w:val="20"/>
          <w:lang w:val="en-GB" w:eastAsia="x-none"/>
        </w:rPr>
      </w:pPr>
      <w:r w:rsidRPr="00DE4D82">
        <w:rPr>
          <w:szCs w:val="20"/>
          <w:lang w:val="en-GB" w:eastAsia="x-none"/>
        </w:rPr>
        <w:t>4&gt;</w:t>
      </w:r>
      <w:r w:rsidRPr="00DE4D82">
        <w:rPr>
          <w:szCs w:val="20"/>
          <w:lang w:val="en-GB" w:eastAsia="x-none"/>
        </w:rPr>
        <w:tab/>
        <w:t xml:space="preserve">if the cell chosen for </w:t>
      </w:r>
      <w:r w:rsidRPr="00DE4D82">
        <w:rPr>
          <w:szCs w:val="20"/>
          <w:lang w:val="en-GB" w:eastAsia="zh-CN"/>
        </w:rPr>
        <w:t xml:space="preserve">V2X </w:t>
      </w:r>
      <w:proofErr w:type="spellStart"/>
      <w:r w:rsidRPr="00DE4D82">
        <w:rPr>
          <w:szCs w:val="20"/>
          <w:lang w:val="en-GB" w:eastAsia="x-none"/>
        </w:rPr>
        <w:t>sidelink</w:t>
      </w:r>
      <w:proofErr w:type="spellEnd"/>
      <w:r w:rsidRPr="00DE4D82">
        <w:rPr>
          <w:szCs w:val="20"/>
          <w:lang w:val="en-GB" w:eastAsia="x-none"/>
        </w:rPr>
        <w:t xml:space="preserve"> communication transmission broadcasts </w:t>
      </w:r>
      <w:r w:rsidRPr="00DE4D82">
        <w:rPr>
          <w:i/>
          <w:szCs w:val="20"/>
          <w:lang w:val="en-GB" w:eastAsia="x-none"/>
        </w:rPr>
        <w:t>SystemInformationBlockType</w:t>
      </w:r>
      <w:r w:rsidRPr="00DE4D82">
        <w:rPr>
          <w:i/>
          <w:szCs w:val="20"/>
          <w:lang w:val="en-GB" w:eastAsia="zh-CN"/>
        </w:rPr>
        <w:t>21</w:t>
      </w:r>
      <w:r w:rsidRPr="00DE4D82">
        <w:rPr>
          <w:szCs w:val="20"/>
          <w:lang w:val="en-GB" w:eastAsia="x-none"/>
        </w:rPr>
        <w:t>:</w:t>
      </w:r>
    </w:p>
    <w:p w14:paraId="4A42D49E" w14:textId="77777777" w:rsidR="00A61D4B" w:rsidRPr="00186F8C" w:rsidRDefault="00A61D4B" w:rsidP="00A61D4B">
      <w:pPr>
        <w:overflowPunct w:val="0"/>
        <w:autoSpaceDE w:val="0"/>
        <w:autoSpaceDN w:val="0"/>
        <w:adjustRightInd w:val="0"/>
        <w:spacing w:after="180"/>
        <w:ind w:left="1702" w:hanging="284"/>
        <w:textAlignment w:val="baseline"/>
        <w:rPr>
          <w:rFonts w:ascii="Arial" w:eastAsiaTheme="minorEastAsia" w:hAnsi="Arial" w:cs="Arial"/>
          <w:color w:val="FF0000"/>
          <w:szCs w:val="20"/>
          <w:lang w:val="en-GB" w:eastAsia="zh-CN"/>
        </w:rPr>
      </w:pPr>
      <w:r w:rsidRPr="00951B44">
        <w:rPr>
          <w:rFonts w:ascii="Arial" w:eastAsiaTheme="minorEastAsia" w:hAnsi="Arial" w:cs="Arial"/>
          <w:color w:val="FF0000"/>
          <w:szCs w:val="20"/>
          <w:lang w:val="en-GB" w:eastAsia="zh-CN"/>
        </w:rPr>
        <w:t xml:space="preserve">&lt;Irrelevant </w:t>
      </w:r>
      <w:r>
        <w:rPr>
          <w:rFonts w:ascii="Arial" w:eastAsiaTheme="minorEastAsia" w:hAnsi="Arial" w:cs="Arial"/>
          <w:color w:val="FF0000"/>
          <w:szCs w:val="20"/>
          <w:lang w:val="en-GB" w:eastAsia="zh-CN"/>
        </w:rPr>
        <w:t>Texts Omitted</w:t>
      </w:r>
      <w:r w:rsidRPr="00951B44">
        <w:rPr>
          <w:rFonts w:ascii="Arial" w:eastAsiaTheme="minorEastAsia" w:hAnsi="Arial" w:cs="Arial"/>
          <w:color w:val="FF0000"/>
          <w:szCs w:val="20"/>
          <w:lang w:val="en-GB" w:eastAsia="zh-CN"/>
        </w:rPr>
        <w:t>&gt;</w:t>
      </w:r>
    </w:p>
    <w:p w14:paraId="4438AB18" w14:textId="77777777" w:rsidR="00DE4D82" w:rsidRPr="00DE4D82" w:rsidRDefault="00DE4D82" w:rsidP="00DE4D82">
      <w:pPr>
        <w:overflowPunct w:val="0"/>
        <w:autoSpaceDE w:val="0"/>
        <w:autoSpaceDN w:val="0"/>
        <w:adjustRightInd w:val="0"/>
        <w:spacing w:after="180"/>
        <w:ind w:left="1702" w:hanging="284"/>
        <w:textAlignment w:val="baseline"/>
        <w:rPr>
          <w:szCs w:val="20"/>
          <w:lang w:val="en-GB" w:eastAsia="x-none"/>
        </w:rPr>
      </w:pPr>
      <w:r w:rsidRPr="00DE4D82">
        <w:rPr>
          <w:szCs w:val="20"/>
          <w:lang w:val="en-GB" w:eastAsia="x-none"/>
        </w:rPr>
        <w:t>5&gt;</w:t>
      </w:r>
      <w:r w:rsidRPr="00DE4D82">
        <w:rPr>
          <w:szCs w:val="20"/>
          <w:lang w:val="en-GB" w:eastAsia="x-none"/>
        </w:rPr>
        <w:tab/>
        <w:t xml:space="preserve">else </w:t>
      </w:r>
      <w:r w:rsidRPr="00DE4D82">
        <w:rPr>
          <w:szCs w:val="20"/>
          <w:lang w:val="en-GB" w:eastAsia="zh-CN"/>
        </w:rPr>
        <w:t xml:space="preserve">if the UE is configured to transmit P2X related V2X </w:t>
      </w:r>
      <w:proofErr w:type="spellStart"/>
      <w:r w:rsidRPr="00DE4D82">
        <w:rPr>
          <w:szCs w:val="20"/>
          <w:lang w:val="en-GB" w:eastAsia="zh-CN"/>
        </w:rPr>
        <w:t>sidelink</w:t>
      </w:r>
      <w:proofErr w:type="spellEnd"/>
      <w:r w:rsidRPr="00DE4D82">
        <w:rPr>
          <w:szCs w:val="20"/>
          <w:lang w:val="en-GB" w:eastAsia="zh-CN"/>
        </w:rPr>
        <w:t xml:space="preserve"> communication, and </w:t>
      </w:r>
      <w:r w:rsidRPr="00DE4D82">
        <w:rPr>
          <w:szCs w:val="20"/>
          <w:lang w:val="en-GB" w:eastAsia="x-none"/>
        </w:rPr>
        <w:t xml:space="preserve">if </w:t>
      </w:r>
      <w:r w:rsidRPr="00DE4D82">
        <w:rPr>
          <w:i/>
          <w:szCs w:val="20"/>
          <w:lang w:val="en-GB" w:eastAsia="x-none"/>
        </w:rPr>
        <w:t>SystemInformationBlockType</w:t>
      </w:r>
      <w:r w:rsidRPr="00DE4D82">
        <w:rPr>
          <w:i/>
          <w:szCs w:val="20"/>
          <w:lang w:val="en-GB" w:eastAsia="zh-CN"/>
        </w:rPr>
        <w:t>21</w:t>
      </w:r>
      <w:r w:rsidRPr="00DE4D82">
        <w:rPr>
          <w:szCs w:val="20"/>
          <w:lang w:val="en-GB" w:eastAsia="x-none"/>
        </w:rPr>
        <w:t xml:space="preserve"> includes </w:t>
      </w:r>
      <w:r w:rsidRPr="00DE4D82">
        <w:rPr>
          <w:i/>
          <w:szCs w:val="20"/>
          <w:lang w:val="en-GB" w:eastAsia="zh-CN"/>
        </w:rPr>
        <w:t>p2x-Comm</w:t>
      </w:r>
      <w:r w:rsidRPr="00DE4D82">
        <w:rPr>
          <w:i/>
          <w:szCs w:val="20"/>
          <w:lang w:val="en-GB" w:eastAsia="x-none"/>
        </w:rPr>
        <w:t>TxPoolNormalCommon</w:t>
      </w:r>
      <w:r w:rsidRPr="00DE4D82">
        <w:rPr>
          <w:szCs w:val="20"/>
          <w:lang w:val="en-GB" w:eastAsia="zh-CN"/>
        </w:rPr>
        <w:t xml:space="preserve"> or </w:t>
      </w:r>
      <w:r w:rsidRPr="00DE4D82">
        <w:rPr>
          <w:i/>
          <w:szCs w:val="20"/>
          <w:lang w:val="en-GB" w:eastAsia="zh-CN"/>
        </w:rPr>
        <w:t>p</w:t>
      </w:r>
      <w:r w:rsidRPr="00DE4D82">
        <w:rPr>
          <w:i/>
          <w:szCs w:val="20"/>
          <w:lang w:val="en-GB" w:eastAsia="x-none"/>
        </w:rPr>
        <w:t>2x-CommTxPoolNormal</w:t>
      </w:r>
      <w:r w:rsidRPr="00DE4D82">
        <w:rPr>
          <w:szCs w:val="20"/>
          <w:lang w:val="en-GB" w:eastAsia="zh-CN"/>
        </w:rPr>
        <w:t xml:space="preserve"> in</w:t>
      </w:r>
      <w:r w:rsidRPr="00DE4D82">
        <w:rPr>
          <w:i/>
          <w:szCs w:val="20"/>
          <w:lang w:val="en-GB" w:eastAsia="zh-CN"/>
        </w:rPr>
        <w:t xml:space="preserve"> </w:t>
      </w:r>
      <w:r w:rsidRPr="00DE4D82">
        <w:rPr>
          <w:rFonts w:cs="Courier New"/>
          <w:i/>
          <w:szCs w:val="20"/>
          <w:lang w:val="en-GB" w:eastAsia="x-none"/>
        </w:rPr>
        <w:t>v2x-InterFreqInfoList</w:t>
      </w:r>
      <w:r w:rsidRPr="00DE4D82">
        <w:rPr>
          <w:szCs w:val="20"/>
          <w:lang w:val="en-GB" w:eastAsia="zh-CN"/>
        </w:rPr>
        <w:t xml:space="preserve"> for the concerned frequency in</w:t>
      </w:r>
      <w:r w:rsidRPr="00DE4D82">
        <w:rPr>
          <w:i/>
          <w:szCs w:val="20"/>
          <w:lang w:val="en-GB" w:eastAsia="zh-CN"/>
        </w:rPr>
        <w:t xml:space="preserve"> </w:t>
      </w:r>
      <w:r w:rsidRPr="00DE4D82">
        <w:rPr>
          <w:i/>
          <w:szCs w:val="20"/>
          <w:lang w:val="en-GB" w:eastAsia="x-none"/>
        </w:rPr>
        <w:t xml:space="preserve">sl-V2X-ConfigCommon, </w:t>
      </w:r>
      <w:r w:rsidRPr="00DE4D82">
        <w:rPr>
          <w:szCs w:val="20"/>
          <w:lang w:val="en-GB" w:eastAsia="x-none"/>
        </w:rPr>
        <w:t xml:space="preserve">and </w:t>
      </w:r>
      <w:r w:rsidRPr="00DE4D82">
        <w:rPr>
          <w:szCs w:val="20"/>
          <w:highlight w:val="yellow"/>
          <w:lang w:val="en-GB" w:eastAsia="x-none"/>
        </w:rPr>
        <w:t>if the UE selects to use random selection according to 5.10.13.1a</w:t>
      </w:r>
      <w:r w:rsidRPr="00DE4D82">
        <w:rPr>
          <w:szCs w:val="20"/>
          <w:lang w:val="en-GB" w:eastAsia="x-none"/>
        </w:rPr>
        <w:t xml:space="preserve">, or </w:t>
      </w:r>
      <w:r w:rsidRPr="00DE4D82">
        <w:rPr>
          <w:szCs w:val="20"/>
          <w:highlight w:val="yellow"/>
          <w:lang w:val="en-GB" w:eastAsia="x-none"/>
        </w:rPr>
        <w:t>selects to use partial sensing according to 5.10.13.1a</w:t>
      </w:r>
      <w:r w:rsidRPr="00DE4D82">
        <w:rPr>
          <w:szCs w:val="20"/>
          <w:lang w:val="en-GB" w:eastAsia="x-none"/>
        </w:rPr>
        <w:t xml:space="preserve"> and a result of partial sensing on the resources configured in </w:t>
      </w:r>
      <w:r w:rsidRPr="00DE4D82">
        <w:rPr>
          <w:i/>
          <w:szCs w:val="20"/>
          <w:lang w:val="en-GB" w:eastAsia="x-none"/>
        </w:rPr>
        <w:t xml:space="preserve">p2x-CommTxPoolNormalCommon </w:t>
      </w:r>
      <w:r w:rsidRPr="00DE4D82">
        <w:rPr>
          <w:szCs w:val="20"/>
          <w:lang w:val="en-GB" w:eastAsia="x-none"/>
        </w:rPr>
        <w:t>or</w:t>
      </w:r>
      <w:r w:rsidRPr="00DE4D82">
        <w:rPr>
          <w:i/>
          <w:szCs w:val="20"/>
          <w:lang w:val="en-GB" w:eastAsia="x-none"/>
        </w:rPr>
        <w:t xml:space="preserve"> p2x-CommTxPoolNormal </w:t>
      </w:r>
      <w:r w:rsidRPr="00DE4D82">
        <w:rPr>
          <w:szCs w:val="20"/>
          <w:lang w:val="en-GB" w:eastAsia="x-none"/>
        </w:rPr>
        <w:t>in</w:t>
      </w:r>
      <w:r w:rsidRPr="00DE4D82">
        <w:rPr>
          <w:i/>
          <w:szCs w:val="20"/>
          <w:lang w:val="en-GB" w:eastAsia="x-none"/>
        </w:rPr>
        <w:t xml:space="preserve"> v2x-InterFreqInfoList </w:t>
      </w:r>
      <w:r w:rsidRPr="00DE4D82">
        <w:rPr>
          <w:szCs w:val="20"/>
          <w:lang w:val="en-GB" w:eastAsia="x-none"/>
        </w:rPr>
        <w:t xml:space="preserve">for the concerned frequency </w:t>
      </w:r>
      <w:r w:rsidRPr="00DE4D82">
        <w:rPr>
          <w:szCs w:val="20"/>
          <w:highlight w:val="yellow"/>
          <w:lang w:val="en-GB" w:eastAsia="x-none"/>
        </w:rPr>
        <w:t>is available</w:t>
      </w:r>
      <w:r w:rsidRPr="00DE4D82">
        <w:rPr>
          <w:szCs w:val="20"/>
          <w:lang w:val="en-GB" w:eastAsia="x-none"/>
        </w:rPr>
        <w:t xml:space="preserve"> in accordance with TS 36.213 [23]:</w:t>
      </w:r>
    </w:p>
    <w:p w14:paraId="4D088BDD" w14:textId="77777777" w:rsidR="00DE4D82" w:rsidRPr="00DE4D82" w:rsidRDefault="00DE4D82" w:rsidP="00DE4D82">
      <w:pPr>
        <w:overflowPunct w:val="0"/>
        <w:autoSpaceDE w:val="0"/>
        <w:autoSpaceDN w:val="0"/>
        <w:adjustRightInd w:val="0"/>
        <w:spacing w:after="180"/>
        <w:ind w:left="1985" w:hanging="284"/>
        <w:textAlignment w:val="baseline"/>
        <w:rPr>
          <w:rFonts w:eastAsia="MS Mincho"/>
          <w:szCs w:val="20"/>
          <w:lang w:val="en-GB" w:eastAsia="zh-CN"/>
        </w:rPr>
      </w:pPr>
      <w:r w:rsidRPr="00DE4D82">
        <w:rPr>
          <w:rFonts w:eastAsia="MS Mincho"/>
          <w:szCs w:val="20"/>
          <w:lang w:val="en-GB" w:eastAsia="ja-JP"/>
        </w:rPr>
        <w:t>6&gt;</w:t>
      </w:r>
      <w:r w:rsidRPr="00DE4D82">
        <w:rPr>
          <w:rFonts w:eastAsia="MS Mincho"/>
          <w:szCs w:val="20"/>
          <w:lang w:val="en-GB" w:eastAsia="ja-JP"/>
        </w:rPr>
        <w:tab/>
      </w:r>
      <w:r w:rsidRPr="00DE4D82">
        <w:rPr>
          <w:rFonts w:eastAsia="MS Mincho"/>
          <w:szCs w:val="20"/>
          <w:lang w:val="en-GB" w:eastAsia="zh-CN"/>
        </w:rPr>
        <w:t xml:space="preserve">select a resource pool from </w:t>
      </w:r>
      <w:r w:rsidRPr="00DE4D82">
        <w:rPr>
          <w:rFonts w:eastAsia="MS Mincho"/>
          <w:i/>
          <w:szCs w:val="20"/>
          <w:lang w:val="en-GB" w:eastAsia="zh-CN"/>
        </w:rPr>
        <w:t>p2x-Comm</w:t>
      </w:r>
      <w:r w:rsidRPr="00DE4D82">
        <w:rPr>
          <w:rFonts w:eastAsia="MS Mincho"/>
          <w:i/>
          <w:szCs w:val="20"/>
          <w:lang w:val="en-GB" w:eastAsia="ja-JP"/>
        </w:rPr>
        <w:t>TxPoolNormalCommon</w:t>
      </w:r>
      <w:r w:rsidRPr="00DE4D82">
        <w:rPr>
          <w:rFonts w:eastAsia="MS Mincho"/>
          <w:szCs w:val="20"/>
          <w:lang w:val="en-GB" w:eastAsia="zh-CN"/>
        </w:rPr>
        <w:t xml:space="preserve"> or </w:t>
      </w:r>
      <w:r w:rsidRPr="00DE4D82">
        <w:rPr>
          <w:rFonts w:eastAsia="MS Mincho"/>
          <w:i/>
          <w:szCs w:val="20"/>
          <w:lang w:val="en-GB" w:eastAsia="zh-CN"/>
        </w:rPr>
        <w:t>p</w:t>
      </w:r>
      <w:r w:rsidRPr="00DE4D82">
        <w:rPr>
          <w:rFonts w:eastAsia="MS Mincho"/>
          <w:i/>
          <w:szCs w:val="20"/>
          <w:lang w:val="en-GB" w:eastAsia="ja-JP"/>
        </w:rPr>
        <w:t>2x-CommTxPoolNormal</w:t>
      </w:r>
      <w:r w:rsidRPr="00DE4D82">
        <w:rPr>
          <w:rFonts w:eastAsia="MS Mincho"/>
          <w:szCs w:val="20"/>
          <w:lang w:val="en-GB" w:eastAsia="zh-CN"/>
        </w:rPr>
        <w:t xml:space="preserve"> in</w:t>
      </w:r>
      <w:r w:rsidRPr="00DE4D82">
        <w:rPr>
          <w:rFonts w:eastAsia="MS Mincho"/>
          <w:i/>
          <w:szCs w:val="20"/>
          <w:lang w:val="en-GB" w:eastAsia="zh-CN"/>
        </w:rPr>
        <w:t xml:space="preserve"> </w:t>
      </w:r>
      <w:r w:rsidRPr="00DE4D82">
        <w:rPr>
          <w:rFonts w:eastAsia="MS Mincho" w:cs="Courier New"/>
          <w:i/>
          <w:szCs w:val="20"/>
          <w:lang w:val="en-GB" w:eastAsia="ja-JP"/>
        </w:rPr>
        <w:t>v2x-InterFreqInfoList</w:t>
      </w:r>
      <w:r w:rsidRPr="00DE4D82">
        <w:rPr>
          <w:rFonts w:eastAsia="MS Mincho"/>
          <w:szCs w:val="20"/>
          <w:lang w:val="en-GB" w:eastAsia="zh-CN"/>
        </w:rPr>
        <w:t xml:space="preserve"> for the concerned frequency according to 5.10.13.2, but ignoring </w:t>
      </w:r>
      <w:proofErr w:type="spellStart"/>
      <w:r w:rsidRPr="00DE4D82">
        <w:rPr>
          <w:rFonts w:eastAsia="MS Mincho"/>
          <w:bCs/>
          <w:i/>
          <w:kern w:val="2"/>
          <w:szCs w:val="20"/>
          <w:lang w:val="en-GB" w:eastAsia="en-GB"/>
        </w:rPr>
        <w:t>zoneConfig</w:t>
      </w:r>
      <w:proofErr w:type="spellEnd"/>
      <w:r w:rsidRPr="00DE4D82">
        <w:rPr>
          <w:rFonts w:eastAsia="MS Mincho"/>
          <w:bCs/>
          <w:kern w:val="2"/>
          <w:szCs w:val="20"/>
          <w:lang w:val="en-GB" w:eastAsia="en-GB"/>
        </w:rPr>
        <w:t xml:space="preserve"> </w:t>
      </w:r>
      <w:r w:rsidRPr="00DE4D82">
        <w:rPr>
          <w:rFonts w:eastAsia="MS Mincho"/>
          <w:bCs/>
          <w:kern w:val="2"/>
          <w:szCs w:val="20"/>
          <w:lang w:val="en-GB" w:eastAsia="zh-CN"/>
        </w:rPr>
        <w:t xml:space="preserve">in </w:t>
      </w:r>
      <w:r w:rsidRPr="00DE4D82">
        <w:rPr>
          <w:rFonts w:eastAsia="MS Mincho"/>
          <w:i/>
          <w:szCs w:val="20"/>
          <w:lang w:val="en-GB" w:eastAsia="ja-JP"/>
        </w:rPr>
        <w:t>SystemInformationBlockType21</w:t>
      </w:r>
      <w:r w:rsidRPr="00DE4D82">
        <w:rPr>
          <w:rFonts w:eastAsia="MS Mincho"/>
          <w:szCs w:val="20"/>
          <w:lang w:val="en-GB" w:eastAsia="ja-JP"/>
        </w:rPr>
        <w:t>;</w:t>
      </w:r>
    </w:p>
    <w:p w14:paraId="5BEA7673" w14:textId="77777777" w:rsidR="00DE4D82" w:rsidRPr="00DE4D82" w:rsidRDefault="00DE4D82" w:rsidP="00DE4D82">
      <w:pPr>
        <w:overflowPunct w:val="0"/>
        <w:autoSpaceDE w:val="0"/>
        <w:autoSpaceDN w:val="0"/>
        <w:adjustRightInd w:val="0"/>
        <w:spacing w:after="180"/>
        <w:ind w:left="1985" w:hanging="284"/>
        <w:textAlignment w:val="baseline"/>
        <w:rPr>
          <w:rFonts w:eastAsia="MS Mincho"/>
          <w:szCs w:val="20"/>
          <w:lang w:val="en-GB" w:eastAsia="ja-JP"/>
        </w:rPr>
      </w:pPr>
      <w:r w:rsidRPr="00DE4D82">
        <w:rPr>
          <w:rFonts w:eastAsia="MS Mincho"/>
          <w:szCs w:val="20"/>
          <w:lang w:val="en-GB" w:eastAsia="ja-JP"/>
        </w:rPr>
        <w:t>6&gt;</w:t>
      </w:r>
      <w:r w:rsidRPr="00DE4D82">
        <w:rPr>
          <w:rFonts w:eastAsia="MS Mincho"/>
          <w:szCs w:val="20"/>
          <w:lang w:val="en-GB" w:eastAsia="ja-JP"/>
        </w:rPr>
        <w:tab/>
      </w:r>
      <w:r w:rsidRPr="00DE4D82">
        <w:rPr>
          <w:rFonts w:eastAsia="MS Mincho"/>
          <w:szCs w:val="20"/>
          <w:lang w:val="en-GB" w:eastAsia="zh-CN"/>
        </w:rPr>
        <w:t xml:space="preserve">perform P2X related V2X </w:t>
      </w:r>
      <w:proofErr w:type="spellStart"/>
      <w:r w:rsidRPr="00DE4D82">
        <w:rPr>
          <w:rFonts w:eastAsia="MS Mincho"/>
          <w:szCs w:val="20"/>
          <w:lang w:val="en-GB" w:eastAsia="zh-CN"/>
        </w:rPr>
        <w:t>sidelink</w:t>
      </w:r>
      <w:proofErr w:type="spellEnd"/>
      <w:r w:rsidRPr="00DE4D82">
        <w:rPr>
          <w:rFonts w:eastAsia="MS Mincho"/>
          <w:szCs w:val="20"/>
          <w:lang w:val="en-GB" w:eastAsia="zh-CN"/>
        </w:rPr>
        <w:t xml:space="preserve"> communication according to 5.10.13.1a;</w:t>
      </w:r>
    </w:p>
    <w:p w14:paraId="4CCEF976" w14:textId="77777777" w:rsidR="00DE4D82" w:rsidRPr="00DE4D82" w:rsidRDefault="00DE4D82" w:rsidP="00DE4D82">
      <w:pPr>
        <w:overflowPunct w:val="0"/>
        <w:autoSpaceDE w:val="0"/>
        <w:autoSpaceDN w:val="0"/>
        <w:adjustRightInd w:val="0"/>
        <w:spacing w:after="180"/>
        <w:ind w:left="1702" w:hanging="284"/>
        <w:textAlignment w:val="baseline"/>
        <w:rPr>
          <w:szCs w:val="20"/>
          <w:lang w:val="en-GB" w:eastAsia="x-none"/>
        </w:rPr>
      </w:pPr>
      <w:r w:rsidRPr="00DE4D82">
        <w:rPr>
          <w:szCs w:val="20"/>
          <w:lang w:val="en-GB" w:eastAsia="x-none"/>
        </w:rPr>
        <w:t>5&gt;</w:t>
      </w:r>
      <w:r w:rsidRPr="00DE4D82">
        <w:rPr>
          <w:szCs w:val="20"/>
          <w:lang w:val="en-GB" w:eastAsia="x-none"/>
        </w:rPr>
        <w:tab/>
      </w:r>
      <w:r w:rsidRPr="00DE4D82">
        <w:rPr>
          <w:szCs w:val="20"/>
          <w:highlight w:val="yellow"/>
          <w:lang w:val="en-GB" w:eastAsia="x-none"/>
        </w:rPr>
        <w:t>else</w:t>
      </w:r>
      <w:r w:rsidRPr="00DE4D82">
        <w:rPr>
          <w:szCs w:val="20"/>
          <w:lang w:val="en-GB" w:eastAsia="x-none"/>
        </w:rPr>
        <w:t xml:space="preserve"> if </w:t>
      </w:r>
      <w:r w:rsidRPr="00DE4D82">
        <w:rPr>
          <w:i/>
          <w:szCs w:val="20"/>
          <w:lang w:val="en-GB" w:eastAsia="x-none"/>
        </w:rPr>
        <w:t>SystemInformationBlockType</w:t>
      </w:r>
      <w:r w:rsidRPr="00DE4D82">
        <w:rPr>
          <w:i/>
          <w:szCs w:val="20"/>
          <w:lang w:val="en-GB" w:eastAsia="zh-CN"/>
        </w:rPr>
        <w:t>21</w:t>
      </w:r>
      <w:r w:rsidRPr="00DE4D82">
        <w:rPr>
          <w:szCs w:val="20"/>
          <w:lang w:val="en-GB" w:eastAsia="x-none"/>
        </w:rPr>
        <w:t xml:space="preserve"> includes </w:t>
      </w:r>
      <w:r w:rsidRPr="00DE4D82">
        <w:rPr>
          <w:i/>
          <w:szCs w:val="20"/>
          <w:lang w:val="en-GB" w:eastAsia="x-none"/>
        </w:rPr>
        <w:t>v2x-CommTxPoolExceptional</w:t>
      </w:r>
      <w:r w:rsidRPr="00DE4D82">
        <w:rPr>
          <w:i/>
          <w:szCs w:val="20"/>
          <w:lang w:val="en-GB" w:eastAsia="zh-CN"/>
        </w:rPr>
        <w:t xml:space="preserve"> </w:t>
      </w:r>
      <w:r w:rsidRPr="00DE4D82">
        <w:rPr>
          <w:szCs w:val="20"/>
          <w:lang w:val="en-GB" w:eastAsia="zh-CN"/>
        </w:rPr>
        <w:t>in</w:t>
      </w:r>
      <w:r w:rsidRPr="00DE4D82">
        <w:rPr>
          <w:i/>
          <w:szCs w:val="20"/>
          <w:lang w:val="en-GB" w:eastAsia="zh-CN"/>
        </w:rPr>
        <w:t xml:space="preserve"> </w:t>
      </w:r>
      <w:r w:rsidRPr="00DE4D82">
        <w:rPr>
          <w:i/>
          <w:szCs w:val="20"/>
          <w:lang w:val="en-GB" w:eastAsia="x-none"/>
        </w:rPr>
        <w:t xml:space="preserve">sl-V2X-ConfigCommon </w:t>
      </w:r>
      <w:r w:rsidRPr="00DE4D82">
        <w:rPr>
          <w:szCs w:val="20"/>
          <w:lang w:val="en-GB" w:eastAsia="x-none"/>
        </w:rPr>
        <w:t>or</w:t>
      </w:r>
      <w:r w:rsidRPr="00DE4D82">
        <w:rPr>
          <w:i/>
          <w:szCs w:val="20"/>
          <w:lang w:val="en-GB" w:eastAsia="x-none"/>
        </w:rPr>
        <w:t xml:space="preserve"> v2x-CommTxPoolExceptional </w:t>
      </w:r>
      <w:r w:rsidRPr="00DE4D82">
        <w:rPr>
          <w:szCs w:val="20"/>
          <w:lang w:val="en-GB" w:eastAsia="x-none"/>
        </w:rPr>
        <w:t xml:space="preserve">in </w:t>
      </w:r>
      <w:r w:rsidRPr="00DE4D82">
        <w:rPr>
          <w:i/>
          <w:szCs w:val="20"/>
          <w:lang w:val="en-GB" w:eastAsia="x-none"/>
        </w:rPr>
        <w:t xml:space="preserve">v2x-InterFreqInfoList </w:t>
      </w:r>
      <w:r w:rsidRPr="00DE4D82">
        <w:rPr>
          <w:szCs w:val="20"/>
          <w:lang w:val="en-GB" w:eastAsia="x-none"/>
        </w:rPr>
        <w:t>for the concerned frequency:</w:t>
      </w:r>
    </w:p>
    <w:p w14:paraId="3B44FBFC" w14:textId="77777777" w:rsidR="00DE4D82" w:rsidRPr="00DE4D82" w:rsidRDefault="00DE4D82" w:rsidP="00DE4D82">
      <w:pPr>
        <w:overflowPunct w:val="0"/>
        <w:autoSpaceDE w:val="0"/>
        <w:autoSpaceDN w:val="0"/>
        <w:adjustRightInd w:val="0"/>
        <w:spacing w:after="180"/>
        <w:ind w:left="1985" w:hanging="284"/>
        <w:textAlignment w:val="baseline"/>
        <w:rPr>
          <w:rFonts w:eastAsia="MS Mincho"/>
          <w:szCs w:val="20"/>
          <w:lang w:val="en-GB" w:eastAsia="ja-JP"/>
        </w:rPr>
      </w:pPr>
      <w:r w:rsidRPr="00DE4D82">
        <w:rPr>
          <w:rFonts w:eastAsia="MS Mincho"/>
          <w:szCs w:val="20"/>
          <w:lang w:val="en-GB" w:eastAsia="ja-JP"/>
        </w:rPr>
        <w:t>6&gt;</w:t>
      </w:r>
      <w:r w:rsidRPr="00DE4D82">
        <w:rPr>
          <w:rFonts w:eastAsia="MS Mincho"/>
          <w:szCs w:val="20"/>
          <w:lang w:val="en-GB" w:eastAsia="ja-JP"/>
        </w:rPr>
        <w:tab/>
        <w:t xml:space="preserve">from the moment the UE initiates connection establishment until receiving an </w:t>
      </w:r>
      <w:proofErr w:type="spellStart"/>
      <w:r w:rsidRPr="00DE4D82">
        <w:rPr>
          <w:rFonts w:eastAsia="MS Mincho"/>
          <w:i/>
          <w:szCs w:val="20"/>
          <w:lang w:val="en-GB" w:eastAsia="ja-JP"/>
        </w:rPr>
        <w:t>RRCConnectionReconfiguration</w:t>
      </w:r>
      <w:proofErr w:type="spellEnd"/>
      <w:r w:rsidRPr="00DE4D82">
        <w:rPr>
          <w:rFonts w:eastAsia="MS Mincho"/>
          <w:szCs w:val="20"/>
          <w:lang w:val="en-GB" w:eastAsia="ja-JP"/>
        </w:rPr>
        <w:t xml:space="preserve"> including </w:t>
      </w:r>
      <w:r w:rsidRPr="00DE4D82">
        <w:rPr>
          <w:rFonts w:eastAsia="MS Mincho"/>
          <w:i/>
          <w:szCs w:val="20"/>
          <w:lang w:val="en-GB" w:eastAsia="ja-JP"/>
        </w:rPr>
        <w:t>sl-V2X-ConfigDedicated,</w:t>
      </w:r>
      <w:r w:rsidRPr="00DE4D82">
        <w:rPr>
          <w:rFonts w:eastAsia="MS Mincho"/>
          <w:szCs w:val="20"/>
          <w:lang w:val="en-GB" w:eastAsia="ja-JP"/>
        </w:rPr>
        <w:t xml:space="preserve"> or until receiving an </w:t>
      </w:r>
      <w:proofErr w:type="spellStart"/>
      <w:r w:rsidRPr="00DE4D82">
        <w:rPr>
          <w:rFonts w:eastAsia="MS Mincho"/>
          <w:i/>
          <w:szCs w:val="20"/>
          <w:lang w:val="en-GB" w:eastAsia="ja-JP"/>
        </w:rPr>
        <w:t>RRCConnectionRelease</w:t>
      </w:r>
      <w:proofErr w:type="spellEnd"/>
      <w:r w:rsidRPr="00DE4D82">
        <w:rPr>
          <w:rFonts w:eastAsia="MS Mincho"/>
          <w:szCs w:val="20"/>
          <w:lang w:val="en-GB" w:eastAsia="ja-JP"/>
        </w:rPr>
        <w:t xml:space="preserve"> or an </w:t>
      </w:r>
      <w:proofErr w:type="spellStart"/>
      <w:r w:rsidRPr="00DE4D82">
        <w:rPr>
          <w:rFonts w:eastAsia="MS Mincho"/>
          <w:i/>
          <w:szCs w:val="20"/>
          <w:lang w:val="en-GB" w:eastAsia="ja-JP"/>
        </w:rPr>
        <w:t>RRCConnectionReject</w:t>
      </w:r>
      <w:proofErr w:type="spellEnd"/>
      <w:r w:rsidRPr="00DE4D82">
        <w:rPr>
          <w:rFonts w:eastAsia="MS Mincho"/>
          <w:i/>
          <w:szCs w:val="20"/>
          <w:lang w:val="en-GB" w:eastAsia="ja-JP"/>
        </w:rPr>
        <w:t>;</w:t>
      </w:r>
      <w:r w:rsidRPr="00DE4D82">
        <w:rPr>
          <w:rFonts w:eastAsia="MS Mincho"/>
          <w:szCs w:val="20"/>
          <w:lang w:val="en-GB" w:eastAsia="ja-JP"/>
        </w:rPr>
        <w:t xml:space="preserve"> or</w:t>
      </w:r>
    </w:p>
    <w:p w14:paraId="6083BD66" w14:textId="77777777" w:rsidR="00DE4D82" w:rsidRPr="00DE4D82" w:rsidRDefault="00DE4D82" w:rsidP="00DE4D82">
      <w:pPr>
        <w:overflowPunct w:val="0"/>
        <w:autoSpaceDE w:val="0"/>
        <w:autoSpaceDN w:val="0"/>
        <w:adjustRightInd w:val="0"/>
        <w:spacing w:after="180"/>
        <w:ind w:left="1985" w:hanging="284"/>
        <w:textAlignment w:val="baseline"/>
        <w:rPr>
          <w:rFonts w:eastAsia="MS Mincho"/>
          <w:szCs w:val="20"/>
          <w:lang w:val="en-GB" w:eastAsia="ja-JP"/>
        </w:rPr>
      </w:pPr>
      <w:r w:rsidRPr="00DE4D82">
        <w:rPr>
          <w:rFonts w:eastAsia="MS Mincho"/>
          <w:szCs w:val="20"/>
          <w:lang w:val="en-GB" w:eastAsia="ja-JP"/>
        </w:rPr>
        <w:t>6&gt;</w:t>
      </w:r>
      <w:r w:rsidRPr="00DE4D82">
        <w:rPr>
          <w:rFonts w:eastAsia="MS Mincho"/>
          <w:szCs w:val="20"/>
          <w:lang w:val="en-GB" w:eastAsia="ja-JP"/>
        </w:rPr>
        <w:tab/>
        <w:t xml:space="preserve">if the UE is in RRC_IDLE and a result of sensing on the resources configured in </w:t>
      </w:r>
      <w:r w:rsidRPr="00DE4D82">
        <w:rPr>
          <w:rFonts w:eastAsia="MS Mincho"/>
          <w:i/>
          <w:szCs w:val="20"/>
          <w:lang w:val="en-GB" w:eastAsia="ja-JP"/>
        </w:rPr>
        <w:t>v2x-CommTxPoolNormalCommon</w:t>
      </w:r>
      <w:r w:rsidRPr="00DE4D82">
        <w:rPr>
          <w:rFonts w:eastAsia="MS Mincho"/>
          <w:szCs w:val="20"/>
          <w:lang w:val="en-GB" w:eastAsia="ja-JP"/>
        </w:rPr>
        <w:t xml:space="preserve"> or </w:t>
      </w:r>
      <w:r w:rsidRPr="00DE4D82">
        <w:rPr>
          <w:rFonts w:eastAsia="MS Mincho"/>
          <w:i/>
          <w:szCs w:val="20"/>
          <w:lang w:val="en-GB" w:eastAsia="ja-JP"/>
        </w:rPr>
        <w:t>v2x-CommTxPoolNormal</w:t>
      </w:r>
      <w:r w:rsidRPr="00DE4D82">
        <w:rPr>
          <w:rFonts w:eastAsia="MS Mincho"/>
          <w:szCs w:val="20"/>
          <w:lang w:val="en-GB" w:eastAsia="ja-JP"/>
        </w:rPr>
        <w:t xml:space="preserve"> in </w:t>
      </w:r>
      <w:r w:rsidRPr="00DE4D82">
        <w:rPr>
          <w:rFonts w:eastAsia="MS Mincho"/>
          <w:i/>
          <w:szCs w:val="20"/>
          <w:lang w:val="en-GB" w:eastAsia="ja-JP"/>
        </w:rPr>
        <w:t>v2x-InterFreqInfoList</w:t>
      </w:r>
      <w:r w:rsidRPr="00DE4D82">
        <w:rPr>
          <w:rFonts w:eastAsia="MS Mincho"/>
          <w:szCs w:val="20"/>
          <w:lang w:val="en-GB" w:eastAsia="ja-JP"/>
        </w:rPr>
        <w:t xml:space="preserve"> for the concerned frequency in </w:t>
      </w:r>
      <w:r w:rsidRPr="00DE4D82">
        <w:rPr>
          <w:rFonts w:eastAsia="MS Mincho"/>
          <w:i/>
          <w:szCs w:val="20"/>
          <w:lang w:val="en-GB" w:eastAsia="ja-JP"/>
        </w:rPr>
        <w:t>Systeminformationblocktype21</w:t>
      </w:r>
      <w:r w:rsidRPr="00DE4D82">
        <w:rPr>
          <w:rFonts w:eastAsia="MS Mincho"/>
          <w:szCs w:val="20"/>
          <w:lang w:val="en-GB" w:eastAsia="ja-JP"/>
        </w:rPr>
        <w:t xml:space="preserve"> </w:t>
      </w:r>
      <w:r w:rsidRPr="00DE4D82">
        <w:rPr>
          <w:rFonts w:eastAsia="MS Mincho"/>
          <w:szCs w:val="20"/>
          <w:highlight w:val="yellow"/>
          <w:lang w:val="en-GB" w:eastAsia="ja-JP"/>
        </w:rPr>
        <w:t>is not available</w:t>
      </w:r>
      <w:r w:rsidRPr="00DE4D82">
        <w:rPr>
          <w:rFonts w:eastAsia="MS Mincho"/>
          <w:szCs w:val="20"/>
          <w:lang w:val="en-GB" w:eastAsia="ja-JP"/>
        </w:rPr>
        <w:t xml:space="preserve"> in accordance with TS 36.213 [23]; or</w:t>
      </w:r>
    </w:p>
    <w:p w14:paraId="3905DD81" w14:textId="77777777" w:rsidR="00DE4D82" w:rsidRPr="00DE4D82" w:rsidRDefault="00DE4D82" w:rsidP="00DE4D82">
      <w:pPr>
        <w:overflowPunct w:val="0"/>
        <w:autoSpaceDE w:val="0"/>
        <w:autoSpaceDN w:val="0"/>
        <w:adjustRightInd w:val="0"/>
        <w:spacing w:after="180"/>
        <w:ind w:left="1985" w:hanging="284"/>
        <w:textAlignment w:val="baseline"/>
        <w:rPr>
          <w:rFonts w:eastAsia="MS Mincho"/>
          <w:szCs w:val="20"/>
          <w:lang w:val="en-GB" w:eastAsia="ja-JP"/>
        </w:rPr>
      </w:pPr>
      <w:r w:rsidRPr="00DE4D82">
        <w:rPr>
          <w:rFonts w:eastAsia="MS Mincho"/>
          <w:szCs w:val="20"/>
          <w:lang w:val="en-GB" w:eastAsia="ja-JP"/>
        </w:rPr>
        <w:lastRenderedPageBreak/>
        <w:t>6&gt;</w:t>
      </w:r>
      <w:r w:rsidRPr="00DE4D82">
        <w:rPr>
          <w:rFonts w:eastAsia="MS Mincho"/>
          <w:szCs w:val="20"/>
          <w:lang w:val="en-GB" w:eastAsia="ja-JP"/>
        </w:rPr>
        <w:tab/>
        <w:t xml:space="preserve">if the UE is in RRC_IDLE and UE selects to use partial sensing according to 5.10.13.1a and a result of partial sensing on the resources configured in </w:t>
      </w:r>
      <w:r w:rsidRPr="00DE4D82">
        <w:rPr>
          <w:rFonts w:eastAsia="MS Mincho"/>
          <w:i/>
          <w:szCs w:val="20"/>
          <w:lang w:val="en-GB" w:eastAsia="ja-JP"/>
        </w:rPr>
        <w:t>p2x-CommTxPoolNormalCommon</w:t>
      </w:r>
      <w:r w:rsidRPr="00DE4D82">
        <w:rPr>
          <w:rFonts w:eastAsia="MS Mincho"/>
          <w:szCs w:val="20"/>
          <w:lang w:val="en-GB" w:eastAsia="ja-JP"/>
        </w:rPr>
        <w:t xml:space="preserve"> or </w:t>
      </w:r>
      <w:r w:rsidRPr="00DE4D82">
        <w:rPr>
          <w:rFonts w:eastAsia="MS Mincho"/>
          <w:i/>
          <w:szCs w:val="20"/>
          <w:lang w:val="en-GB" w:eastAsia="ja-JP"/>
        </w:rPr>
        <w:t>p2x-CommTxPoolNormal</w:t>
      </w:r>
      <w:r w:rsidRPr="00DE4D82">
        <w:rPr>
          <w:rFonts w:eastAsia="MS Mincho"/>
          <w:szCs w:val="20"/>
          <w:lang w:val="en-GB" w:eastAsia="ja-JP"/>
        </w:rPr>
        <w:t xml:space="preserve"> in </w:t>
      </w:r>
      <w:r w:rsidRPr="00DE4D82">
        <w:rPr>
          <w:rFonts w:eastAsia="MS Mincho"/>
          <w:i/>
          <w:szCs w:val="20"/>
          <w:lang w:val="en-GB" w:eastAsia="ja-JP"/>
        </w:rPr>
        <w:t>v2x-InterFreqInfoList</w:t>
      </w:r>
      <w:r w:rsidRPr="00DE4D82">
        <w:rPr>
          <w:rFonts w:eastAsia="MS Mincho"/>
          <w:szCs w:val="20"/>
          <w:lang w:val="en-GB" w:eastAsia="ja-JP"/>
        </w:rPr>
        <w:t xml:space="preserve"> for the concerned frequency in </w:t>
      </w:r>
      <w:r w:rsidRPr="00DE4D82">
        <w:rPr>
          <w:rFonts w:eastAsia="MS Mincho"/>
          <w:i/>
          <w:szCs w:val="20"/>
          <w:lang w:val="en-GB" w:eastAsia="ja-JP"/>
        </w:rPr>
        <w:t>Systeminformationblocktype21</w:t>
      </w:r>
      <w:r w:rsidRPr="00DE4D82">
        <w:rPr>
          <w:rFonts w:eastAsia="MS Mincho"/>
          <w:szCs w:val="20"/>
          <w:lang w:val="en-GB" w:eastAsia="ja-JP"/>
        </w:rPr>
        <w:t xml:space="preserve"> is not available in accordance with TS 36.213 [23]:</w:t>
      </w:r>
    </w:p>
    <w:p w14:paraId="310F6379" w14:textId="77777777" w:rsidR="00DE4D82" w:rsidRPr="00DE4D82" w:rsidRDefault="00DE4D82" w:rsidP="00DE4D82">
      <w:pPr>
        <w:overflowPunct w:val="0"/>
        <w:autoSpaceDE w:val="0"/>
        <w:autoSpaceDN w:val="0"/>
        <w:adjustRightInd w:val="0"/>
        <w:spacing w:after="180"/>
        <w:ind w:left="2269" w:hanging="284"/>
        <w:textAlignment w:val="baseline"/>
        <w:rPr>
          <w:rFonts w:eastAsia="MS Mincho"/>
          <w:szCs w:val="20"/>
          <w:lang w:val="en-GB" w:eastAsia="ja-JP"/>
        </w:rPr>
      </w:pPr>
      <w:r w:rsidRPr="00DE4D82">
        <w:rPr>
          <w:rFonts w:eastAsia="MS Mincho"/>
          <w:szCs w:val="20"/>
          <w:lang w:val="en-GB" w:eastAsia="ja-JP"/>
        </w:rPr>
        <w:t>7&gt;</w:t>
      </w:r>
      <w:r w:rsidRPr="00DE4D82">
        <w:rPr>
          <w:rFonts w:eastAsia="MS Mincho"/>
          <w:szCs w:val="20"/>
          <w:lang w:val="en-GB" w:eastAsia="ja-JP"/>
        </w:rPr>
        <w:tab/>
        <w:t xml:space="preserve">configure lower layers to transmit the </w:t>
      </w:r>
      <w:proofErr w:type="spellStart"/>
      <w:r w:rsidRPr="00DE4D82">
        <w:rPr>
          <w:rFonts w:eastAsia="MS Mincho"/>
          <w:szCs w:val="20"/>
          <w:lang w:val="en-GB" w:eastAsia="ja-JP"/>
        </w:rPr>
        <w:t>sidelink</w:t>
      </w:r>
      <w:proofErr w:type="spellEnd"/>
      <w:r w:rsidRPr="00DE4D82">
        <w:rPr>
          <w:rFonts w:eastAsia="MS Mincho"/>
          <w:szCs w:val="20"/>
          <w:lang w:val="en-GB" w:eastAsia="ja-JP"/>
        </w:rPr>
        <w:t xml:space="preserve"> control information and the corresponding data </w:t>
      </w:r>
      <w:r w:rsidRPr="00DE4D82">
        <w:rPr>
          <w:rFonts w:eastAsia="MS Mincho"/>
          <w:szCs w:val="20"/>
          <w:lang w:val="en-GB" w:eastAsia="zh-CN"/>
        </w:rPr>
        <w:t xml:space="preserve">based on random selection (as defined in TS 36.321 [6]) </w:t>
      </w:r>
      <w:r w:rsidRPr="00DE4D82">
        <w:rPr>
          <w:rFonts w:eastAsia="MS Mincho"/>
          <w:szCs w:val="20"/>
          <w:lang w:val="en-GB" w:eastAsia="ja-JP"/>
        </w:rPr>
        <w:t>using the pool of resources indicated</w:t>
      </w:r>
      <w:r w:rsidRPr="00DE4D82">
        <w:rPr>
          <w:rFonts w:eastAsia="MS Mincho"/>
          <w:szCs w:val="20"/>
          <w:lang w:val="en-GB" w:eastAsia="zh-CN"/>
        </w:rPr>
        <w:t xml:space="preserve"> in</w:t>
      </w:r>
      <w:r w:rsidRPr="00DE4D82">
        <w:rPr>
          <w:rFonts w:eastAsia="MS Mincho"/>
          <w:szCs w:val="20"/>
          <w:lang w:val="en-GB" w:eastAsia="ja-JP"/>
        </w:rPr>
        <w:t xml:space="preserve"> </w:t>
      </w:r>
      <w:r w:rsidRPr="00DE4D82">
        <w:rPr>
          <w:rFonts w:eastAsia="MS Mincho"/>
          <w:i/>
          <w:szCs w:val="20"/>
          <w:lang w:val="en-GB" w:eastAsia="ja-JP"/>
        </w:rPr>
        <w:t>v2x-CommTxPoolExceptional</w:t>
      </w:r>
      <w:r w:rsidRPr="00DE4D82">
        <w:rPr>
          <w:rFonts w:eastAsia="MS Mincho"/>
          <w:szCs w:val="20"/>
          <w:lang w:val="en-GB" w:eastAsia="ja-JP"/>
        </w:rPr>
        <w:t>;</w:t>
      </w:r>
    </w:p>
    <w:p w14:paraId="3667E8FB" w14:textId="77777777" w:rsidR="00DE4D82" w:rsidRPr="00DE4D82" w:rsidRDefault="00DE4D82" w:rsidP="00DE4D82">
      <w:pPr>
        <w:overflowPunct w:val="0"/>
        <w:autoSpaceDE w:val="0"/>
        <w:autoSpaceDN w:val="0"/>
        <w:adjustRightInd w:val="0"/>
        <w:spacing w:after="180"/>
        <w:ind w:left="851" w:hanging="284"/>
        <w:textAlignment w:val="baseline"/>
        <w:rPr>
          <w:szCs w:val="20"/>
          <w:lang w:val="en-GB" w:eastAsia="x-none"/>
        </w:rPr>
      </w:pPr>
      <w:r w:rsidRPr="00DE4D82">
        <w:rPr>
          <w:szCs w:val="20"/>
          <w:lang w:val="en-GB" w:eastAsia="x-none"/>
        </w:rPr>
        <w:t>2&gt;</w:t>
      </w:r>
      <w:r w:rsidRPr="00DE4D82">
        <w:rPr>
          <w:szCs w:val="20"/>
          <w:lang w:val="en-GB" w:eastAsia="x-none"/>
        </w:rPr>
        <w:tab/>
        <w:t>else:</w:t>
      </w:r>
    </w:p>
    <w:p w14:paraId="4B61BEB9" w14:textId="77777777" w:rsidR="00DE4D82" w:rsidRPr="00DE4D82" w:rsidRDefault="00DE4D82" w:rsidP="00DE4D82">
      <w:pPr>
        <w:overflowPunct w:val="0"/>
        <w:autoSpaceDE w:val="0"/>
        <w:autoSpaceDN w:val="0"/>
        <w:adjustRightInd w:val="0"/>
        <w:spacing w:after="180"/>
        <w:ind w:leftChars="426" w:left="1134" w:hangingChars="141" w:hanging="282"/>
        <w:textAlignment w:val="baseline"/>
        <w:rPr>
          <w:szCs w:val="20"/>
          <w:lang w:val="en-GB" w:eastAsia="zh-CN"/>
        </w:rPr>
      </w:pPr>
      <w:r w:rsidRPr="00DE4D82">
        <w:rPr>
          <w:szCs w:val="20"/>
          <w:lang w:val="en-GB" w:eastAsia="zh-CN"/>
        </w:rPr>
        <w:t>3</w:t>
      </w:r>
      <w:r w:rsidRPr="00DE4D82">
        <w:rPr>
          <w:szCs w:val="20"/>
          <w:lang w:val="en-GB" w:eastAsia="x-none"/>
        </w:rPr>
        <w:t>&gt;</w:t>
      </w:r>
      <w:r w:rsidRPr="00DE4D82">
        <w:rPr>
          <w:szCs w:val="20"/>
          <w:lang w:val="en-GB" w:eastAsia="x-none"/>
        </w:rPr>
        <w:tab/>
        <w:t xml:space="preserve">configure lower layers to transmit the </w:t>
      </w:r>
      <w:proofErr w:type="spellStart"/>
      <w:r w:rsidRPr="00DE4D82">
        <w:rPr>
          <w:szCs w:val="20"/>
          <w:lang w:val="en-GB" w:eastAsia="x-none"/>
        </w:rPr>
        <w:t>sidelink</w:t>
      </w:r>
      <w:proofErr w:type="spellEnd"/>
      <w:r w:rsidRPr="00DE4D82">
        <w:rPr>
          <w:szCs w:val="20"/>
          <w:lang w:val="en-GB" w:eastAsia="x-none"/>
        </w:rPr>
        <w:t xml:space="preserve"> control information and the corresponding data </w:t>
      </w:r>
      <w:r w:rsidRPr="00DE4D82">
        <w:rPr>
          <w:szCs w:val="20"/>
          <w:lang w:val="en-GB" w:eastAsia="zh-CN"/>
        </w:rPr>
        <w:t xml:space="preserve">based on sensing (as defined in TS 36.321 [6] and TS 36.213 [23]) </w:t>
      </w:r>
      <w:r w:rsidRPr="00DE4D82">
        <w:rPr>
          <w:szCs w:val="20"/>
          <w:lang w:val="en-GB" w:eastAsia="x-none"/>
        </w:rPr>
        <w:t xml:space="preserve">using </w:t>
      </w:r>
      <w:r w:rsidRPr="00DE4D82">
        <w:rPr>
          <w:szCs w:val="20"/>
          <w:lang w:val="en-GB" w:eastAsia="zh-CN"/>
        </w:rPr>
        <w:t>one of the resource</w:t>
      </w:r>
      <w:r w:rsidRPr="00DE4D82">
        <w:rPr>
          <w:szCs w:val="20"/>
          <w:lang w:val="en-GB" w:eastAsia="x-none"/>
        </w:rPr>
        <w:t xml:space="preserve"> </w:t>
      </w:r>
      <w:r w:rsidRPr="00DE4D82">
        <w:rPr>
          <w:szCs w:val="20"/>
          <w:lang w:val="en-GB" w:eastAsia="zh-CN"/>
        </w:rPr>
        <w:t>pools</w:t>
      </w:r>
      <w:r w:rsidRPr="00DE4D82">
        <w:rPr>
          <w:szCs w:val="20"/>
          <w:lang w:val="en-GB" w:eastAsia="x-none"/>
        </w:rPr>
        <w:t xml:space="preserve"> indicated </w:t>
      </w:r>
      <w:r w:rsidRPr="00DE4D82">
        <w:rPr>
          <w:szCs w:val="20"/>
          <w:lang w:val="en-GB" w:eastAsia="zh-CN"/>
        </w:rPr>
        <w:t xml:space="preserve">by </w:t>
      </w:r>
      <w:r w:rsidRPr="00DE4D82">
        <w:rPr>
          <w:i/>
          <w:szCs w:val="20"/>
          <w:lang w:val="en-GB" w:eastAsia="x-none"/>
        </w:rPr>
        <w:t>v2x-CommTxPoolList</w:t>
      </w:r>
      <w:r w:rsidRPr="00DE4D82">
        <w:rPr>
          <w:szCs w:val="20"/>
          <w:lang w:val="en-GB" w:eastAsia="x-none"/>
        </w:rPr>
        <w:t xml:space="preserve"> </w:t>
      </w:r>
      <w:r w:rsidRPr="00DE4D82">
        <w:rPr>
          <w:szCs w:val="20"/>
          <w:lang w:val="en-GB" w:eastAsia="zh-CN"/>
        </w:rPr>
        <w:t>in</w:t>
      </w:r>
      <w:r w:rsidRPr="00DE4D82">
        <w:rPr>
          <w:szCs w:val="20"/>
          <w:lang w:val="en-GB" w:eastAsia="x-none"/>
        </w:rPr>
        <w:t xml:space="preserve"> </w:t>
      </w:r>
      <w:r w:rsidRPr="00DE4D82">
        <w:rPr>
          <w:i/>
          <w:szCs w:val="20"/>
          <w:lang w:val="en-GB" w:eastAsia="x-none"/>
        </w:rPr>
        <w:t>SL-V2X-Preconfiguration</w:t>
      </w:r>
      <w:r w:rsidRPr="00DE4D82">
        <w:rPr>
          <w:szCs w:val="20"/>
          <w:lang w:val="en-GB" w:eastAsia="zh-CN"/>
        </w:rPr>
        <w:t xml:space="preserve"> in case of non-P2X related V2X </w:t>
      </w:r>
      <w:proofErr w:type="spellStart"/>
      <w:r w:rsidRPr="00DE4D82">
        <w:rPr>
          <w:szCs w:val="20"/>
          <w:lang w:val="en-GB" w:eastAsia="zh-CN"/>
        </w:rPr>
        <w:t>sidelink</w:t>
      </w:r>
      <w:proofErr w:type="spellEnd"/>
      <w:r w:rsidRPr="00DE4D82">
        <w:rPr>
          <w:szCs w:val="20"/>
          <w:lang w:val="en-GB" w:eastAsia="zh-CN"/>
        </w:rPr>
        <w:t xml:space="preserve"> communication, which is selected according to 5.10.13.2, or using one of the resource pools indicated by </w:t>
      </w:r>
      <w:r w:rsidRPr="00DE4D82">
        <w:rPr>
          <w:i/>
          <w:szCs w:val="20"/>
          <w:lang w:val="en-GB" w:eastAsia="zh-CN"/>
        </w:rPr>
        <w:t>p</w:t>
      </w:r>
      <w:r w:rsidRPr="00DE4D82">
        <w:rPr>
          <w:i/>
          <w:szCs w:val="20"/>
          <w:lang w:val="en-GB" w:eastAsia="x-none"/>
        </w:rPr>
        <w:t>2x-CommTxPoolList</w:t>
      </w:r>
      <w:r w:rsidRPr="00DE4D82">
        <w:rPr>
          <w:szCs w:val="20"/>
          <w:lang w:val="en-GB" w:eastAsia="x-none"/>
        </w:rPr>
        <w:t xml:space="preserve"> </w:t>
      </w:r>
      <w:r w:rsidRPr="00DE4D82">
        <w:rPr>
          <w:szCs w:val="20"/>
          <w:lang w:val="en-GB" w:eastAsia="zh-CN"/>
        </w:rPr>
        <w:t>in</w:t>
      </w:r>
      <w:r w:rsidRPr="00DE4D82">
        <w:rPr>
          <w:szCs w:val="20"/>
          <w:lang w:val="en-GB" w:eastAsia="x-none"/>
        </w:rPr>
        <w:t xml:space="preserve"> </w:t>
      </w:r>
      <w:r w:rsidRPr="00DE4D82">
        <w:rPr>
          <w:i/>
          <w:szCs w:val="20"/>
          <w:lang w:val="en-GB" w:eastAsia="x-none"/>
        </w:rPr>
        <w:t>SL-V2X-Preconfiguration</w:t>
      </w:r>
      <w:r w:rsidRPr="00DE4D82">
        <w:rPr>
          <w:szCs w:val="20"/>
          <w:lang w:val="en-GB" w:eastAsia="zh-CN"/>
        </w:rPr>
        <w:t xml:space="preserve"> in case of P2X related V2X </w:t>
      </w:r>
      <w:proofErr w:type="spellStart"/>
      <w:r w:rsidRPr="00DE4D82">
        <w:rPr>
          <w:szCs w:val="20"/>
          <w:lang w:val="en-GB" w:eastAsia="zh-CN"/>
        </w:rPr>
        <w:t>sidelink</w:t>
      </w:r>
      <w:proofErr w:type="spellEnd"/>
      <w:r w:rsidRPr="00DE4D82">
        <w:rPr>
          <w:szCs w:val="20"/>
          <w:lang w:val="en-GB" w:eastAsia="zh-CN"/>
        </w:rPr>
        <w:t xml:space="preserve"> communication, which is selected according to 5.10.13.2,</w:t>
      </w:r>
      <w:r w:rsidRPr="00DE4D82">
        <w:rPr>
          <w:szCs w:val="20"/>
          <w:lang w:val="en-GB" w:eastAsia="x-none"/>
        </w:rPr>
        <w:t xml:space="preserve"> and in accordance with the timing of the selected </w:t>
      </w:r>
      <w:r w:rsidRPr="00DE4D82">
        <w:rPr>
          <w:szCs w:val="20"/>
          <w:lang w:val="en-GB" w:eastAsia="zh-CN"/>
        </w:rPr>
        <w:t>reference as defined in 5.10.8;</w:t>
      </w:r>
    </w:p>
    <w:p w14:paraId="00E38B8B" w14:textId="77777777" w:rsidR="00A61D4B" w:rsidRPr="00186F8C" w:rsidRDefault="00A61D4B" w:rsidP="00A61D4B">
      <w:pPr>
        <w:overflowPunct w:val="0"/>
        <w:autoSpaceDE w:val="0"/>
        <w:autoSpaceDN w:val="0"/>
        <w:adjustRightInd w:val="0"/>
        <w:spacing w:after="180"/>
        <w:textAlignment w:val="baseline"/>
        <w:rPr>
          <w:rFonts w:ascii="Arial" w:eastAsiaTheme="minorEastAsia" w:hAnsi="Arial" w:cs="Arial"/>
          <w:color w:val="FF0000"/>
          <w:szCs w:val="20"/>
          <w:lang w:val="en-GB" w:eastAsia="zh-CN"/>
        </w:rPr>
      </w:pPr>
      <w:bookmarkStart w:id="16" w:name="_Toc20431634"/>
      <w:bookmarkStart w:id="17" w:name="_Toc29339185"/>
      <w:bookmarkStart w:id="18" w:name="_Toc36553176"/>
      <w:bookmarkStart w:id="19" w:name="_Toc52556714"/>
      <w:bookmarkStart w:id="20" w:name="_Toc60849506"/>
      <w:r w:rsidRPr="00951B44">
        <w:rPr>
          <w:rFonts w:ascii="Arial" w:eastAsiaTheme="minorEastAsia" w:hAnsi="Arial" w:cs="Arial"/>
          <w:color w:val="FF0000"/>
          <w:szCs w:val="20"/>
          <w:lang w:val="en-GB" w:eastAsia="zh-CN"/>
        </w:rPr>
        <w:t xml:space="preserve">&lt;Irrelevant </w:t>
      </w:r>
      <w:r>
        <w:rPr>
          <w:rFonts w:ascii="Arial" w:eastAsiaTheme="minorEastAsia" w:hAnsi="Arial" w:cs="Arial"/>
          <w:color w:val="FF0000"/>
          <w:szCs w:val="20"/>
          <w:lang w:val="en-GB" w:eastAsia="zh-CN"/>
        </w:rPr>
        <w:t>Texts Omitted</w:t>
      </w:r>
      <w:r w:rsidRPr="00951B44">
        <w:rPr>
          <w:rFonts w:ascii="Arial" w:eastAsiaTheme="minorEastAsia" w:hAnsi="Arial" w:cs="Arial"/>
          <w:color w:val="FF0000"/>
          <w:szCs w:val="20"/>
          <w:lang w:val="en-GB" w:eastAsia="zh-CN"/>
        </w:rPr>
        <w:t>&gt;</w:t>
      </w:r>
    </w:p>
    <w:p w14:paraId="3F1C8308" w14:textId="77777777" w:rsidR="00186F8C" w:rsidRPr="00186F8C" w:rsidRDefault="00186F8C" w:rsidP="00186F8C">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zh-CN"/>
        </w:rPr>
      </w:pPr>
      <w:r w:rsidRPr="00186F8C">
        <w:rPr>
          <w:rFonts w:ascii="Arial" w:hAnsi="Arial"/>
          <w:sz w:val="24"/>
          <w:szCs w:val="20"/>
          <w:lang w:val="en-GB" w:eastAsia="x-none"/>
        </w:rPr>
        <w:t>5.10.</w:t>
      </w:r>
      <w:r w:rsidRPr="00186F8C">
        <w:rPr>
          <w:rFonts w:ascii="Arial" w:hAnsi="Arial"/>
          <w:sz w:val="24"/>
          <w:szCs w:val="20"/>
          <w:lang w:val="en-GB" w:eastAsia="zh-CN"/>
        </w:rPr>
        <w:t>13</w:t>
      </w:r>
      <w:r w:rsidRPr="00186F8C">
        <w:rPr>
          <w:rFonts w:ascii="Arial" w:hAnsi="Arial"/>
          <w:sz w:val="24"/>
          <w:szCs w:val="20"/>
          <w:lang w:val="en-GB" w:eastAsia="x-none"/>
        </w:rPr>
        <w:t>.1</w:t>
      </w:r>
      <w:r w:rsidRPr="00186F8C">
        <w:rPr>
          <w:rFonts w:ascii="Arial" w:hAnsi="Arial"/>
          <w:sz w:val="24"/>
          <w:szCs w:val="20"/>
          <w:lang w:val="en-GB" w:eastAsia="zh-CN"/>
        </w:rPr>
        <w:t>a</w:t>
      </w:r>
      <w:r w:rsidRPr="00186F8C">
        <w:rPr>
          <w:rFonts w:ascii="Arial" w:hAnsi="Arial"/>
          <w:sz w:val="24"/>
          <w:szCs w:val="20"/>
          <w:lang w:val="en-GB" w:eastAsia="x-none"/>
        </w:rPr>
        <w:tab/>
      </w:r>
      <w:r w:rsidRPr="00186F8C">
        <w:rPr>
          <w:rFonts w:ascii="Arial" w:hAnsi="Arial"/>
          <w:sz w:val="24"/>
          <w:szCs w:val="20"/>
          <w:lang w:val="en-GB" w:eastAsia="zh-CN"/>
        </w:rPr>
        <w:t xml:space="preserve">Transmission of P2X related V2X </w:t>
      </w:r>
      <w:proofErr w:type="spellStart"/>
      <w:r w:rsidRPr="00186F8C">
        <w:rPr>
          <w:rFonts w:ascii="Arial" w:hAnsi="Arial"/>
          <w:sz w:val="24"/>
          <w:szCs w:val="20"/>
          <w:lang w:val="en-GB" w:eastAsia="zh-CN"/>
        </w:rPr>
        <w:t>sidelink</w:t>
      </w:r>
      <w:proofErr w:type="spellEnd"/>
      <w:r w:rsidRPr="00186F8C">
        <w:rPr>
          <w:rFonts w:ascii="Arial" w:hAnsi="Arial"/>
          <w:sz w:val="24"/>
          <w:szCs w:val="20"/>
          <w:lang w:val="en-GB" w:eastAsia="zh-CN"/>
        </w:rPr>
        <w:t xml:space="preserve"> communication</w:t>
      </w:r>
      <w:bookmarkEnd w:id="16"/>
      <w:bookmarkEnd w:id="17"/>
      <w:bookmarkEnd w:id="18"/>
      <w:bookmarkEnd w:id="19"/>
      <w:bookmarkEnd w:id="20"/>
    </w:p>
    <w:p w14:paraId="43DB98CE" w14:textId="77777777" w:rsidR="00186F8C" w:rsidRPr="00186F8C" w:rsidRDefault="00186F8C" w:rsidP="00186F8C">
      <w:pPr>
        <w:overflowPunct w:val="0"/>
        <w:autoSpaceDE w:val="0"/>
        <w:autoSpaceDN w:val="0"/>
        <w:adjustRightInd w:val="0"/>
        <w:spacing w:after="180"/>
        <w:textAlignment w:val="baseline"/>
        <w:rPr>
          <w:szCs w:val="20"/>
          <w:lang w:val="en-GB" w:eastAsia="zh-CN"/>
        </w:rPr>
      </w:pPr>
      <w:r w:rsidRPr="00186F8C">
        <w:rPr>
          <w:szCs w:val="20"/>
          <w:lang w:val="en-GB" w:eastAsia="ja-JP"/>
        </w:rPr>
        <w:t xml:space="preserve">A UE </w:t>
      </w:r>
      <w:r w:rsidRPr="00186F8C">
        <w:rPr>
          <w:szCs w:val="20"/>
          <w:lang w:val="en-GB" w:eastAsia="zh-CN"/>
        </w:rPr>
        <w:t xml:space="preserve">configured to transmit P2X related V2X </w:t>
      </w:r>
      <w:proofErr w:type="spellStart"/>
      <w:r w:rsidRPr="00186F8C">
        <w:rPr>
          <w:szCs w:val="20"/>
          <w:lang w:val="en-GB" w:eastAsia="zh-CN"/>
        </w:rPr>
        <w:t>sidelink</w:t>
      </w:r>
      <w:proofErr w:type="spellEnd"/>
      <w:r w:rsidRPr="00186F8C">
        <w:rPr>
          <w:szCs w:val="20"/>
          <w:lang w:val="en-GB" w:eastAsia="zh-CN"/>
        </w:rPr>
        <w:t xml:space="preserve"> communication </w:t>
      </w:r>
      <w:r w:rsidRPr="00186F8C">
        <w:rPr>
          <w:szCs w:val="20"/>
          <w:lang w:val="en-GB" w:eastAsia="ja-JP"/>
        </w:rPr>
        <w:t>shall:</w:t>
      </w:r>
    </w:p>
    <w:p w14:paraId="5A81FAF0" w14:textId="77777777" w:rsidR="00186F8C" w:rsidRPr="00186F8C" w:rsidRDefault="00186F8C" w:rsidP="00186F8C">
      <w:pPr>
        <w:overflowPunct w:val="0"/>
        <w:autoSpaceDE w:val="0"/>
        <w:autoSpaceDN w:val="0"/>
        <w:adjustRightInd w:val="0"/>
        <w:spacing w:after="180"/>
        <w:ind w:leftChars="142" w:left="566" w:hangingChars="141" w:hanging="282"/>
        <w:textAlignment w:val="baseline"/>
        <w:rPr>
          <w:szCs w:val="20"/>
          <w:highlight w:val="cyan"/>
          <w:lang w:val="en-GB" w:eastAsia="x-none"/>
        </w:rPr>
      </w:pPr>
      <w:r w:rsidRPr="00186F8C">
        <w:rPr>
          <w:szCs w:val="20"/>
          <w:highlight w:val="cyan"/>
          <w:lang w:val="en-GB" w:eastAsia="x-none"/>
        </w:rPr>
        <w:t>1&gt;</w:t>
      </w:r>
      <w:r w:rsidRPr="00186F8C">
        <w:rPr>
          <w:szCs w:val="20"/>
          <w:highlight w:val="cyan"/>
          <w:lang w:val="en-GB" w:eastAsia="x-none"/>
        </w:rPr>
        <w:tab/>
      </w:r>
      <w:r w:rsidRPr="00186F8C">
        <w:rPr>
          <w:szCs w:val="20"/>
          <w:highlight w:val="cyan"/>
          <w:lang w:val="en-GB" w:eastAsia="zh-CN"/>
        </w:rPr>
        <w:t xml:space="preserve">if </w:t>
      </w:r>
      <w:proofErr w:type="spellStart"/>
      <w:r w:rsidRPr="00186F8C">
        <w:rPr>
          <w:i/>
          <w:szCs w:val="20"/>
          <w:highlight w:val="cyan"/>
          <w:lang w:val="en-GB" w:eastAsia="zh-CN"/>
        </w:rPr>
        <w:t>partialSensing</w:t>
      </w:r>
      <w:proofErr w:type="spellEnd"/>
      <w:r w:rsidRPr="00186F8C">
        <w:rPr>
          <w:szCs w:val="20"/>
          <w:highlight w:val="cyan"/>
          <w:lang w:val="en-GB" w:eastAsia="zh-CN"/>
        </w:rPr>
        <w:t xml:space="preserve"> is </w:t>
      </w:r>
      <w:r w:rsidRPr="00186F8C">
        <w:rPr>
          <w:szCs w:val="20"/>
          <w:highlight w:val="cyan"/>
          <w:lang w:val="en-GB" w:eastAsia="x-none"/>
        </w:rPr>
        <w:t>included</w:t>
      </w:r>
      <w:r w:rsidRPr="00186F8C">
        <w:rPr>
          <w:szCs w:val="20"/>
          <w:highlight w:val="cyan"/>
          <w:lang w:val="en-GB" w:eastAsia="zh-CN"/>
        </w:rPr>
        <w:t xml:space="preserve"> and </w:t>
      </w:r>
      <w:proofErr w:type="spellStart"/>
      <w:r w:rsidRPr="00186F8C">
        <w:rPr>
          <w:i/>
          <w:szCs w:val="20"/>
          <w:highlight w:val="cyan"/>
          <w:lang w:val="en-GB" w:eastAsia="zh-CN"/>
        </w:rPr>
        <w:t>randomSelection</w:t>
      </w:r>
      <w:proofErr w:type="spellEnd"/>
      <w:r w:rsidRPr="00186F8C">
        <w:rPr>
          <w:szCs w:val="20"/>
          <w:highlight w:val="cyan"/>
          <w:lang w:val="en-GB" w:eastAsia="zh-CN"/>
        </w:rPr>
        <w:t xml:space="preserve"> is not included in </w:t>
      </w:r>
      <w:r w:rsidRPr="00186F8C">
        <w:rPr>
          <w:i/>
          <w:szCs w:val="20"/>
          <w:highlight w:val="cyan"/>
          <w:lang w:val="en-GB" w:eastAsia="zh-CN"/>
        </w:rPr>
        <w:t>resourceSelectionConfigP2X</w:t>
      </w:r>
      <w:r w:rsidRPr="00186F8C">
        <w:rPr>
          <w:szCs w:val="20"/>
          <w:highlight w:val="cyan"/>
          <w:lang w:val="en-GB" w:eastAsia="zh-CN"/>
        </w:rPr>
        <w:t xml:space="preserve"> of the pool selected</w:t>
      </w:r>
      <w:r w:rsidRPr="00186F8C">
        <w:rPr>
          <w:szCs w:val="20"/>
          <w:highlight w:val="cyan"/>
          <w:lang w:val="en-GB" w:eastAsia="x-none"/>
        </w:rPr>
        <w:t>;</w:t>
      </w:r>
      <w:r w:rsidRPr="00186F8C">
        <w:rPr>
          <w:szCs w:val="20"/>
          <w:highlight w:val="cyan"/>
          <w:lang w:val="en-GB" w:eastAsia="zh-CN"/>
        </w:rPr>
        <w:t xml:space="preserve"> or</w:t>
      </w:r>
    </w:p>
    <w:p w14:paraId="4784BCCD" w14:textId="77777777" w:rsidR="00186F8C" w:rsidRPr="00186F8C" w:rsidRDefault="00186F8C" w:rsidP="00186F8C">
      <w:pPr>
        <w:overflowPunct w:val="0"/>
        <w:autoSpaceDE w:val="0"/>
        <w:autoSpaceDN w:val="0"/>
        <w:adjustRightInd w:val="0"/>
        <w:spacing w:after="180"/>
        <w:ind w:leftChars="142" w:left="566" w:hangingChars="141" w:hanging="282"/>
        <w:textAlignment w:val="baseline"/>
        <w:rPr>
          <w:szCs w:val="20"/>
          <w:lang w:val="en-GB" w:eastAsia="x-none"/>
        </w:rPr>
      </w:pPr>
      <w:r w:rsidRPr="00186F8C">
        <w:rPr>
          <w:szCs w:val="20"/>
          <w:highlight w:val="cyan"/>
          <w:lang w:val="en-GB" w:eastAsia="x-none"/>
        </w:rPr>
        <w:t>1&gt;</w:t>
      </w:r>
      <w:r w:rsidRPr="00186F8C">
        <w:rPr>
          <w:szCs w:val="20"/>
          <w:highlight w:val="cyan"/>
          <w:lang w:val="en-GB" w:eastAsia="x-none"/>
        </w:rPr>
        <w:tab/>
      </w:r>
      <w:r w:rsidRPr="00186F8C">
        <w:rPr>
          <w:szCs w:val="20"/>
          <w:highlight w:val="cyan"/>
          <w:lang w:val="en-GB" w:eastAsia="zh-CN"/>
        </w:rPr>
        <w:t xml:space="preserve">if both </w:t>
      </w:r>
      <w:proofErr w:type="spellStart"/>
      <w:r w:rsidRPr="00186F8C">
        <w:rPr>
          <w:i/>
          <w:szCs w:val="20"/>
          <w:highlight w:val="cyan"/>
          <w:lang w:val="en-GB" w:eastAsia="zh-CN"/>
        </w:rPr>
        <w:t>partialSensing</w:t>
      </w:r>
      <w:proofErr w:type="spellEnd"/>
      <w:r w:rsidRPr="00186F8C">
        <w:rPr>
          <w:szCs w:val="20"/>
          <w:highlight w:val="cyan"/>
          <w:lang w:val="en-GB" w:eastAsia="zh-CN"/>
        </w:rPr>
        <w:t xml:space="preserve"> and </w:t>
      </w:r>
      <w:proofErr w:type="spellStart"/>
      <w:r w:rsidRPr="00186F8C">
        <w:rPr>
          <w:i/>
          <w:szCs w:val="20"/>
          <w:highlight w:val="cyan"/>
          <w:lang w:val="en-GB" w:eastAsia="zh-CN"/>
        </w:rPr>
        <w:t>randomSelection</w:t>
      </w:r>
      <w:proofErr w:type="spellEnd"/>
      <w:r w:rsidRPr="00186F8C">
        <w:rPr>
          <w:szCs w:val="20"/>
          <w:highlight w:val="cyan"/>
          <w:lang w:val="en-GB" w:eastAsia="zh-CN"/>
        </w:rPr>
        <w:t xml:space="preserve"> are included in </w:t>
      </w:r>
      <w:r w:rsidRPr="00186F8C">
        <w:rPr>
          <w:i/>
          <w:szCs w:val="20"/>
          <w:highlight w:val="cyan"/>
          <w:lang w:val="en-GB" w:eastAsia="zh-CN"/>
        </w:rPr>
        <w:t>resourceSelectionConfigP2X</w:t>
      </w:r>
      <w:r w:rsidRPr="00186F8C">
        <w:rPr>
          <w:szCs w:val="20"/>
          <w:highlight w:val="cyan"/>
          <w:lang w:val="en-GB" w:eastAsia="zh-CN"/>
        </w:rPr>
        <w:t xml:space="preserve"> of the pool selected, and the UE </w:t>
      </w:r>
      <w:r w:rsidRPr="00186F8C">
        <w:rPr>
          <w:szCs w:val="20"/>
          <w:highlight w:val="cyan"/>
          <w:lang w:val="en-GB" w:eastAsia="x-none"/>
        </w:rPr>
        <w:t>selects</w:t>
      </w:r>
      <w:r w:rsidRPr="00186F8C">
        <w:rPr>
          <w:szCs w:val="20"/>
          <w:highlight w:val="cyan"/>
          <w:lang w:val="en-GB" w:eastAsia="zh-CN"/>
        </w:rPr>
        <w:t xml:space="preserve"> to use partial sensing</w:t>
      </w:r>
      <w:r w:rsidRPr="00186F8C">
        <w:rPr>
          <w:szCs w:val="20"/>
          <w:highlight w:val="cyan"/>
          <w:lang w:val="en-GB" w:eastAsia="x-none"/>
        </w:rPr>
        <w:t>:</w:t>
      </w:r>
    </w:p>
    <w:p w14:paraId="4A4BE8BA" w14:textId="77777777" w:rsidR="00186F8C" w:rsidRPr="00186F8C" w:rsidRDefault="00186F8C" w:rsidP="00186F8C">
      <w:pPr>
        <w:overflowPunct w:val="0"/>
        <w:autoSpaceDE w:val="0"/>
        <w:autoSpaceDN w:val="0"/>
        <w:adjustRightInd w:val="0"/>
        <w:spacing w:after="180"/>
        <w:ind w:left="851" w:hanging="284"/>
        <w:textAlignment w:val="baseline"/>
        <w:rPr>
          <w:szCs w:val="20"/>
          <w:lang w:val="en-GB" w:eastAsia="zh-CN"/>
        </w:rPr>
      </w:pPr>
      <w:r w:rsidRPr="00186F8C">
        <w:rPr>
          <w:szCs w:val="20"/>
          <w:lang w:val="en-GB" w:eastAsia="x-none"/>
        </w:rPr>
        <w:t>2&gt;</w:t>
      </w:r>
      <w:r w:rsidRPr="00186F8C">
        <w:rPr>
          <w:szCs w:val="20"/>
          <w:lang w:val="en-GB" w:eastAsia="x-none"/>
        </w:rPr>
        <w:tab/>
        <w:t xml:space="preserve">configure lower layers to transmit the </w:t>
      </w:r>
      <w:proofErr w:type="spellStart"/>
      <w:r w:rsidRPr="00186F8C">
        <w:rPr>
          <w:szCs w:val="20"/>
          <w:lang w:val="en-GB" w:eastAsia="x-none"/>
        </w:rPr>
        <w:t>sidelink</w:t>
      </w:r>
      <w:proofErr w:type="spellEnd"/>
      <w:r w:rsidRPr="00186F8C">
        <w:rPr>
          <w:szCs w:val="20"/>
          <w:lang w:val="en-GB" w:eastAsia="x-none"/>
        </w:rPr>
        <w:t xml:space="preserve"> control information and the corresponding data </w:t>
      </w:r>
      <w:r w:rsidRPr="00186F8C">
        <w:rPr>
          <w:szCs w:val="20"/>
          <w:lang w:val="en-GB" w:eastAsia="zh-CN"/>
        </w:rPr>
        <w:t xml:space="preserve">based on partial sensing (as defined in TS 36.321 [6] and TS 36.213 [23]) </w:t>
      </w:r>
      <w:r w:rsidRPr="00186F8C">
        <w:rPr>
          <w:szCs w:val="20"/>
          <w:lang w:val="en-GB" w:eastAsia="x-none"/>
        </w:rPr>
        <w:t>using the</w:t>
      </w:r>
      <w:r w:rsidRPr="00186F8C">
        <w:rPr>
          <w:szCs w:val="20"/>
          <w:lang w:val="en-GB" w:eastAsia="zh-CN"/>
        </w:rPr>
        <w:t xml:space="preserve"> selected</w:t>
      </w:r>
      <w:r w:rsidRPr="00186F8C">
        <w:rPr>
          <w:szCs w:val="20"/>
          <w:lang w:val="en-GB" w:eastAsia="x-none"/>
        </w:rPr>
        <w:t xml:space="preserve"> resource</w:t>
      </w:r>
      <w:r w:rsidRPr="00186F8C">
        <w:rPr>
          <w:szCs w:val="20"/>
          <w:lang w:val="en-GB" w:eastAsia="zh-CN"/>
        </w:rPr>
        <w:t xml:space="preserve"> pool, </w:t>
      </w:r>
      <w:r w:rsidRPr="00186F8C">
        <w:rPr>
          <w:szCs w:val="20"/>
          <w:highlight w:val="cyan"/>
          <w:lang w:val="en-GB" w:eastAsia="zh-CN"/>
        </w:rPr>
        <w:t xml:space="preserve">if </w:t>
      </w:r>
      <w:r w:rsidRPr="00186F8C">
        <w:rPr>
          <w:szCs w:val="20"/>
          <w:highlight w:val="green"/>
          <w:lang w:val="en-GB" w:eastAsia="zh-CN"/>
        </w:rPr>
        <w:t>the UE supports partial sensing</w:t>
      </w:r>
      <w:r w:rsidRPr="00186F8C">
        <w:rPr>
          <w:szCs w:val="20"/>
          <w:highlight w:val="green"/>
          <w:lang w:val="en-GB" w:eastAsia="x-none"/>
        </w:rPr>
        <w:t>;</w:t>
      </w:r>
    </w:p>
    <w:p w14:paraId="5D2C02C2" w14:textId="77777777" w:rsidR="00186F8C" w:rsidRPr="00186F8C" w:rsidRDefault="00186F8C" w:rsidP="00186F8C">
      <w:pPr>
        <w:overflowPunct w:val="0"/>
        <w:autoSpaceDE w:val="0"/>
        <w:autoSpaceDN w:val="0"/>
        <w:adjustRightInd w:val="0"/>
        <w:spacing w:after="180"/>
        <w:ind w:leftChars="142" w:left="566" w:hangingChars="141" w:hanging="282"/>
        <w:textAlignment w:val="baseline"/>
        <w:rPr>
          <w:szCs w:val="20"/>
          <w:lang w:val="en-GB" w:eastAsia="x-none"/>
        </w:rPr>
      </w:pPr>
      <w:r w:rsidRPr="00186F8C">
        <w:rPr>
          <w:szCs w:val="20"/>
          <w:lang w:val="en-GB" w:eastAsia="x-none"/>
        </w:rPr>
        <w:t>1&gt;</w:t>
      </w:r>
      <w:r w:rsidRPr="00186F8C">
        <w:rPr>
          <w:szCs w:val="20"/>
          <w:lang w:val="en-GB" w:eastAsia="x-none"/>
        </w:rPr>
        <w:tab/>
      </w:r>
      <w:r w:rsidRPr="00186F8C">
        <w:rPr>
          <w:szCs w:val="20"/>
          <w:lang w:val="en-GB" w:eastAsia="zh-CN"/>
        </w:rPr>
        <w:t xml:space="preserve">if </w:t>
      </w:r>
      <w:proofErr w:type="spellStart"/>
      <w:r w:rsidRPr="00186F8C">
        <w:rPr>
          <w:i/>
          <w:szCs w:val="20"/>
          <w:lang w:val="en-GB" w:eastAsia="zh-CN"/>
        </w:rPr>
        <w:t>partialSensing</w:t>
      </w:r>
      <w:proofErr w:type="spellEnd"/>
      <w:r w:rsidRPr="00186F8C">
        <w:rPr>
          <w:szCs w:val="20"/>
          <w:lang w:val="en-GB" w:eastAsia="zh-CN"/>
        </w:rPr>
        <w:t xml:space="preserve"> is not included and </w:t>
      </w:r>
      <w:proofErr w:type="spellStart"/>
      <w:r w:rsidRPr="00186F8C">
        <w:rPr>
          <w:i/>
          <w:szCs w:val="20"/>
          <w:lang w:val="en-GB" w:eastAsia="zh-CN"/>
        </w:rPr>
        <w:t>randomSelection</w:t>
      </w:r>
      <w:proofErr w:type="spellEnd"/>
      <w:r w:rsidRPr="00186F8C">
        <w:rPr>
          <w:szCs w:val="20"/>
          <w:lang w:val="en-GB" w:eastAsia="zh-CN"/>
        </w:rPr>
        <w:t xml:space="preserve"> is included in </w:t>
      </w:r>
      <w:r w:rsidRPr="00186F8C">
        <w:rPr>
          <w:i/>
          <w:szCs w:val="20"/>
          <w:lang w:val="en-GB" w:eastAsia="zh-CN"/>
        </w:rPr>
        <w:t>resourceSelectionConfigP2X</w:t>
      </w:r>
      <w:r w:rsidRPr="00186F8C">
        <w:rPr>
          <w:szCs w:val="20"/>
          <w:lang w:val="en-GB" w:eastAsia="zh-CN"/>
        </w:rPr>
        <w:t xml:space="preserve"> of the pool </w:t>
      </w:r>
      <w:r w:rsidRPr="00186F8C">
        <w:rPr>
          <w:szCs w:val="20"/>
          <w:lang w:val="en-GB" w:eastAsia="x-none"/>
        </w:rPr>
        <w:t>selected</w:t>
      </w:r>
      <w:r w:rsidRPr="00186F8C">
        <w:rPr>
          <w:szCs w:val="20"/>
          <w:lang w:val="en-GB" w:eastAsia="zh-CN"/>
        </w:rPr>
        <w:t>.</w:t>
      </w:r>
    </w:p>
    <w:p w14:paraId="7C72A87C" w14:textId="77777777" w:rsidR="00186F8C" w:rsidRPr="00186F8C" w:rsidRDefault="00186F8C" w:rsidP="00186F8C">
      <w:pPr>
        <w:overflowPunct w:val="0"/>
        <w:autoSpaceDE w:val="0"/>
        <w:autoSpaceDN w:val="0"/>
        <w:adjustRightInd w:val="0"/>
        <w:spacing w:after="180"/>
        <w:ind w:left="851" w:hanging="284"/>
        <w:textAlignment w:val="baseline"/>
        <w:rPr>
          <w:szCs w:val="20"/>
          <w:lang w:val="en-GB" w:eastAsia="x-none"/>
        </w:rPr>
      </w:pPr>
      <w:r w:rsidRPr="00186F8C">
        <w:rPr>
          <w:szCs w:val="20"/>
          <w:lang w:val="en-GB" w:eastAsia="x-none"/>
        </w:rPr>
        <w:t>2&gt;</w:t>
      </w:r>
      <w:r w:rsidRPr="00186F8C">
        <w:rPr>
          <w:szCs w:val="20"/>
          <w:lang w:val="en-GB" w:eastAsia="x-none"/>
        </w:rPr>
        <w:tab/>
        <w:t xml:space="preserve">configure lower layers to transmit the </w:t>
      </w:r>
      <w:proofErr w:type="spellStart"/>
      <w:r w:rsidRPr="00186F8C">
        <w:rPr>
          <w:szCs w:val="20"/>
          <w:lang w:val="en-GB" w:eastAsia="x-none"/>
        </w:rPr>
        <w:t>sidelink</w:t>
      </w:r>
      <w:proofErr w:type="spellEnd"/>
      <w:r w:rsidRPr="00186F8C">
        <w:rPr>
          <w:szCs w:val="20"/>
          <w:lang w:val="en-GB" w:eastAsia="x-none"/>
        </w:rPr>
        <w:t xml:space="preserve"> control information and the corresponding data </w:t>
      </w:r>
      <w:r w:rsidRPr="00186F8C">
        <w:rPr>
          <w:szCs w:val="20"/>
          <w:lang w:val="en-GB" w:eastAsia="zh-CN"/>
        </w:rPr>
        <w:t xml:space="preserve">based on random selection (as defined in TS 36.321 [6] and TS 36.213 [23]) </w:t>
      </w:r>
      <w:r w:rsidRPr="00186F8C">
        <w:rPr>
          <w:szCs w:val="20"/>
          <w:lang w:val="en-GB" w:eastAsia="x-none"/>
        </w:rPr>
        <w:t>using the</w:t>
      </w:r>
      <w:r w:rsidRPr="00186F8C">
        <w:rPr>
          <w:szCs w:val="20"/>
          <w:lang w:val="en-GB" w:eastAsia="zh-CN"/>
        </w:rPr>
        <w:t xml:space="preserve"> selected</w:t>
      </w:r>
      <w:r w:rsidRPr="00186F8C">
        <w:rPr>
          <w:szCs w:val="20"/>
          <w:lang w:val="en-GB" w:eastAsia="x-none"/>
        </w:rPr>
        <w:t xml:space="preserve"> resource</w:t>
      </w:r>
      <w:r w:rsidRPr="00186F8C">
        <w:rPr>
          <w:szCs w:val="20"/>
          <w:lang w:val="en-GB" w:eastAsia="zh-CN"/>
        </w:rPr>
        <w:t xml:space="preserve"> pool</w:t>
      </w:r>
      <w:r w:rsidRPr="00186F8C">
        <w:rPr>
          <w:szCs w:val="20"/>
          <w:lang w:val="en-GB" w:eastAsia="x-none"/>
        </w:rPr>
        <w:t>;</w:t>
      </w:r>
    </w:p>
    <w:p w14:paraId="55B69F59" w14:textId="77777777" w:rsidR="00186F8C" w:rsidRPr="00186F8C" w:rsidRDefault="00186F8C" w:rsidP="00186F8C">
      <w:pPr>
        <w:overflowPunct w:val="0"/>
        <w:autoSpaceDE w:val="0"/>
        <w:autoSpaceDN w:val="0"/>
        <w:adjustRightInd w:val="0"/>
        <w:spacing w:after="180"/>
        <w:ind w:leftChars="142" w:left="566" w:hangingChars="141" w:hanging="282"/>
        <w:textAlignment w:val="baseline"/>
        <w:rPr>
          <w:szCs w:val="20"/>
          <w:lang w:val="en-GB" w:eastAsia="x-none"/>
        </w:rPr>
      </w:pPr>
      <w:r w:rsidRPr="00186F8C">
        <w:rPr>
          <w:szCs w:val="20"/>
          <w:lang w:val="en-GB" w:eastAsia="x-none"/>
        </w:rPr>
        <w:t>1&gt;</w:t>
      </w:r>
      <w:r w:rsidRPr="00186F8C">
        <w:rPr>
          <w:szCs w:val="20"/>
          <w:lang w:val="en-GB" w:eastAsia="x-none"/>
        </w:rPr>
        <w:tab/>
        <w:t xml:space="preserve">if both </w:t>
      </w:r>
      <w:proofErr w:type="spellStart"/>
      <w:r w:rsidRPr="00186F8C">
        <w:rPr>
          <w:i/>
          <w:szCs w:val="20"/>
          <w:lang w:val="en-GB" w:eastAsia="x-none"/>
        </w:rPr>
        <w:t>partialSensing</w:t>
      </w:r>
      <w:proofErr w:type="spellEnd"/>
      <w:r w:rsidRPr="00186F8C">
        <w:rPr>
          <w:szCs w:val="20"/>
          <w:lang w:val="en-GB" w:eastAsia="x-none"/>
        </w:rPr>
        <w:t xml:space="preserve"> </w:t>
      </w:r>
      <w:r w:rsidRPr="00186F8C">
        <w:rPr>
          <w:szCs w:val="20"/>
          <w:lang w:val="en-GB" w:eastAsia="zh-CN"/>
        </w:rPr>
        <w:t>and</w:t>
      </w:r>
      <w:r w:rsidRPr="00186F8C">
        <w:rPr>
          <w:szCs w:val="20"/>
          <w:lang w:val="en-GB" w:eastAsia="x-none"/>
        </w:rPr>
        <w:t xml:space="preserve"> </w:t>
      </w:r>
      <w:proofErr w:type="spellStart"/>
      <w:r w:rsidRPr="00186F8C">
        <w:rPr>
          <w:i/>
          <w:szCs w:val="20"/>
          <w:lang w:val="en-GB" w:eastAsia="x-none"/>
        </w:rPr>
        <w:t>randomSelection</w:t>
      </w:r>
      <w:proofErr w:type="spellEnd"/>
      <w:r w:rsidRPr="00186F8C">
        <w:rPr>
          <w:szCs w:val="20"/>
          <w:lang w:val="en-GB" w:eastAsia="x-none"/>
        </w:rPr>
        <w:t xml:space="preserve"> is included in </w:t>
      </w:r>
      <w:r w:rsidRPr="00186F8C">
        <w:rPr>
          <w:i/>
          <w:szCs w:val="20"/>
          <w:lang w:val="en-GB" w:eastAsia="x-none"/>
        </w:rPr>
        <w:t>resourceSelectionConfigP2X</w:t>
      </w:r>
      <w:r w:rsidRPr="00186F8C">
        <w:rPr>
          <w:szCs w:val="20"/>
          <w:lang w:val="en-GB" w:eastAsia="x-none"/>
        </w:rPr>
        <w:t xml:space="preserve"> of the pool selected, and the UE selects to use random selection:</w:t>
      </w:r>
    </w:p>
    <w:p w14:paraId="5A0BEE60" w14:textId="77777777" w:rsidR="00186F8C" w:rsidRPr="00186F8C" w:rsidRDefault="00186F8C" w:rsidP="00186F8C">
      <w:pPr>
        <w:overflowPunct w:val="0"/>
        <w:autoSpaceDE w:val="0"/>
        <w:autoSpaceDN w:val="0"/>
        <w:adjustRightInd w:val="0"/>
        <w:spacing w:after="180"/>
        <w:ind w:left="851" w:hanging="284"/>
        <w:textAlignment w:val="baseline"/>
        <w:rPr>
          <w:szCs w:val="20"/>
          <w:lang w:val="en-GB" w:eastAsia="x-none"/>
        </w:rPr>
      </w:pPr>
      <w:r w:rsidRPr="00186F8C">
        <w:rPr>
          <w:szCs w:val="20"/>
          <w:lang w:val="en-GB" w:eastAsia="x-none"/>
        </w:rPr>
        <w:lastRenderedPageBreak/>
        <w:t>2&gt;</w:t>
      </w:r>
      <w:r w:rsidRPr="00186F8C">
        <w:rPr>
          <w:szCs w:val="20"/>
          <w:lang w:val="en-GB" w:eastAsia="x-none"/>
        </w:rPr>
        <w:tab/>
        <w:t xml:space="preserve">configure lower layers to transmit the </w:t>
      </w:r>
      <w:proofErr w:type="spellStart"/>
      <w:r w:rsidRPr="00186F8C">
        <w:rPr>
          <w:szCs w:val="20"/>
          <w:lang w:val="en-GB" w:eastAsia="x-none"/>
        </w:rPr>
        <w:t>sidelink</w:t>
      </w:r>
      <w:proofErr w:type="spellEnd"/>
      <w:r w:rsidRPr="00186F8C">
        <w:rPr>
          <w:szCs w:val="20"/>
          <w:lang w:val="en-GB" w:eastAsia="x-none"/>
        </w:rPr>
        <w:t xml:space="preserve"> control information and the corresponding data based on random selection using the selected resource pool and indicates to lower layers that transmissions of multiple MAC PDUs are allowed (as defined in TS 36.321 [6] and TS 36.213 [23]).</w:t>
      </w:r>
    </w:p>
    <w:p w14:paraId="16C4B8F0" w14:textId="77777777" w:rsidR="00186F8C" w:rsidRPr="00186F8C" w:rsidRDefault="00186F8C" w:rsidP="00186F8C">
      <w:pPr>
        <w:keepLines/>
        <w:overflowPunct w:val="0"/>
        <w:autoSpaceDE w:val="0"/>
        <w:autoSpaceDN w:val="0"/>
        <w:adjustRightInd w:val="0"/>
        <w:spacing w:after="180"/>
        <w:ind w:left="1135" w:hanging="851"/>
        <w:textAlignment w:val="baseline"/>
        <w:rPr>
          <w:szCs w:val="20"/>
          <w:lang w:val="en-GB" w:eastAsia="zh-CN"/>
        </w:rPr>
      </w:pPr>
      <w:r w:rsidRPr="00186F8C">
        <w:rPr>
          <w:szCs w:val="20"/>
          <w:lang w:val="en-GB" w:eastAsia="x-none"/>
        </w:rPr>
        <w:t>NOTE:</w:t>
      </w:r>
      <w:r w:rsidRPr="00186F8C">
        <w:rPr>
          <w:szCs w:val="20"/>
          <w:lang w:val="en-GB" w:eastAsia="x-none"/>
        </w:rPr>
        <w:tab/>
        <w:t xml:space="preserve">If both </w:t>
      </w:r>
      <w:proofErr w:type="spellStart"/>
      <w:r w:rsidRPr="00186F8C">
        <w:rPr>
          <w:i/>
          <w:szCs w:val="20"/>
          <w:lang w:val="en-GB" w:eastAsia="x-none"/>
        </w:rPr>
        <w:t>partialSensing</w:t>
      </w:r>
      <w:proofErr w:type="spellEnd"/>
      <w:r w:rsidRPr="00186F8C">
        <w:rPr>
          <w:szCs w:val="20"/>
          <w:lang w:val="en-GB" w:eastAsia="x-none"/>
        </w:rPr>
        <w:t xml:space="preserve"> and </w:t>
      </w:r>
      <w:proofErr w:type="spellStart"/>
      <w:r w:rsidRPr="00186F8C">
        <w:rPr>
          <w:i/>
          <w:szCs w:val="20"/>
          <w:lang w:val="en-GB" w:eastAsia="x-none"/>
        </w:rPr>
        <w:t>randomSelection</w:t>
      </w:r>
      <w:proofErr w:type="spellEnd"/>
      <w:r w:rsidRPr="00186F8C">
        <w:rPr>
          <w:szCs w:val="20"/>
          <w:lang w:val="en-GB" w:eastAsia="x-none"/>
        </w:rPr>
        <w:t xml:space="preserve"> is included in </w:t>
      </w:r>
      <w:r w:rsidRPr="00186F8C">
        <w:rPr>
          <w:i/>
          <w:szCs w:val="20"/>
          <w:lang w:val="en-GB" w:eastAsia="x-none"/>
        </w:rPr>
        <w:t>resourceSelectionConfigP2X</w:t>
      </w:r>
      <w:r w:rsidRPr="00186F8C">
        <w:rPr>
          <w:szCs w:val="20"/>
          <w:lang w:val="en-GB" w:eastAsia="x-none"/>
        </w:rPr>
        <w:t xml:space="preserve"> of the pool selected, the selection between partial sensing and random selection is left to UE implementation.</w:t>
      </w:r>
    </w:p>
    <w:p w14:paraId="38765F69" w14:textId="2DBB1DF3" w:rsidR="00F137AF" w:rsidRDefault="00F137AF">
      <w:r>
        <w:br w:type="page"/>
      </w:r>
    </w:p>
    <w:p w14:paraId="7881EAAD" w14:textId="7C6BD14B" w:rsidR="00F137AF" w:rsidRDefault="00F137AF" w:rsidP="00F137AF">
      <w:pPr>
        <w:pStyle w:val="1"/>
        <w:keepLines/>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eastAsia="en-GB"/>
        </w:rPr>
      </w:pPr>
      <w:bookmarkStart w:id="21" w:name="_Appendix_C:_Proposed"/>
      <w:bookmarkEnd w:id="21"/>
      <w:r w:rsidRPr="00255CFB">
        <w:rPr>
          <w:rFonts w:cs="Times New Roman"/>
          <w:b w:val="0"/>
          <w:bCs w:val="0"/>
          <w:kern w:val="0"/>
          <w:sz w:val="36"/>
          <w:szCs w:val="20"/>
          <w:lang w:val="en-GB" w:eastAsia="en-GB"/>
        </w:rPr>
        <w:lastRenderedPageBreak/>
        <w:t xml:space="preserve">Appendix </w:t>
      </w:r>
      <w:r>
        <w:rPr>
          <w:rFonts w:cs="Times New Roman"/>
          <w:b w:val="0"/>
          <w:bCs w:val="0"/>
          <w:kern w:val="0"/>
          <w:sz w:val="36"/>
          <w:szCs w:val="20"/>
          <w:lang w:val="en-GB" w:eastAsia="en-GB"/>
        </w:rPr>
        <w:t>C</w:t>
      </w:r>
      <w:r w:rsidRPr="00255CFB">
        <w:rPr>
          <w:rFonts w:cs="Times New Roman"/>
          <w:b w:val="0"/>
          <w:bCs w:val="0"/>
          <w:kern w:val="0"/>
          <w:sz w:val="36"/>
          <w:szCs w:val="20"/>
          <w:lang w:val="en-GB" w:eastAsia="en-GB"/>
        </w:rPr>
        <w:t>:</w:t>
      </w:r>
      <w:r w:rsidRPr="00255CFB">
        <w:rPr>
          <w:rFonts w:cs="Times New Roman"/>
          <w:b w:val="0"/>
          <w:bCs w:val="0"/>
          <w:kern w:val="0"/>
          <w:sz w:val="36"/>
          <w:szCs w:val="20"/>
          <w:lang w:val="en-GB" w:eastAsia="en-GB"/>
        </w:rPr>
        <w:tab/>
      </w:r>
      <w:r>
        <w:rPr>
          <w:rFonts w:cs="Times New Roman"/>
          <w:b w:val="0"/>
          <w:bCs w:val="0"/>
          <w:kern w:val="0"/>
          <w:sz w:val="36"/>
          <w:szCs w:val="20"/>
          <w:lang w:val="en-GB" w:eastAsia="en-GB"/>
        </w:rPr>
        <w:t>Proposed TP to TS 38.331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60"/>
      </w:tblGrid>
      <w:tr w:rsidR="00346A73" w:rsidRPr="004F0F9C" w14:paraId="2DC8ED21" w14:textId="77777777" w:rsidTr="00346A73">
        <w:trPr>
          <w:jc w:val="center"/>
        </w:trPr>
        <w:tc>
          <w:tcPr>
            <w:tcW w:w="9060" w:type="dxa"/>
            <w:shd w:val="clear" w:color="auto" w:fill="FDE9D9"/>
            <w:vAlign w:val="center"/>
          </w:tcPr>
          <w:p w14:paraId="0E7EB3EB" w14:textId="77777777" w:rsidR="00346A73" w:rsidRPr="004F0F9C" w:rsidRDefault="00346A73" w:rsidP="00346A73">
            <w:pPr>
              <w:snapToGrid w:val="0"/>
              <w:jc w:val="center"/>
              <w:rPr>
                <w:color w:val="FF0000"/>
                <w:sz w:val="28"/>
                <w:szCs w:val="28"/>
              </w:rPr>
            </w:pPr>
            <w:r>
              <w:rPr>
                <w:color w:val="FF0000"/>
                <w:sz w:val="28"/>
                <w:szCs w:val="28"/>
              </w:rPr>
              <w:t xml:space="preserve">TEXT PROPOSAL </w:t>
            </w:r>
            <w:r w:rsidRPr="004F0F9C">
              <w:rPr>
                <w:rFonts w:hint="eastAsia"/>
                <w:color w:val="FF0000"/>
                <w:sz w:val="28"/>
                <w:szCs w:val="28"/>
              </w:rPr>
              <w:t>START</w:t>
            </w:r>
          </w:p>
        </w:tc>
      </w:tr>
    </w:tbl>
    <w:p w14:paraId="75CAB7FA" w14:textId="77777777" w:rsidR="005828CE" w:rsidRPr="00AD6E74" w:rsidRDefault="005828CE" w:rsidP="005828CE">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ja-JP"/>
        </w:rPr>
      </w:pPr>
      <w:r w:rsidRPr="00AD6E74">
        <w:rPr>
          <w:rFonts w:ascii="Arial" w:hAnsi="Arial"/>
          <w:sz w:val="28"/>
          <w:szCs w:val="20"/>
          <w:lang w:val="en-GB" w:eastAsia="ja-JP"/>
        </w:rPr>
        <w:t>5.8.8</w:t>
      </w:r>
      <w:r w:rsidRPr="00AD6E74">
        <w:rPr>
          <w:rFonts w:ascii="Arial" w:hAnsi="Arial"/>
          <w:sz w:val="28"/>
          <w:szCs w:val="20"/>
          <w:lang w:val="en-GB" w:eastAsia="ja-JP"/>
        </w:rPr>
        <w:tab/>
      </w:r>
      <w:proofErr w:type="spellStart"/>
      <w:r w:rsidRPr="00AD6E74">
        <w:rPr>
          <w:rFonts w:ascii="Arial" w:hAnsi="Arial"/>
          <w:sz w:val="28"/>
          <w:szCs w:val="20"/>
          <w:lang w:val="en-GB" w:eastAsia="ja-JP"/>
        </w:rPr>
        <w:t>Sidelink</w:t>
      </w:r>
      <w:proofErr w:type="spellEnd"/>
      <w:r w:rsidRPr="00AD6E74">
        <w:rPr>
          <w:rFonts w:ascii="Arial" w:hAnsi="Arial"/>
          <w:sz w:val="28"/>
          <w:szCs w:val="20"/>
          <w:lang w:val="en-GB" w:eastAsia="ja-JP"/>
        </w:rPr>
        <w:t xml:space="preserve"> communication transmission</w:t>
      </w:r>
    </w:p>
    <w:p w14:paraId="7D00DCBD" w14:textId="77777777" w:rsidR="005828CE" w:rsidRPr="00AD6E74" w:rsidRDefault="005828CE" w:rsidP="005828CE">
      <w:pPr>
        <w:overflowPunct w:val="0"/>
        <w:autoSpaceDE w:val="0"/>
        <w:autoSpaceDN w:val="0"/>
        <w:adjustRightInd w:val="0"/>
        <w:spacing w:after="180"/>
        <w:textAlignment w:val="baseline"/>
        <w:rPr>
          <w:rFonts w:eastAsia="等线"/>
          <w:szCs w:val="20"/>
          <w:lang w:val="en-GB" w:eastAsia="ja-JP"/>
        </w:rPr>
      </w:pPr>
      <w:r w:rsidRPr="00AD6E74">
        <w:rPr>
          <w:szCs w:val="20"/>
          <w:lang w:val="en-GB" w:eastAsia="ja-JP"/>
        </w:rPr>
        <w:t xml:space="preserve">A UE capable of NR </w:t>
      </w:r>
      <w:proofErr w:type="spellStart"/>
      <w:r w:rsidRPr="00AD6E74">
        <w:rPr>
          <w:szCs w:val="20"/>
          <w:lang w:val="en-GB" w:eastAsia="ja-JP"/>
        </w:rPr>
        <w:t>sidelink</w:t>
      </w:r>
      <w:proofErr w:type="spellEnd"/>
      <w:r w:rsidRPr="00AD6E74">
        <w:rPr>
          <w:szCs w:val="20"/>
          <w:lang w:val="en-GB" w:eastAsia="ja-JP"/>
        </w:rPr>
        <w:t xml:space="preserve"> communication that is configured by upper layers to transmit</w:t>
      </w:r>
      <w:r w:rsidRPr="00AD6E74">
        <w:rPr>
          <w:szCs w:val="20"/>
          <w:lang w:val="en-GB" w:eastAsia="zh-CN"/>
        </w:rPr>
        <w:t xml:space="preserve"> </w:t>
      </w:r>
      <w:r w:rsidRPr="00AD6E74">
        <w:rPr>
          <w:szCs w:val="20"/>
          <w:lang w:val="en-GB" w:eastAsia="ja-JP"/>
        </w:rPr>
        <w:t xml:space="preserve">NR </w:t>
      </w:r>
      <w:proofErr w:type="spellStart"/>
      <w:r w:rsidRPr="00AD6E74">
        <w:rPr>
          <w:szCs w:val="20"/>
          <w:lang w:val="en-GB" w:eastAsia="zh-CN"/>
        </w:rPr>
        <w:t>sidelink</w:t>
      </w:r>
      <w:proofErr w:type="spellEnd"/>
      <w:r w:rsidRPr="00AD6E74">
        <w:rPr>
          <w:szCs w:val="20"/>
          <w:lang w:val="en-GB" w:eastAsia="zh-CN"/>
        </w:rPr>
        <w:t xml:space="preserve"> communication</w:t>
      </w:r>
      <w:r w:rsidRPr="00AD6E74">
        <w:rPr>
          <w:szCs w:val="20"/>
          <w:lang w:val="en-GB" w:eastAsia="ja-JP"/>
        </w:rPr>
        <w:t xml:space="preserve"> and has related data to be transmitted shall:</w:t>
      </w:r>
    </w:p>
    <w:p w14:paraId="252146A8" w14:textId="77777777" w:rsidR="005828CE" w:rsidRPr="00AD6E74" w:rsidRDefault="005828CE" w:rsidP="005828CE">
      <w:pPr>
        <w:overflowPunct w:val="0"/>
        <w:autoSpaceDE w:val="0"/>
        <w:autoSpaceDN w:val="0"/>
        <w:adjustRightInd w:val="0"/>
        <w:spacing w:after="180"/>
        <w:ind w:left="568" w:hanging="284"/>
        <w:textAlignment w:val="baseline"/>
        <w:rPr>
          <w:szCs w:val="20"/>
          <w:lang w:val="en-GB" w:eastAsia="ja-JP"/>
        </w:rPr>
      </w:pPr>
      <w:r w:rsidRPr="00AD6E74">
        <w:rPr>
          <w:szCs w:val="20"/>
          <w:lang w:val="en-GB" w:eastAsia="ja-JP"/>
        </w:rPr>
        <w:t>1&gt;</w:t>
      </w:r>
      <w:r w:rsidRPr="00AD6E74">
        <w:rPr>
          <w:szCs w:val="20"/>
          <w:lang w:val="en-GB" w:eastAsia="ja-JP"/>
        </w:rPr>
        <w:tab/>
        <w:t xml:space="preserve">if the conditions for NR </w:t>
      </w:r>
      <w:proofErr w:type="spellStart"/>
      <w:r w:rsidRPr="00AD6E74">
        <w:rPr>
          <w:szCs w:val="20"/>
          <w:lang w:val="en-GB" w:eastAsia="ja-JP"/>
        </w:rPr>
        <w:t>sidelink</w:t>
      </w:r>
      <w:proofErr w:type="spellEnd"/>
      <w:r w:rsidRPr="00AD6E74">
        <w:rPr>
          <w:szCs w:val="20"/>
          <w:lang w:val="en-GB" w:eastAsia="ja-JP"/>
        </w:rPr>
        <w:t xml:space="preserve"> communication operation as defined in 5.8.2 are met:</w:t>
      </w:r>
    </w:p>
    <w:p w14:paraId="08A06896" w14:textId="77777777" w:rsidR="005828CE" w:rsidRPr="00AD6E74" w:rsidRDefault="005828CE" w:rsidP="005828CE">
      <w:pPr>
        <w:overflowPunct w:val="0"/>
        <w:autoSpaceDE w:val="0"/>
        <w:autoSpaceDN w:val="0"/>
        <w:adjustRightInd w:val="0"/>
        <w:spacing w:after="180"/>
        <w:ind w:left="851" w:hanging="284"/>
        <w:textAlignment w:val="baseline"/>
        <w:rPr>
          <w:szCs w:val="20"/>
          <w:lang w:val="en-GB" w:eastAsia="ja-JP"/>
        </w:rPr>
      </w:pPr>
      <w:r w:rsidRPr="00AD6E74">
        <w:rPr>
          <w:szCs w:val="20"/>
          <w:lang w:val="en-GB" w:eastAsia="ja-JP"/>
        </w:rPr>
        <w:t>2&gt;</w:t>
      </w:r>
      <w:r w:rsidRPr="00AD6E74">
        <w:rPr>
          <w:szCs w:val="20"/>
          <w:lang w:val="en-GB" w:eastAsia="ja-JP"/>
        </w:rPr>
        <w:tab/>
        <w:t xml:space="preserve">if the frequency used for NR </w:t>
      </w:r>
      <w:proofErr w:type="spellStart"/>
      <w:r w:rsidRPr="00AD6E74">
        <w:rPr>
          <w:szCs w:val="20"/>
          <w:lang w:val="en-GB" w:eastAsia="ja-JP"/>
        </w:rPr>
        <w:t>sidelink</w:t>
      </w:r>
      <w:proofErr w:type="spellEnd"/>
      <w:r w:rsidRPr="00AD6E74">
        <w:rPr>
          <w:szCs w:val="20"/>
          <w:lang w:val="en-GB" w:eastAsia="ja-JP"/>
        </w:rPr>
        <w:t xml:space="preserve"> communication is included in </w:t>
      </w:r>
      <w:proofErr w:type="spellStart"/>
      <w:r w:rsidRPr="00AD6E74">
        <w:rPr>
          <w:i/>
          <w:szCs w:val="20"/>
          <w:lang w:val="en-GB" w:eastAsia="ja-JP"/>
        </w:rPr>
        <w:t>sl-FreqInfoToAddModList</w:t>
      </w:r>
      <w:proofErr w:type="spellEnd"/>
      <w:r w:rsidRPr="00AD6E74">
        <w:rPr>
          <w:szCs w:val="20"/>
          <w:lang w:val="en-GB" w:eastAsia="ja-JP"/>
        </w:rPr>
        <w:t xml:space="preserve"> in </w:t>
      </w:r>
      <w:proofErr w:type="spellStart"/>
      <w:r w:rsidRPr="00AD6E74">
        <w:rPr>
          <w:i/>
          <w:szCs w:val="20"/>
          <w:lang w:val="en-GB" w:eastAsia="ja-JP"/>
        </w:rPr>
        <w:t>sl-ConfigDedicatedNR</w:t>
      </w:r>
      <w:proofErr w:type="spellEnd"/>
      <w:r w:rsidRPr="00AD6E74">
        <w:rPr>
          <w:szCs w:val="20"/>
          <w:lang w:val="en-GB" w:eastAsia="ja-JP"/>
        </w:rPr>
        <w:t xml:space="preserve"> within</w:t>
      </w:r>
      <w:r w:rsidRPr="00AD6E74">
        <w:rPr>
          <w:i/>
          <w:szCs w:val="20"/>
          <w:lang w:val="en-GB" w:eastAsia="ja-JP"/>
        </w:rPr>
        <w:t xml:space="preserve"> </w:t>
      </w:r>
      <w:proofErr w:type="spellStart"/>
      <w:r w:rsidRPr="00AD6E74">
        <w:rPr>
          <w:i/>
          <w:szCs w:val="20"/>
          <w:lang w:val="en-GB" w:eastAsia="ja-JP"/>
        </w:rPr>
        <w:t>RRCReconfiguration</w:t>
      </w:r>
      <w:proofErr w:type="spellEnd"/>
      <w:r w:rsidRPr="00AD6E74">
        <w:rPr>
          <w:szCs w:val="20"/>
          <w:lang w:val="en-GB" w:eastAsia="ja-JP"/>
        </w:rPr>
        <w:t xml:space="preserve"> message or included</w:t>
      </w:r>
      <w:r w:rsidRPr="00AD6E74">
        <w:rPr>
          <w:i/>
          <w:szCs w:val="20"/>
          <w:lang w:val="en-GB" w:eastAsia="ja-JP"/>
        </w:rPr>
        <w:t xml:space="preserve"> </w:t>
      </w:r>
      <w:r w:rsidRPr="00AD6E74">
        <w:rPr>
          <w:szCs w:val="20"/>
          <w:lang w:val="en-GB" w:eastAsia="ja-JP"/>
        </w:rPr>
        <w:t xml:space="preserve">in </w:t>
      </w:r>
      <w:proofErr w:type="spellStart"/>
      <w:r w:rsidRPr="00AD6E74">
        <w:rPr>
          <w:i/>
          <w:szCs w:val="20"/>
          <w:lang w:val="en-GB" w:eastAsia="ja-JP"/>
        </w:rPr>
        <w:t>sl-ConfigCommonNR</w:t>
      </w:r>
      <w:proofErr w:type="spellEnd"/>
      <w:r w:rsidRPr="00AD6E74">
        <w:rPr>
          <w:szCs w:val="20"/>
          <w:lang w:val="en-GB" w:eastAsia="ja-JP"/>
        </w:rPr>
        <w:t xml:space="preserve"> within </w:t>
      </w:r>
      <w:r w:rsidRPr="00AD6E74">
        <w:rPr>
          <w:i/>
          <w:szCs w:val="20"/>
          <w:lang w:val="en-GB" w:eastAsia="ja-JP"/>
        </w:rPr>
        <w:t>SIB12</w:t>
      </w:r>
      <w:r w:rsidRPr="00AD6E74">
        <w:rPr>
          <w:szCs w:val="20"/>
          <w:lang w:val="en-GB" w:eastAsia="ja-JP"/>
        </w:rPr>
        <w:t>:</w:t>
      </w:r>
    </w:p>
    <w:p w14:paraId="0CD8F5E5" w14:textId="77777777" w:rsidR="005828CE" w:rsidRPr="00AD6E74" w:rsidRDefault="005828CE" w:rsidP="005828CE">
      <w:pPr>
        <w:overflowPunct w:val="0"/>
        <w:autoSpaceDE w:val="0"/>
        <w:autoSpaceDN w:val="0"/>
        <w:adjustRightInd w:val="0"/>
        <w:spacing w:after="180"/>
        <w:ind w:left="1135" w:hanging="284"/>
        <w:textAlignment w:val="baseline"/>
        <w:rPr>
          <w:rFonts w:eastAsia="等线"/>
          <w:szCs w:val="20"/>
          <w:lang w:val="en-GB" w:eastAsia="zh-CN"/>
        </w:rPr>
      </w:pPr>
      <w:r w:rsidRPr="00AD6E74">
        <w:rPr>
          <w:szCs w:val="20"/>
          <w:lang w:val="en-GB" w:eastAsia="ja-JP"/>
        </w:rPr>
        <w:t>3&gt;</w:t>
      </w:r>
      <w:r w:rsidRPr="00AD6E74">
        <w:rPr>
          <w:szCs w:val="20"/>
          <w:lang w:val="en-GB" w:eastAsia="ja-JP"/>
        </w:rPr>
        <w:tab/>
        <w:t xml:space="preserve">if the UE is in RRC_CONNECTED and uses </w:t>
      </w:r>
      <w:r w:rsidRPr="00AD6E74">
        <w:rPr>
          <w:szCs w:val="20"/>
          <w:lang w:val="en-GB" w:eastAsia="zh-CN"/>
        </w:rPr>
        <w:t xml:space="preserve">the frequency </w:t>
      </w:r>
      <w:r w:rsidRPr="00AD6E74">
        <w:rPr>
          <w:szCs w:val="20"/>
          <w:lang w:val="en-GB" w:eastAsia="ja-JP"/>
        </w:rPr>
        <w:t>included in</w:t>
      </w:r>
      <w:r w:rsidRPr="00AD6E74">
        <w:rPr>
          <w:i/>
          <w:szCs w:val="20"/>
          <w:lang w:val="en-GB" w:eastAsia="ja-JP"/>
        </w:rPr>
        <w:t xml:space="preserve"> </w:t>
      </w:r>
      <w:proofErr w:type="spellStart"/>
      <w:r w:rsidRPr="00AD6E74">
        <w:rPr>
          <w:i/>
          <w:szCs w:val="20"/>
          <w:lang w:val="en-GB" w:eastAsia="ja-JP"/>
        </w:rPr>
        <w:t>sl-ConfigDedicatedNR</w:t>
      </w:r>
      <w:proofErr w:type="spellEnd"/>
      <w:r w:rsidRPr="00AD6E74">
        <w:rPr>
          <w:szCs w:val="20"/>
          <w:lang w:val="en-GB" w:eastAsia="ja-JP"/>
        </w:rPr>
        <w:t xml:space="preserve"> within </w:t>
      </w:r>
      <w:proofErr w:type="spellStart"/>
      <w:r w:rsidRPr="00AD6E74">
        <w:rPr>
          <w:i/>
          <w:szCs w:val="20"/>
          <w:lang w:val="en-GB" w:eastAsia="ja-JP"/>
        </w:rPr>
        <w:t>RRCReconfiguration</w:t>
      </w:r>
      <w:proofErr w:type="spellEnd"/>
      <w:r w:rsidRPr="00AD6E74">
        <w:rPr>
          <w:szCs w:val="20"/>
          <w:lang w:val="en-GB" w:eastAsia="ja-JP"/>
        </w:rPr>
        <w:t xml:space="preserve"> message:</w:t>
      </w:r>
    </w:p>
    <w:p w14:paraId="7A5E1CE4" w14:textId="77777777" w:rsidR="005828CE" w:rsidRPr="00AD6E74" w:rsidRDefault="005828CE" w:rsidP="005828CE">
      <w:pPr>
        <w:overflowPunct w:val="0"/>
        <w:autoSpaceDE w:val="0"/>
        <w:autoSpaceDN w:val="0"/>
        <w:adjustRightInd w:val="0"/>
        <w:spacing w:after="180"/>
        <w:ind w:left="1418" w:hanging="284"/>
        <w:textAlignment w:val="baseline"/>
        <w:rPr>
          <w:szCs w:val="20"/>
          <w:lang w:val="en-GB" w:eastAsia="ja-JP"/>
        </w:rPr>
      </w:pPr>
      <w:r w:rsidRPr="00AD6E74">
        <w:rPr>
          <w:szCs w:val="20"/>
          <w:lang w:val="en-GB" w:eastAsia="ja-JP"/>
        </w:rPr>
        <w:t>4&gt;</w:t>
      </w:r>
      <w:r w:rsidRPr="00AD6E74">
        <w:rPr>
          <w:szCs w:val="20"/>
          <w:lang w:val="en-GB" w:eastAsia="ja-JP"/>
        </w:rPr>
        <w:tab/>
        <w:t xml:space="preserve">if the UE is configured with </w:t>
      </w:r>
      <w:proofErr w:type="spellStart"/>
      <w:r w:rsidRPr="00AD6E74">
        <w:rPr>
          <w:i/>
          <w:szCs w:val="20"/>
          <w:lang w:val="en-GB" w:eastAsia="ja-JP"/>
        </w:rPr>
        <w:t>sl-ScheduledConfig</w:t>
      </w:r>
      <w:proofErr w:type="spellEnd"/>
      <w:r w:rsidRPr="00AD6E74">
        <w:rPr>
          <w:szCs w:val="20"/>
          <w:lang w:val="en-GB" w:eastAsia="ja-JP"/>
        </w:rPr>
        <w:t>:</w:t>
      </w:r>
    </w:p>
    <w:p w14:paraId="07875AB5" w14:textId="77777777" w:rsidR="005828CE" w:rsidRPr="00AD6E74" w:rsidRDefault="005828CE" w:rsidP="005828CE">
      <w:pPr>
        <w:overflowPunct w:val="0"/>
        <w:autoSpaceDE w:val="0"/>
        <w:autoSpaceDN w:val="0"/>
        <w:adjustRightInd w:val="0"/>
        <w:spacing w:after="180"/>
        <w:ind w:left="1702" w:hanging="284"/>
        <w:textAlignment w:val="baseline"/>
        <w:rPr>
          <w:szCs w:val="20"/>
          <w:lang w:val="en-GB" w:eastAsia="ja-JP"/>
        </w:rPr>
      </w:pPr>
      <w:r w:rsidRPr="00AD6E74">
        <w:rPr>
          <w:szCs w:val="20"/>
          <w:lang w:val="en-GB" w:eastAsia="ja-JP"/>
        </w:rPr>
        <w:t>5&gt;</w:t>
      </w:r>
      <w:r w:rsidRPr="00AD6E74">
        <w:rPr>
          <w:szCs w:val="20"/>
          <w:lang w:val="en-GB" w:eastAsia="ja-JP"/>
        </w:rPr>
        <w:tab/>
        <w:t xml:space="preserve">if T310 for MCG or T311 is running; and if </w:t>
      </w:r>
      <w:proofErr w:type="spellStart"/>
      <w:r w:rsidRPr="00AD6E74">
        <w:rPr>
          <w:i/>
          <w:szCs w:val="20"/>
          <w:lang w:val="en-GB" w:eastAsia="ja-JP"/>
        </w:rPr>
        <w:t>sl-TxPoolExceptional</w:t>
      </w:r>
      <w:proofErr w:type="spellEnd"/>
      <w:r w:rsidRPr="00AD6E74">
        <w:rPr>
          <w:szCs w:val="20"/>
          <w:lang w:val="en-GB" w:eastAsia="ja-JP"/>
        </w:rPr>
        <w:t xml:space="preserve"> is included in </w:t>
      </w:r>
      <w:proofErr w:type="spellStart"/>
      <w:r w:rsidRPr="00AD6E74">
        <w:rPr>
          <w:i/>
          <w:szCs w:val="20"/>
          <w:lang w:val="en-GB" w:eastAsia="ja-JP"/>
        </w:rPr>
        <w:t>sl-FreqInfoList</w:t>
      </w:r>
      <w:proofErr w:type="spellEnd"/>
      <w:r w:rsidRPr="00AD6E74">
        <w:rPr>
          <w:szCs w:val="20"/>
          <w:lang w:val="en-GB" w:eastAsia="ja-JP"/>
        </w:rPr>
        <w:t xml:space="preserve"> for the concerned frequency in </w:t>
      </w:r>
      <w:r w:rsidRPr="00AD6E74">
        <w:rPr>
          <w:i/>
          <w:szCs w:val="20"/>
          <w:lang w:val="en-GB" w:eastAsia="ja-JP"/>
        </w:rPr>
        <w:t>SIB12</w:t>
      </w:r>
      <w:r w:rsidRPr="00AD6E74">
        <w:rPr>
          <w:szCs w:val="20"/>
          <w:lang w:val="en-GB" w:eastAsia="ja-JP"/>
        </w:rPr>
        <w:t xml:space="preserve"> or included in </w:t>
      </w:r>
      <w:proofErr w:type="spellStart"/>
      <w:r w:rsidRPr="00AD6E74">
        <w:rPr>
          <w:i/>
          <w:szCs w:val="20"/>
          <w:lang w:val="en-GB" w:eastAsia="ja-JP"/>
        </w:rPr>
        <w:t>sl-ConfigDedicatedNR</w:t>
      </w:r>
      <w:proofErr w:type="spellEnd"/>
      <w:r w:rsidRPr="00AD6E74">
        <w:rPr>
          <w:szCs w:val="20"/>
          <w:lang w:val="en-GB" w:eastAsia="ja-JP"/>
        </w:rPr>
        <w:t xml:space="preserve"> in </w:t>
      </w:r>
      <w:proofErr w:type="spellStart"/>
      <w:r w:rsidRPr="00AD6E74">
        <w:rPr>
          <w:i/>
          <w:szCs w:val="20"/>
          <w:lang w:val="en-GB" w:eastAsia="ja-JP"/>
        </w:rPr>
        <w:t>RRCReconfiguration</w:t>
      </w:r>
      <w:proofErr w:type="spellEnd"/>
      <w:r w:rsidRPr="00AD6E74">
        <w:rPr>
          <w:szCs w:val="20"/>
          <w:lang w:val="en-GB" w:eastAsia="ja-JP"/>
        </w:rPr>
        <w:t>; or</w:t>
      </w:r>
    </w:p>
    <w:p w14:paraId="6EAF793D" w14:textId="77777777" w:rsidR="005828CE" w:rsidRPr="00AD6E74" w:rsidRDefault="005828CE" w:rsidP="005828CE">
      <w:pPr>
        <w:overflowPunct w:val="0"/>
        <w:autoSpaceDE w:val="0"/>
        <w:autoSpaceDN w:val="0"/>
        <w:adjustRightInd w:val="0"/>
        <w:spacing w:after="180"/>
        <w:ind w:left="1701" w:hanging="284"/>
        <w:textAlignment w:val="baseline"/>
        <w:rPr>
          <w:szCs w:val="20"/>
          <w:lang w:val="en-GB" w:eastAsia="ja-JP"/>
        </w:rPr>
      </w:pPr>
      <w:r w:rsidRPr="00AD6E74">
        <w:rPr>
          <w:szCs w:val="20"/>
          <w:lang w:val="en-GB" w:eastAsia="ja-JP"/>
        </w:rPr>
        <w:t>5&gt;</w:t>
      </w:r>
      <w:r w:rsidRPr="00AD6E74">
        <w:rPr>
          <w:szCs w:val="20"/>
          <w:lang w:val="en-GB" w:eastAsia="ja-JP"/>
        </w:rPr>
        <w:tab/>
        <w:t xml:space="preserve">if T301 is running and the cell on which the UE initiated RRC connection re-establishment provides </w:t>
      </w:r>
      <w:r w:rsidRPr="00AD6E74">
        <w:rPr>
          <w:i/>
          <w:szCs w:val="20"/>
          <w:lang w:val="en-GB" w:eastAsia="ja-JP"/>
        </w:rPr>
        <w:t>SIB12</w:t>
      </w:r>
      <w:r w:rsidRPr="00AD6E74">
        <w:rPr>
          <w:szCs w:val="20"/>
          <w:lang w:val="en-GB" w:eastAsia="ja-JP"/>
        </w:rPr>
        <w:t xml:space="preserve"> including </w:t>
      </w:r>
      <w:proofErr w:type="spellStart"/>
      <w:r w:rsidRPr="00AD6E74">
        <w:rPr>
          <w:i/>
          <w:szCs w:val="20"/>
          <w:lang w:val="en-GB" w:eastAsia="ja-JP"/>
        </w:rPr>
        <w:t>sl-TxPoolExceptional</w:t>
      </w:r>
      <w:proofErr w:type="spellEnd"/>
      <w:r w:rsidRPr="00AD6E74">
        <w:rPr>
          <w:szCs w:val="20"/>
          <w:lang w:val="en-GB" w:eastAsia="ja-JP"/>
        </w:rPr>
        <w:t xml:space="preserve"> for the concerned frequency; or</w:t>
      </w:r>
    </w:p>
    <w:p w14:paraId="5CCB0ECC" w14:textId="77777777" w:rsidR="005828CE" w:rsidRPr="00AD6E74" w:rsidRDefault="005828CE" w:rsidP="005828CE">
      <w:pPr>
        <w:overflowPunct w:val="0"/>
        <w:autoSpaceDE w:val="0"/>
        <w:autoSpaceDN w:val="0"/>
        <w:adjustRightInd w:val="0"/>
        <w:spacing w:after="180"/>
        <w:ind w:left="1701" w:hanging="284"/>
        <w:textAlignment w:val="baseline"/>
        <w:rPr>
          <w:szCs w:val="20"/>
          <w:lang w:val="en-GB" w:eastAsia="ja-JP"/>
        </w:rPr>
      </w:pPr>
      <w:r w:rsidRPr="00AD6E74">
        <w:rPr>
          <w:szCs w:val="20"/>
          <w:lang w:val="en-GB" w:eastAsia="ja-JP"/>
        </w:rPr>
        <w:t>5&gt;</w:t>
      </w:r>
      <w:r w:rsidRPr="00AD6E74">
        <w:rPr>
          <w:szCs w:val="20"/>
          <w:lang w:val="en-GB" w:eastAsia="ja-JP"/>
        </w:rPr>
        <w:tab/>
        <w:t xml:space="preserve">if T304 for MCG is running and the UE is configured with </w:t>
      </w:r>
      <w:proofErr w:type="spellStart"/>
      <w:r w:rsidRPr="00AD6E74">
        <w:rPr>
          <w:i/>
          <w:szCs w:val="20"/>
          <w:lang w:val="en-GB" w:eastAsia="ja-JP"/>
        </w:rPr>
        <w:t>sl-TxPoolExceptional</w:t>
      </w:r>
      <w:proofErr w:type="spellEnd"/>
      <w:r w:rsidRPr="00AD6E74">
        <w:rPr>
          <w:szCs w:val="20"/>
          <w:lang w:val="en-GB" w:eastAsia="ja-JP"/>
        </w:rPr>
        <w:t xml:space="preserve"> included in </w:t>
      </w:r>
      <w:proofErr w:type="spellStart"/>
      <w:r w:rsidRPr="00AD6E74">
        <w:rPr>
          <w:i/>
          <w:szCs w:val="20"/>
          <w:lang w:val="en-GB" w:eastAsia="ja-JP"/>
        </w:rPr>
        <w:t>sl-ConfigDedicatedNR</w:t>
      </w:r>
      <w:proofErr w:type="spellEnd"/>
      <w:r w:rsidRPr="00AD6E74">
        <w:rPr>
          <w:szCs w:val="20"/>
          <w:lang w:val="en-GB" w:eastAsia="ja-JP"/>
        </w:rPr>
        <w:t xml:space="preserve"> for the concerned frequency in </w:t>
      </w:r>
      <w:proofErr w:type="spellStart"/>
      <w:r w:rsidRPr="00AD6E74">
        <w:rPr>
          <w:i/>
          <w:szCs w:val="20"/>
          <w:lang w:val="en-GB" w:eastAsia="ja-JP"/>
        </w:rPr>
        <w:t>RRCReconfiguration</w:t>
      </w:r>
      <w:proofErr w:type="spellEnd"/>
      <w:r w:rsidRPr="00AD6E74">
        <w:rPr>
          <w:szCs w:val="20"/>
          <w:lang w:val="en-GB" w:eastAsia="ja-JP"/>
        </w:rPr>
        <w:t>:</w:t>
      </w:r>
    </w:p>
    <w:p w14:paraId="750388D7" w14:textId="77777777" w:rsidR="005828CE" w:rsidRPr="00AD6E74" w:rsidRDefault="005828CE" w:rsidP="005828CE">
      <w:pPr>
        <w:overflowPunct w:val="0"/>
        <w:autoSpaceDE w:val="0"/>
        <w:autoSpaceDN w:val="0"/>
        <w:adjustRightInd w:val="0"/>
        <w:spacing w:after="180"/>
        <w:ind w:left="1985" w:hanging="284"/>
        <w:textAlignment w:val="baseline"/>
        <w:rPr>
          <w:szCs w:val="20"/>
          <w:lang w:val="en-GB" w:eastAsia="ja-JP"/>
        </w:rPr>
      </w:pPr>
      <w:r w:rsidRPr="00AD6E74">
        <w:rPr>
          <w:szCs w:val="20"/>
          <w:lang w:val="en-GB" w:eastAsia="ja-JP"/>
        </w:rPr>
        <w:t>6&gt;</w:t>
      </w:r>
      <w:r w:rsidRPr="00AD6E74">
        <w:rPr>
          <w:szCs w:val="20"/>
          <w:lang w:val="en-GB" w:eastAsia="ja-JP"/>
        </w:rPr>
        <w:tab/>
        <w:t xml:space="preserve">configure lower layers to perform the </w:t>
      </w:r>
      <w:proofErr w:type="spellStart"/>
      <w:r w:rsidRPr="00AD6E74">
        <w:rPr>
          <w:szCs w:val="20"/>
          <w:lang w:val="en-GB" w:eastAsia="ja-JP"/>
        </w:rPr>
        <w:t>sidelink</w:t>
      </w:r>
      <w:proofErr w:type="spellEnd"/>
      <w:r w:rsidRPr="00AD6E74">
        <w:rPr>
          <w:szCs w:val="20"/>
          <w:lang w:val="en-GB" w:eastAsia="ja-JP"/>
        </w:rPr>
        <w:t xml:space="preserve"> resource allocation mode 2 based on random selection using the pool of resources indicated by </w:t>
      </w:r>
      <w:proofErr w:type="spellStart"/>
      <w:r w:rsidRPr="00AD6E74">
        <w:rPr>
          <w:i/>
          <w:szCs w:val="20"/>
          <w:lang w:val="en-GB" w:eastAsia="ja-JP"/>
        </w:rPr>
        <w:t>sl-TxPoolExceptional</w:t>
      </w:r>
      <w:proofErr w:type="spellEnd"/>
      <w:r w:rsidRPr="00AD6E74">
        <w:rPr>
          <w:szCs w:val="20"/>
          <w:lang w:val="en-GB" w:eastAsia="ja-JP"/>
        </w:rPr>
        <w:t xml:space="preserve"> as defined in TS 38.321 [3];</w:t>
      </w:r>
    </w:p>
    <w:p w14:paraId="23A58D0E" w14:textId="77777777" w:rsidR="005828CE" w:rsidRPr="00AD6E74" w:rsidRDefault="005828CE" w:rsidP="005828CE">
      <w:pPr>
        <w:overflowPunct w:val="0"/>
        <w:autoSpaceDE w:val="0"/>
        <w:autoSpaceDN w:val="0"/>
        <w:adjustRightInd w:val="0"/>
        <w:spacing w:after="180"/>
        <w:ind w:left="1702" w:hanging="284"/>
        <w:textAlignment w:val="baseline"/>
        <w:rPr>
          <w:szCs w:val="20"/>
          <w:lang w:val="en-GB" w:eastAsia="ja-JP"/>
        </w:rPr>
      </w:pPr>
      <w:r w:rsidRPr="00AD6E74">
        <w:rPr>
          <w:szCs w:val="20"/>
          <w:lang w:val="en-GB" w:eastAsia="ja-JP"/>
        </w:rPr>
        <w:t>5&gt;</w:t>
      </w:r>
      <w:r w:rsidRPr="00AD6E74">
        <w:rPr>
          <w:szCs w:val="20"/>
          <w:lang w:val="en-GB" w:eastAsia="ja-JP"/>
        </w:rPr>
        <w:tab/>
        <w:t>else:</w:t>
      </w:r>
    </w:p>
    <w:p w14:paraId="212109C3" w14:textId="77777777" w:rsidR="005828CE" w:rsidRPr="00AD6E74" w:rsidRDefault="005828CE" w:rsidP="005828CE">
      <w:pPr>
        <w:overflowPunct w:val="0"/>
        <w:autoSpaceDE w:val="0"/>
        <w:autoSpaceDN w:val="0"/>
        <w:adjustRightInd w:val="0"/>
        <w:spacing w:after="180"/>
        <w:ind w:left="1985" w:hanging="284"/>
        <w:textAlignment w:val="baseline"/>
        <w:rPr>
          <w:szCs w:val="20"/>
          <w:lang w:val="en-GB" w:eastAsia="ja-JP"/>
        </w:rPr>
      </w:pPr>
      <w:r w:rsidRPr="00AD6E74">
        <w:rPr>
          <w:szCs w:val="20"/>
          <w:lang w:val="en-GB" w:eastAsia="ja-JP"/>
        </w:rPr>
        <w:t>6&gt;</w:t>
      </w:r>
      <w:r w:rsidRPr="00AD6E74">
        <w:rPr>
          <w:szCs w:val="20"/>
          <w:lang w:val="en-GB" w:eastAsia="ja-JP"/>
        </w:rPr>
        <w:tab/>
        <w:t xml:space="preserve">configure lower layers to perform the </w:t>
      </w:r>
      <w:proofErr w:type="spellStart"/>
      <w:r w:rsidRPr="00AD6E74">
        <w:rPr>
          <w:szCs w:val="20"/>
          <w:lang w:val="en-GB" w:eastAsia="ja-JP"/>
        </w:rPr>
        <w:t>sidelink</w:t>
      </w:r>
      <w:proofErr w:type="spellEnd"/>
      <w:r w:rsidRPr="00AD6E74">
        <w:rPr>
          <w:szCs w:val="20"/>
          <w:lang w:val="en-GB" w:eastAsia="ja-JP"/>
        </w:rPr>
        <w:t xml:space="preserve"> resource allocation mode 1 for</w:t>
      </w:r>
      <w:r w:rsidRPr="00AD6E74">
        <w:rPr>
          <w:szCs w:val="20"/>
          <w:lang w:val="en-GB" w:eastAsia="zh-CN"/>
        </w:rPr>
        <w:t xml:space="preserve"> </w:t>
      </w:r>
      <w:r w:rsidRPr="00AD6E74">
        <w:rPr>
          <w:szCs w:val="20"/>
          <w:lang w:val="en-GB" w:eastAsia="ja-JP"/>
        </w:rPr>
        <w:t xml:space="preserve">NR </w:t>
      </w:r>
      <w:proofErr w:type="spellStart"/>
      <w:r w:rsidRPr="00AD6E74">
        <w:rPr>
          <w:szCs w:val="20"/>
          <w:lang w:val="en-GB" w:eastAsia="ko-KR"/>
        </w:rPr>
        <w:t>sidelink</w:t>
      </w:r>
      <w:proofErr w:type="spellEnd"/>
      <w:r w:rsidRPr="00AD6E74">
        <w:rPr>
          <w:szCs w:val="20"/>
          <w:lang w:val="en-GB" w:eastAsia="ja-JP"/>
        </w:rPr>
        <w:t xml:space="preserve"> communication;</w:t>
      </w:r>
    </w:p>
    <w:p w14:paraId="0B802FBF" w14:textId="77777777" w:rsidR="005828CE" w:rsidRPr="00AD6E74" w:rsidRDefault="005828CE" w:rsidP="005828CE">
      <w:pPr>
        <w:overflowPunct w:val="0"/>
        <w:autoSpaceDE w:val="0"/>
        <w:autoSpaceDN w:val="0"/>
        <w:adjustRightInd w:val="0"/>
        <w:spacing w:after="180"/>
        <w:ind w:left="1701" w:hanging="284"/>
        <w:textAlignment w:val="baseline"/>
        <w:rPr>
          <w:szCs w:val="20"/>
          <w:lang w:val="en-GB" w:eastAsia="ja-JP"/>
        </w:rPr>
      </w:pPr>
      <w:r w:rsidRPr="00AD6E74">
        <w:rPr>
          <w:szCs w:val="20"/>
          <w:lang w:val="en-GB" w:eastAsia="ja-JP"/>
        </w:rPr>
        <w:t>5&gt;</w:t>
      </w:r>
      <w:r w:rsidRPr="00AD6E74">
        <w:rPr>
          <w:szCs w:val="20"/>
          <w:lang w:val="en-GB" w:eastAsia="ja-JP"/>
        </w:rPr>
        <w:tab/>
        <w:t xml:space="preserve">if T311 is running, configure the lower layers to release the resources indicated by </w:t>
      </w:r>
      <w:proofErr w:type="spellStart"/>
      <w:r w:rsidRPr="00AD6E74">
        <w:rPr>
          <w:i/>
          <w:szCs w:val="20"/>
          <w:lang w:val="en-GB" w:eastAsia="ja-JP"/>
        </w:rPr>
        <w:t>rrc-ConfiguredSidelinkGrant</w:t>
      </w:r>
      <w:proofErr w:type="spellEnd"/>
      <w:r w:rsidRPr="00AD6E74">
        <w:rPr>
          <w:i/>
          <w:szCs w:val="20"/>
          <w:lang w:val="en-GB" w:eastAsia="ja-JP"/>
        </w:rPr>
        <w:t xml:space="preserve"> </w:t>
      </w:r>
      <w:r w:rsidRPr="00AD6E74">
        <w:rPr>
          <w:szCs w:val="20"/>
          <w:lang w:val="en-GB" w:eastAsia="ja-JP"/>
        </w:rPr>
        <w:t>(if any);</w:t>
      </w:r>
    </w:p>
    <w:p w14:paraId="4FB464D0" w14:textId="77777777" w:rsidR="005828CE" w:rsidRPr="00AD6E74" w:rsidRDefault="005828CE" w:rsidP="005828CE">
      <w:pPr>
        <w:overflowPunct w:val="0"/>
        <w:autoSpaceDE w:val="0"/>
        <w:autoSpaceDN w:val="0"/>
        <w:adjustRightInd w:val="0"/>
        <w:spacing w:after="180"/>
        <w:ind w:left="1418" w:hanging="284"/>
        <w:textAlignment w:val="baseline"/>
        <w:rPr>
          <w:szCs w:val="20"/>
          <w:lang w:val="en-GB" w:eastAsia="ja-JP"/>
        </w:rPr>
      </w:pPr>
      <w:r w:rsidRPr="00AD6E74">
        <w:rPr>
          <w:szCs w:val="20"/>
          <w:lang w:val="en-GB" w:eastAsia="ja-JP"/>
        </w:rPr>
        <w:t>4&gt;</w:t>
      </w:r>
      <w:r w:rsidRPr="00AD6E74">
        <w:rPr>
          <w:szCs w:val="20"/>
          <w:lang w:val="en-GB" w:eastAsia="ja-JP"/>
        </w:rPr>
        <w:tab/>
        <w:t>if the UE is configured with</w:t>
      </w:r>
      <w:r w:rsidRPr="00AD6E74">
        <w:rPr>
          <w:i/>
          <w:szCs w:val="20"/>
          <w:lang w:val="en-GB" w:eastAsia="ja-JP"/>
        </w:rPr>
        <w:t xml:space="preserve"> </w:t>
      </w:r>
      <w:proofErr w:type="spellStart"/>
      <w:r w:rsidRPr="00AD6E74">
        <w:rPr>
          <w:i/>
          <w:szCs w:val="20"/>
          <w:lang w:val="en-GB" w:eastAsia="zh-CN"/>
        </w:rPr>
        <w:t>sl</w:t>
      </w:r>
      <w:proofErr w:type="spellEnd"/>
      <w:r w:rsidRPr="00AD6E74">
        <w:rPr>
          <w:i/>
          <w:szCs w:val="20"/>
          <w:lang w:val="en-GB" w:eastAsia="zh-CN"/>
        </w:rPr>
        <w:t>-UE-</w:t>
      </w:r>
      <w:proofErr w:type="spellStart"/>
      <w:r w:rsidRPr="00AD6E74">
        <w:rPr>
          <w:i/>
          <w:szCs w:val="20"/>
          <w:lang w:val="en-GB" w:eastAsia="zh-CN"/>
        </w:rPr>
        <w:t>SelectedConfig</w:t>
      </w:r>
      <w:proofErr w:type="spellEnd"/>
      <w:r w:rsidRPr="00AD6E74">
        <w:rPr>
          <w:szCs w:val="20"/>
          <w:lang w:val="en-GB" w:eastAsia="zh-CN"/>
        </w:rPr>
        <w:t>:</w:t>
      </w:r>
    </w:p>
    <w:p w14:paraId="7765B48E" w14:textId="1C833E60" w:rsidR="005828CE" w:rsidRDefault="005828CE" w:rsidP="005828CE">
      <w:pPr>
        <w:pStyle w:val="B5"/>
        <w:rPr>
          <w:ins w:id="22" w:author="Proposal 1" w:date="2022-08-03T14:43:00Z"/>
          <w:rFonts w:eastAsiaTheme="minorEastAsia"/>
          <w:lang w:eastAsia="zh-CN"/>
        </w:rPr>
      </w:pPr>
      <w:ins w:id="23" w:author="Proposal 1" w:date="2022-08-03T14:43:00Z">
        <w:r>
          <w:rPr>
            <w:rFonts w:eastAsiaTheme="minorEastAsia"/>
            <w:lang w:eastAsia="zh-CN"/>
          </w:rPr>
          <w:lastRenderedPageBreak/>
          <w:t>5&gt; if the UE selects to perform sensing based operation (i.e. full sensing or partial sensing) for transmission which is supported by the UE and is allowed by a pool</w:t>
        </w:r>
        <w:r>
          <w:rPr>
            <w:rFonts w:eastAsiaTheme="minorEastAsia" w:hint="eastAsia"/>
            <w:lang w:eastAsia="zh-CN"/>
          </w:rPr>
          <w:t>(</w:t>
        </w:r>
        <w:r>
          <w:rPr>
            <w:rFonts w:eastAsiaTheme="minorEastAsia"/>
            <w:lang w:eastAsia="zh-CN"/>
          </w:rPr>
          <w:t xml:space="preserve">s) of resources configured in </w:t>
        </w:r>
        <w:proofErr w:type="spellStart"/>
        <w:r w:rsidRPr="00EB75EB">
          <w:rPr>
            <w:rFonts w:eastAsiaTheme="minorEastAsia"/>
            <w:i/>
            <w:lang w:eastAsia="zh-CN"/>
          </w:rPr>
          <w:t>sl-TxPoolSelectedNormal</w:t>
        </w:r>
        <w:proofErr w:type="spellEnd"/>
        <w:r w:rsidRPr="005828CE">
          <w:rPr>
            <w:rFonts w:eastAsiaTheme="minorEastAsia"/>
            <w:lang w:eastAsia="zh-CN"/>
          </w:rPr>
          <w:t>;</w:t>
        </w:r>
        <w:r>
          <w:rPr>
            <w:rFonts w:eastAsiaTheme="minorEastAsia"/>
            <w:lang w:eastAsia="zh-CN"/>
          </w:rPr>
          <w:t xml:space="preserve"> and</w:t>
        </w:r>
      </w:ins>
    </w:p>
    <w:p w14:paraId="568C62C4" w14:textId="0DF741F3" w:rsidR="005828CE" w:rsidRPr="00AD6E74" w:rsidRDefault="005828CE" w:rsidP="005828CE">
      <w:pPr>
        <w:overflowPunct w:val="0"/>
        <w:autoSpaceDE w:val="0"/>
        <w:autoSpaceDN w:val="0"/>
        <w:adjustRightInd w:val="0"/>
        <w:spacing w:after="180"/>
        <w:ind w:left="1702" w:hanging="284"/>
        <w:textAlignment w:val="baseline"/>
        <w:rPr>
          <w:szCs w:val="20"/>
          <w:lang w:val="en-GB" w:eastAsia="zh-CN"/>
        </w:rPr>
      </w:pPr>
      <w:r w:rsidRPr="00AD6E74">
        <w:rPr>
          <w:szCs w:val="20"/>
          <w:lang w:val="en-GB" w:eastAsia="ja-JP"/>
        </w:rPr>
        <w:t>5&gt;</w:t>
      </w:r>
      <w:r w:rsidRPr="00AD6E74">
        <w:rPr>
          <w:szCs w:val="20"/>
          <w:lang w:val="en-GB" w:eastAsia="ja-JP"/>
        </w:rPr>
        <w:tab/>
        <w:t xml:space="preserve">if </w:t>
      </w:r>
      <w:r w:rsidRPr="00AD6E74">
        <w:rPr>
          <w:szCs w:val="20"/>
          <w:lang w:val="en-GB" w:eastAsia="zh-CN"/>
        </w:rPr>
        <w:t xml:space="preserve">a result of sensing on the resources </w:t>
      </w:r>
      <w:ins w:id="24" w:author="Proposal 1" w:date="2022-08-03T14:44:00Z">
        <w:r w:rsidRPr="00A0656C">
          <w:rPr>
            <w:szCs w:val="20"/>
            <w:lang w:val="en-GB" w:eastAsia="zh-CN"/>
          </w:rPr>
          <w:t xml:space="preserve">in any pool of resources </w:t>
        </w:r>
      </w:ins>
      <w:r w:rsidRPr="00AD6E74">
        <w:rPr>
          <w:szCs w:val="20"/>
          <w:lang w:val="en-GB" w:eastAsia="zh-CN"/>
        </w:rPr>
        <w:t xml:space="preserve">configured in </w:t>
      </w:r>
      <w:proofErr w:type="spellStart"/>
      <w:r w:rsidRPr="00AD6E74">
        <w:rPr>
          <w:i/>
          <w:szCs w:val="20"/>
          <w:lang w:val="en-GB" w:eastAsia="ja-JP"/>
        </w:rPr>
        <w:t>sl-TxPoolSelectedNormal</w:t>
      </w:r>
      <w:proofErr w:type="spellEnd"/>
      <w:r w:rsidRPr="00AD6E74">
        <w:rPr>
          <w:szCs w:val="20"/>
          <w:lang w:val="en-GB" w:eastAsia="zh-CN"/>
        </w:rPr>
        <w:t xml:space="preserve"> </w:t>
      </w:r>
      <w:r w:rsidRPr="00AD6E74">
        <w:rPr>
          <w:rFonts w:cs="Courier New"/>
          <w:szCs w:val="20"/>
          <w:lang w:val="en-GB" w:eastAsia="zh-CN"/>
        </w:rPr>
        <w:t>for the concerned frequency</w:t>
      </w:r>
      <w:r w:rsidRPr="00AD6E74">
        <w:rPr>
          <w:szCs w:val="20"/>
          <w:lang w:val="en-GB" w:eastAsia="zh-CN"/>
        </w:rPr>
        <w:t xml:space="preserve"> included in </w:t>
      </w:r>
      <w:proofErr w:type="spellStart"/>
      <w:r w:rsidRPr="00AD6E74">
        <w:rPr>
          <w:i/>
          <w:szCs w:val="20"/>
          <w:lang w:val="en-GB" w:eastAsia="ja-JP"/>
        </w:rPr>
        <w:t>sl-ConfigDedicatedNR</w:t>
      </w:r>
      <w:proofErr w:type="spellEnd"/>
      <w:r w:rsidRPr="00AD6E74">
        <w:rPr>
          <w:szCs w:val="20"/>
          <w:lang w:val="en-GB" w:eastAsia="zh-CN"/>
        </w:rPr>
        <w:t xml:space="preserve"> within</w:t>
      </w:r>
      <w:r w:rsidRPr="00AD6E74">
        <w:rPr>
          <w:i/>
          <w:szCs w:val="20"/>
          <w:lang w:val="en-GB" w:eastAsia="zh-CN"/>
        </w:rPr>
        <w:t xml:space="preserve"> </w:t>
      </w:r>
      <w:proofErr w:type="spellStart"/>
      <w:r w:rsidRPr="00AD6E74">
        <w:rPr>
          <w:i/>
          <w:szCs w:val="20"/>
          <w:lang w:val="en-GB" w:eastAsia="ja-JP"/>
        </w:rPr>
        <w:t>RRCReconfiguration</w:t>
      </w:r>
      <w:proofErr w:type="spellEnd"/>
      <w:r w:rsidRPr="00AD6E74">
        <w:rPr>
          <w:szCs w:val="20"/>
          <w:lang w:val="en-GB" w:eastAsia="zh-CN"/>
        </w:rPr>
        <w:t xml:space="preserve"> is not available in accordance with TS 38.214 [19];</w:t>
      </w:r>
    </w:p>
    <w:p w14:paraId="62B5E5EC" w14:textId="77777777" w:rsidR="005828CE" w:rsidRPr="00AD6E74" w:rsidRDefault="005828CE" w:rsidP="005828CE">
      <w:pPr>
        <w:overflowPunct w:val="0"/>
        <w:autoSpaceDE w:val="0"/>
        <w:autoSpaceDN w:val="0"/>
        <w:adjustRightInd w:val="0"/>
        <w:spacing w:after="180"/>
        <w:ind w:left="1985" w:hanging="284"/>
        <w:textAlignment w:val="baseline"/>
        <w:rPr>
          <w:szCs w:val="20"/>
          <w:lang w:val="en-GB" w:eastAsia="ja-JP"/>
        </w:rPr>
      </w:pPr>
      <w:r w:rsidRPr="00AD6E74">
        <w:rPr>
          <w:szCs w:val="20"/>
          <w:lang w:val="en-GB" w:eastAsia="ja-JP"/>
        </w:rPr>
        <w:t>6&gt;</w:t>
      </w:r>
      <w:r w:rsidRPr="00AD6E74">
        <w:rPr>
          <w:szCs w:val="20"/>
          <w:lang w:val="en-GB" w:eastAsia="ja-JP"/>
        </w:rPr>
        <w:tab/>
        <w:t xml:space="preserve">if </w:t>
      </w:r>
      <w:proofErr w:type="spellStart"/>
      <w:r w:rsidRPr="00AD6E74">
        <w:rPr>
          <w:i/>
          <w:szCs w:val="20"/>
          <w:lang w:val="en-GB" w:eastAsia="ja-JP"/>
        </w:rPr>
        <w:t>sl-TxPoolExceptional</w:t>
      </w:r>
      <w:proofErr w:type="spellEnd"/>
      <w:r w:rsidRPr="00AD6E74">
        <w:rPr>
          <w:i/>
          <w:szCs w:val="20"/>
          <w:lang w:val="en-GB" w:eastAsia="ja-JP"/>
        </w:rPr>
        <w:t xml:space="preserve"> </w:t>
      </w:r>
      <w:r w:rsidRPr="00AD6E74">
        <w:rPr>
          <w:szCs w:val="20"/>
          <w:lang w:val="en-GB" w:eastAsia="ja-JP"/>
        </w:rPr>
        <w:t xml:space="preserve">for the concerned frequency is included in </w:t>
      </w:r>
      <w:proofErr w:type="spellStart"/>
      <w:r w:rsidRPr="00AD6E74">
        <w:rPr>
          <w:i/>
          <w:szCs w:val="20"/>
          <w:lang w:val="en-GB" w:eastAsia="ja-JP"/>
        </w:rPr>
        <w:t>RRCReconfiguration</w:t>
      </w:r>
      <w:proofErr w:type="spellEnd"/>
      <w:r w:rsidRPr="00AD6E74">
        <w:rPr>
          <w:szCs w:val="20"/>
          <w:lang w:val="en-GB" w:eastAsia="ja-JP"/>
        </w:rPr>
        <w:t>; or</w:t>
      </w:r>
    </w:p>
    <w:p w14:paraId="77427E13" w14:textId="77777777" w:rsidR="005828CE" w:rsidRPr="00AD6E74" w:rsidRDefault="005828CE" w:rsidP="005828CE">
      <w:pPr>
        <w:overflowPunct w:val="0"/>
        <w:autoSpaceDE w:val="0"/>
        <w:autoSpaceDN w:val="0"/>
        <w:adjustRightInd w:val="0"/>
        <w:spacing w:after="180"/>
        <w:ind w:left="1985" w:hanging="284"/>
        <w:textAlignment w:val="baseline"/>
        <w:rPr>
          <w:szCs w:val="20"/>
          <w:lang w:val="en-GB" w:eastAsia="ja-JP"/>
        </w:rPr>
      </w:pPr>
      <w:r w:rsidRPr="00AD6E74">
        <w:rPr>
          <w:szCs w:val="20"/>
          <w:lang w:val="en-GB" w:eastAsia="ja-JP"/>
        </w:rPr>
        <w:t>6&gt;</w:t>
      </w:r>
      <w:r w:rsidRPr="00AD6E74">
        <w:rPr>
          <w:szCs w:val="20"/>
          <w:lang w:val="en-GB" w:eastAsia="ja-JP"/>
        </w:rPr>
        <w:tab/>
        <w:t xml:space="preserve">if the </w:t>
      </w:r>
      <w:proofErr w:type="spellStart"/>
      <w:r w:rsidRPr="00AD6E74">
        <w:rPr>
          <w:szCs w:val="20"/>
          <w:lang w:val="en-GB" w:eastAsia="ja-JP"/>
        </w:rPr>
        <w:t>PCell</w:t>
      </w:r>
      <w:proofErr w:type="spellEnd"/>
      <w:r w:rsidRPr="00AD6E74">
        <w:rPr>
          <w:szCs w:val="20"/>
          <w:lang w:val="en-GB" w:eastAsia="ja-JP"/>
        </w:rPr>
        <w:t xml:space="preserve"> provides </w:t>
      </w:r>
      <w:r w:rsidRPr="00AD6E74">
        <w:rPr>
          <w:i/>
          <w:szCs w:val="20"/>
          <w:lang w:val="en-GB" w:eastAsia="ja-JP"/>
        </w:rPr>
        <w:t>SIB12</w:t>
      </w:r>
      <w:r w:rsidRPr="00AD6E74">
        <w:rPr>
          <w:szCs w:val="20"/>
          <w:lang w:val="en-GB" w:eastAsia="ja-JP"/>
        </w:rPr>
        <w:t xml:space="preserve"> including </w:t>
      </w:r>
      <w:proofErr w:type="spellStart"/>
      <w:r w:rsidRPr="00AD6E74">
        <w:rPr>
          <w:i/>
          <w:szCs w:val="20"/>
          <w:lang w:val="en-GB" w:eastAsia="ja-JP"/>
        </w:rPr>
        <w:t>sl-TxPoolExceptional</w:t>
      </w:r>
      <w:proofErr w:type="spellEnd"/>
      <w:r w:rsidRPr="00AD6E74">
        <w:rPr>
          <w:szCs w:val="20"/>
          <w:lang w:val="en-GB" w:eastAsia="ja-JP"/>
        </w:rPr>
        <w:t xml:space="preserve"> in </w:t>
      </w:r>
      <w:proofErr w:type="spellStart"/>
      <w:r w:rsidRPr="00AD6E74">
        <w:rPr>
          <w:rFonts w:eastAsia="宋体"/>
          <w:i/>
          <w:szCs w:val="20"/>
          <w:lang w:val="en-GB" w:eastAsia="ja-JP"/>
        </w:rPr>
        <w:t>sl-FreqInfoList</w:t>
      </w:r>
      <w:proofErr w:type="spellEnd"/>
      <w:r w:rsidRPr="00AD6E74">
        <w:rPr>
          <w:szCs w:val="20"/>
          <w:lang w:val="en-GB" w:eastAsia="ja-JP"/>
        </w:rPr>
        <w:t xml:space="preserve"> for the concerned frequency:</w:t>
      </w:r>
    </w:p>
    <w:p w14:paraId="4CEB9BF5" w14:textId="77777777" w:rsidR="005828CE" w:rsidRPr="00AD6E74" w:rsidRDefault="005828CE" w:rsidP="005828CE">
      <w:pPr>
        <w:overflowPunct w:val="0"/>
        <w:autoSpaceDE w:val="0"/>
        <w:autoSpaceDN w:val="0"/>
        <w:adjustRightInd w:val="0"/>
        <w:spacing w:after="180"/>
        <w:ind w:left="2268" w:hanging="284"/>
        <w:textAlignment w:val="baseline"/>
        <w:rPr>
          <w:szCs w:val="20"/>
          <w:lang w:val="en-GB" w:eastAsia="ja-JP"/>
        </w:rPr>
      </w:pPr>
      <w:r w:rsidRPr="00AD6E74">
        <w:rPr>
          <w:szCs w:val="20"/>
          <w:lang w:val="en-GB" w:eastAsia="ja-JP"/>
        </w:rPr>
        <w:t>7&gt;</w:t>
      </w:r>
      <w:r w:rsidRPr="00AD6E74">
        <w:rPr>
          <w:szCs w:val="20"/>
          <w:lang w:val="en-GB" w:eastAsia="ja-JP"/>
        </w:rPr>
        <w:tab/>
        <w:t xml:space="preserve">configure lower layers to perform the </w:t>
      </w:r>
      <w:proofErr w:type="spellStart"/>
      <w:r w:rsidRPr="00AD6E74">
        <w:rPr>
          <w:szCs w:val="20"/>
          <w:lang w:val="en-GB" w:eastAsia="ja-JP"/>
        </w:rPr>
        <w:t>sidelink</w:t>
      </w:r>
      <w:proofErr w:type="spellEnd"/>
      <w:r w:rsidRPr="00AD6E74">
        <w:rPr>
          <w:szCs w:val="20"/>
          <w:lang w:val="en-GB" w:eastAsia="ja-JP"/>
        </w:rPr>
        <w:t xml:space="preserve"> resource allocation mode 2 based on random selection using the pool of resources indicated by </w:t>
      </w:r>
      <w:proofErr w:type="spellStart"/>
      <w:r w:rsidRPr="00AD6E74">
        <w:rPr>
          <w:i/>
          <w:szCs w:val="20"/>
          <w:lang w:val="en-GB" w:eastAsia="ja-JP"/>
        </w:rPr>
        <w:t>sl-TxPoolExceptional</w:t>
      </w:r>
      <w:proofErr w:type="spellEnd"/>
      <w:r w:rsidRPr="00AD6E74">
        <w:rPr>
          <w:szCs w:val="20"/>
          <w:lang w:val="en-GB" w:eastAsia="ja-JP"/>
        </w:rPr>
        <w:t xml:space="preserve"> as defined in TS 38.321 [3];</w:t>
      </w:r>
    </w:p>
    <w:p w14:paraId="05CAE5FE" w14:textId="77777777" w:rsidR="005828CE" w:rsidRPr="00AD6E74" w:rsidRDefault="005828CE" w:rsidP="005828CE">
      <w:pPr>
        <w:overflowPunct w:val="0"/>
        <w:autoSpaceDE w:val="0"/>
        <w:autoSpaceDN w:val="0"/>
        <w:adjustRightInd w:val="0"/>
        <w:spacing w:after="180"/>
        <w:ind w:left="1702" w:hanging="284"/>
        <w:textAlignment w:val="baseline"/>
        <w:rPr>
          <w:szCs w:val="20"/>
          <w:lang w:val="en-GB" w:eastAsia="ja-JP"/>
        </w:rPr>
      </w:pPr>
      <w:r w:rsidRPr="00AD6E74">
        <w:rPr>
          <w:szCs w:val="20"/>
          <w:lang w:val="en-GB" w:eastAsia="ja-JP"/>
        </w:rPr>
        <w:t>5&gt;</w:t>
      </w:r>
      <w:r w:rsidRPr="00AD6E74">
        <w:rPr>
          <w:szCs w:val="20"/>
          <w:lang w:val="en-GB" w:eastAsia="ja-JP"/>
        </w:rPr>
        <w:tab/>
        <w:t xml:space="preserve">else, if the </w:t>
      </w:r>
      <w:proofErr w:type="spellStart"/>
      <w:r w:rsidRPr="00AD6E74">
        <w:rPr>
          <w:i/>
          <w:szCs w:val="20"/>
          <w:lang w:val="en-GB" w:eastAsia="zh-CN"/>
        </w:rPr>
        <w:t>sl-TxPoolSelectedNormal</w:t>
      </w:r>
      <w:proofErr w:type="spellEnd"/>
      <w:r w:rsidRPr="00AD6E74">
        <w:rPr>
          <w:i/>
          <w:szCs w:val="20"/>
          <w:lang w:val="en-GB" w:eastAsia="zh-CN"/>
        </w:rPr>
        <w:t xml:space="preserve"> </w:t>
      </w:r>
      <w:r w:rsidRPr="00AD6E74">
        <w:rPr>
          <w:rFonts w:cs="Courier New"/>
          <w:szCs w:val="20"/>
          <w:lang w:val="en-GB" w:eastAsia="zh-CN"/>
        </w:rPr>
        <w:t xml:space="preserve">for the concerned frequency is included in the </w:t>
      </w:r>
      <w:proofErr w:type="spellStart"/>
      <w:r w:rsidRPr="00AD6E74">
        <w:rPr>
          <w:i/>
          <w:szCs w:val="20"/>
          <w:lang w:val="en-GB" w:eastAsia="ja-JP"/>
        </w:rPr>
        <w:t>sl-ConfigDedicatedNR</w:t>
      </w:r>
      <w:proofErr w:type="spellEnd"/>
      <w:r w:rsidRPr="00AD6E74">
        <w:rPr>
          <w:szCs w:val="20"/>
          <w:lang w:val="en-GB" w:eastAsia="zh-CN"/>
        </w:rPr>
        <w:t xml:space="preserve"> within</w:t>
      </w:r>
      <w:r w:rsidRPr="00AD6E74">
        <w:rPr>
          <w:i/>
          <w:szCs w:val="20"/>
          <w:lang w:val="en-GB" w:eastAsia="zh-CN"/>
        </w:rPr>
        <w:t xml:space="preserve"> </w:t>
      </w:r>
      <w:proofErr w:type="spellStart"/>
      <w:r w:rsidRPr="00AD6E74">
        <w:rPr>
          <w:i/>
          <w:szCs w:val="20"/>
          <w:lang w:val="en-GB" w:eastAsia="ja-JP"/>
        </w:rPr>
        <w:t>RRCReconfiguration</w:t>
      </w:r>
      <w:proofErr w:type="spellEnd"/>
      <w:r w:rsidRPr="00AD6E74">
        <w:rPr>
          <w:szCs w:val="20"/>
          <w:lang w:val="en-GB" w:eastAsia="ja-JP"/>
        </w:rPr>
        <w:t>:</w:t>
      </w:r>
    </w:p>
    <w:p w14:paraId="53E5E889" w14:textId="77777777" w:rsidR="005828CE" w:rsidRPr="00AD6E74" w:rsidRDefault="005828CE" w:rsidP="005828CE">
      <w:pPr>
        <w:overflowPunct w:val="0"/>
        <w:autoSpaceDE w:val="0"/>
        <w:autoSpaceDN w:val="0"/>
        <w:adjustRightInd w:val="0"/>
        <w:spacing w:after="180"/>
        <w:ind w:left="1985" w:hanging="284"/>
        <w:textAlignment w:val="baseline"/>
        <w:rPr>
          <w:szCs w:val="20"/>
          <w:lang w:val="en-GB" w:eastAsia="ja-JP"/>
        </w:rPr>
      </w:pPr>
      <w:r w:rsidRPr="00AD6E74">
        <w:rPr>
          <w:szCs w:val="20"/>
          <w:lang w:val="en-GB" w:eastAsia="ja-JP"/>
        </w:rPr>
        <w:t>6&gt;</w:t>
      </w:r>
      <w:r w:rsidRPr="00AD6E74">
        <w:rPr>
          <w:szCs w:val="20"/>
          <w:lang w:val="en-GB" w:eastAsia="ja-JP"/>
        </w:rPr>
        <w:tab/>
        <w:t xml:space="preserve">configure lower layers to perform the </w:t>
      </w:r>
      <w:proofErr w:type="spellStart"/>
      <w:r w:rsidRPr="00AD6E74">
        <w:rPr>
          <w:szCs w:val="20"/>
          <w:lang w:val="en-GB" w:eastAsia="ja-JP"/>
        </w:rPr>
        <w:t>sidelink</w:t>
      </w:r>
      <w:proofErr w:type="spellEnd"/>
      <w:r w:rsidRPr="00AD6E74">
        <w:rPr>
          <w:szCs w:val="20"/>
          <w:lang w:val="en-GB" w:eastAsia="ja-JP"/>
        </w:rPr>
        <w:t xml:space="preserve"> resource allocation mode 2 based on resource selection operation according to </w:t>
      </w:r>
      <w:proofErr w:type="spellStart"/>
      <w:r w:rsidRPr="00AD6E74">
        <w:rPr>
          <w:i/>
          <w:szCs w:val="20"/>
          <w:lang w:val="en-GB" w:eastAsia="ja-JP"/>
        </w:rPr>
        <w:t>sl-AllowedResourceSelectionConfig</w:t>
      </w:r>
      <w:proofErr w:type="spellEnd"/>
      <w:r w:rsidRPr="00AD6E74">
        <w:rPr>
          <w:szCs w:val="20"/>
          <w:lang w:val="en-GB" w:eastAsia="ja-JP"/>
        </w:rPr>
        <w:t xml:space="preserve"> (as defined in TS 38.321 [3] and TS 38.214 [19]) using the pools of resources indicated by </w:t>
      </w:r>
      <w:proofErr w:type="spellStart"/>
      <w:r w:rsidRPr="00AD6E74">
        <w:rPr>
          <w:i/>
          <w:szCs w:val="20"/>
          <w:lang w:val="en-GB" w:eastAsia="ja-JP"/>
        </w:rPr>
        <w:t>sl-TxPoolSelectedNormal</w:t>
      </w:r>
      <w:proofErr w:type="spellEnd"/>
      <w:r w:rsidRPr="00AD6E74">
        <w:rPr>
          <w:szCs w:val="20"/>
          <w:lang w:val="en-GB" w:eastAsia="ja-JP"/>
        </w:rPr>
        <w:t xml:space="preserve"> for the concerned frequency;</w:t>
      </w:r>
    </w:p>
    <w:p w14:paraId="3616B081" w14:textId="77777777" w:rsidR="005828CE" w:rsidRPr="00AD6E74" w:rsidRDefault="005828CE" w:rsidP="005828CE">
      <w:pPr>
        <w:overflowPunct w:val="0"/>
        <w:autoSpaceDE w:val="0"/>
        <w:autoSpaceDN w:val="0"/>
        <w:adjustRightInd w:val="0"/>
        <w:spacing w:after="180"/>
        <w:ind w:left="1135" w:hanging="284"/>
        <w:textAlignment w:val="baseline"/>
        <w:rPr>
          <w:rFonts w:eastAsia="等线"/>
          <w:szCs w:val="20"/>
          <w:lang w:val="en-GB" w:eastAsia="zh-CN"/>
        </w:rPr>
      </w:pPr>
      <w:r w:rsidRPr="00AD6E74">
        <w:rPr>
          <w:szCs w:val="20"/>
          <w:lang w:val="en-GB" w:eastAsia="ja-JP"/>
        </w:rPr>
        <w:t>3&gt;</w:t>
      </w:r>
      <w:r w:rsidRPr="00AD6E74">
        <w:rPr>
          <w:szCs w:val="20"/>
          <w:lang w:val="en-GB" w:eastAsia="ja-JP"/>
        </w:rPr>
        <w:tab/>
        <w:t>else:</w:t>
      </w:r>
    </w:p>
    <w:p w14:paraId="1F7E0B73" w14:textId="77777777" w:rsidR="005828CE" w:rsidRPr="00AD6E74" w:rsidRDefault="005828CE" w:rsidP="005828CE">
      <w:pPr>
        <w:overflowPunct w:val="0"/>
        <w:autoSpaceDE w:val="0"/>
        <w:autoSpaceDN w:val="0"/>
        <w:adjustRightInd w:val="0"/>
        <w:spacing w:after="180"/>
        <w:ind w:left="1418" w:hanging="284"/>
        <w:textAlignment w:val="baseline"/>
        <w:rPr>
          <w:rFonts w:eastAsia="等线"/>
          <w:szCs w:val="20"/>
          <w:lang w:val="en-GB" w:eastAsia="zh-CN"/>
        </w:rPr>
      </w:pPr>
      <w:r w:rsidRPr="00AD6E74">
        <w:rPr>
          <w:szCs w:val="20"/>
          <w:lang w:val="en-GB" w:eastAsia="ja-JP"/>
        </w:rPr>
        <w:t>4&gt;</w:t>
      </w:r>
      <w:r w:rsidRPr="00AD6E74">
        <w:rPr>
          <w:szCs w:val="20"/>
          <w:lang w:val="en-GB" w:eastAsia="ja-JP"/>
        </w:rPr>
        <w:tab/>
        <w:t xml:space="preserve">if the cell chosen for NR </w:t>
      </w:r>
      <w:proofErr w:type="spellStart"/>
      <w:r w:rsidRPr="00AD6E74">
        <w:rPr>
          <w:szCs w:val="20"/>
          <w:lang w:val="en-GB" w:eastAsia="ja-JP"/>
        </w:rPr>
        <w:t>sidelink</w:t>
      </w:r>
      <w:proofErr w:type="spellEnd"/>
      <w:r w:rsidRPr="00AD6E74">
        <w:rPr>
          <w:szCs w:val="20"/>
          <w:lang w:val="en-GB" w:eastAsia="ja-JP"/>
        </w:rPr>
        <w:t xml:space="preserve"> communication transmission provides </w:t>
      </w:r>
      <w:r w:rsidRPr="00AD6E74">
        <w:rPr>
          <w:i/>
          <w:szCs w:val="20"/>
          <w:lang w:val="en-GB" w:eastAsia="ja-JP"/>
        </w:rPr>
        <w:t>SIB12</w:t>
      </w:r>
      <w:r w:rsidRPr="00AD6E74">
        <w:rPr>
          <w:szCs w:val="20"/>
          <w:lang w:val="en-GB" w:eastAsia="ja-JP"/>
        </w:rPr>
        <w:t>:</w:t>
      </w:r>
    </w:p>
    <w:p w14:paraId="5B9E0D13" w14:textId="4EA99F52" w:rsidR="005828CE" w:rsidRDefault="005828CE" w:rsidP="005828CE">
      <w:pPr>
        <w:overflowPunct w:val="0"/>
        <w:autoSpaceDE w:val="0"/>
        <w:autoSpaceDN w:val="0"/>
        <w:adjustRightInd w:val="0"/>
        <w:spacing w:after="180"/>
        <w:ind w:left="1702" w:hanging="284"/>
        <w:textAlignment w:val="baseline"/>
        <w:rPr>
          <w:ins w:id="25" w:author="Proposal 1" w:date="2022-08-03T14:44:00Z"/>
          <w:szCs w:val="20"/>
          <w:lang w:val="en-GB" w:eastAsia="ja-JP"/>
        </w:rPr>
      </w:pPr>
      <w:commentRangeStart w:id="26"/>
      <w:ins w:id="27" w:author="Proposal 1" w:date="2022-08-03T14:44:00Z">
        <w:r>
          <w:rPr>
            <w:rFonts w:eastAsiaTheme="minorEastAsia" w:hint="eastAsia"/>
            <w:lang w:eastAsia="zh-CN"/>
          </w:rPr>
          <w:t>5</w:t>
        </w:r>
        <w:r>
          <w:rPr>
            <w:rFonts w:eastAsiaTheme="minorEastAsia"/>
            <w:lang w:eastAsia="zh-CN"/>
          </w:rPr>
          <w:t xml:space="preserve">&gt; </w:t>
        </w:r>
      </w:ins>
      <w:commentRangeEnd w:id="26"/>
      <w:r w:rsidR="00A0656C">
        <w:rPr>
          <w:rStyle w:val="a6"/>
        </w:rPr>
        <w:commentReference w:id="26"/>
      </w:r>
      <w:ins w:id="28" w:author="Proposal 1" w:date="2022-08-03T14:44:00Z">
        <w:r>
          <w:rPr>
            <w:rFonts w:eastAsiaTheme="minorEastAsia"/>
            <w:lang w:eastAsia="zh-CN"/>
          </w:rPr>
          <w:t xml:space="preserve">if SIB12 includes </w:t>
        </w:r>
        <w:proofErr w:type="spellStart"/>
        <w:r w:rsidRPr="00D27132">
          <w:rPr>
            <w:i/>
            <w:lang w:eastAsia="zh-CN"/>
          </w:rPr>
          <w:t>sl-TxPoolSelectedNormal</w:t>
        </w:r>
        <w:proofErr w:type="spellEnd"/>
        <w:r w:rsidRPr="00D27132">
          <w:rPr>
            <w:lang w:eastAsia="zh-CN"/>
          </w:rPr>
          <w:t xml:space="preserve"> </w:t>
        </w:r>
        <w:r w:rsidRPr="00D27132">
          <w:t>for the concerned frequency,</w:t>
        </w:r>
        <w:r w:rsidRPr="00D27132">
          <w:rPr>
            <w:i/>
          </w:rPr>
          <w:t xml:space="preserve"> </w:t>
        </w:r>
        <w:r w:rsidRPr="00F2721B">
          <w:t xml:space="preserve">and </w:t>
        </w:r>
        <w:r>
          <w:rPr>
            <w:lang w:eastAsia="zh-CN"/>
          </w:rPr>
          <w:t>the UE selects random resource selection for transmission; or</w:t>
        </w:r>
      </w:ins>
    </w:p>
    <w:p w14:paraId="4189F24D" w14:textId="1031A545" w:rsidR="005828CE" w:rsidRPr="00AD6E74" w:rsidRDefault="005828CE" w:rsidP="005828CE">
      <w:pPr>
        <w:overflowPunct w:val="0"/>
        <w:autoSpaceDE w:val="0"/>
        <w:autoSpaceDN w:val="0"/>
        <w:adjustRightInd w:val="0"/>
        <w:spacing w:after="180"/>
        <w:ind w:left="1702" w:hanging="284"/>
        <w:textAlignment w:val="baseline"/>
        <w:rPr>
          <w:szCs w:val="20"/>
          <w:lang w:val="en-GB" w:eastAsia="ja-JP"/>
        </w:rPr>
      </w:pPr>
      <w:r w:rsidRPr="00AD6E74">
        <w:rPr>
          <w:szCs w:val="20"/>
          <w:lang w:val="en-GB" w:eastAsia="ja-JP"/>
        </w:rPr>
        <w:t>5&gt;</w:t>
      </w:r>
      <w:r w:rsidRPr="00AD6E74">
        <w:rPr>
          <w:szCs w:val="20"/>
          <w:lang w:val="en-GB" w:eastAsia="ja-JP"/>
        </w:rPr>
        <w:tab/>
      </w:r>
      <w:r w:rsidRPr="00AD6E74">
        <w:rPr>
          <w:szCs w:val="20"/>
          <w:lang w:val="en-GB" w:eastAsia="zh-CN"/>
        </w:rPr>
        <w:t xml:space="preserve">if </w:t>
      </w:r>
      <w:r w:rsidRPr="00AD6E74">
        <w:rPr>
          <w:i/>
          <w:szCs w:val="20"/>
          <w:lang w:val="en-GB" w:eastAsia="zh-CN"/>
        </w:rPr>
        <w:t>SIB12</w:t>
      </w:r>
      <w:r w:rsidRPr="00AD6E74">
        <w:rPr>
          <w:szCs w:val="20"/>
          <w:lang w:val="en-GB" w:eastAsia="zh-CN"/>
        </w:rPr>
        <w:t xml:space="preserve"> in</w:t>
      </w:r>
      <w:r w:rsidRPr="00AD6E74">
        <w:rPr>
          <w:szCs w:val="20"/>
          <w:lang w:val="en-GB" w:eastAsia="ja-JP"/>
        </w:rPr>
        <w:t xml:space="preserve">cludes </w:t>
      </w:r>
      <w:proofErr w:type="spellStart"/>
      <w:r w:rsidRPr="00AD6E74">
        <w:rPr>
          <w:i/>
          <w:szCs w:val="20"/>
          <w:lang w:val="en-GB" w:eastAsia="zh-CN"/>
        </w:rPr>
        <w:t>sl-TxPoolSelectedNormal</w:t>
      </w:r>
      <w:proofErr w:type="spellEnd"/>
      <w:r w:rsidRPr="00AD6E74">
        <w:rPr>
          <w:szCs w:val="20"/>
          <w:lang w:val="en-GB" w:eastAsia="zh-CN"/>
        </w:rPr>
        <w:t xml:space="preserve"> </w:t>
      </w:r>
      <w:r w:rsidRPr="00AD6E74">
        <w:rPr>
          <w:szCs w:val="20"/>
          <w:lang w:val="en-GB" w:eastAsia="ja-JP"/>
        </w:rPr>
        <w:t>for the concerned frequency,</w:t>
      </w:r>
      <w:r w:rsidRPr="00AD6E74">
        <w:rPr>
          <w:i/>
          <w:szCs w:val="20"/>
          <w:lang w:val="en-GB" w:eastAsia="ja-JP"/>
        </w:rPr>
        <w:t xml:space="preserve"> </w:t>
      </w:r>
      <w:r w:rsidRPr="00AD6E74">
        <w:rPr>
          <w:szCs w:val="20"/>
          <w:lang w:val="en-GB" w:eastAsia="ja-JP"/>
        </w:rPr>
        <w:t xml:space="preserve">and </w:t>
      </w:r>
      <w:r w:rsidRPr="00AD6E74">
        <w:rPr>
          <w:szCs w:val="20"/>
          <w:lang w:val="en-GB" w:eastAsia="zh-CN"/>
        </w:rPr>
        <w:t xml:space="preserve">a result of sensing on the resources configured in the </w:t>
      </w:r>
      <w:proofErr w:type="spellStart"/>
      <w:r w:rsidRPr="00AD6E74">
        <w:rPr>
          <w:i/>
          <w:szCs w:val="20"/>
          <w:lang w:val="en-GB" w:eastAsia="zh-CN"/>
        </w:rPr>
        <w:t>sl-TxPoolSelectedNormal</w:t>
      </w:r>
      <w:proofErr w:type="spellEnd"/>
      <w:r w:rsidRPr="00AD6E74">
        <w:rPr>
          <w:szCs w:val="20"/>
          <w:lang w:val="en-GB" w:eastAsia="zh-CN"/>
        </w:rPr>
        <w:t xml:space="preserve"> is available in accordance with TS 38.214 [19]:</w:t>
      </w:r>
    </w:p>
    <w:p w14:paraId="64213E4D" w14:textId="77777777" w:rsidR="005828CE" w:rsidRPr="00AD6E74" w:rsidRDefault="005828CE" w:rsidP="005828CE">
      <w:pPr>
        <w:overflowPunct w:val="0"/>
        <w:autoSpaceDE w:val="0"/>
        <w:autoSpaceDN w:val="0"/>
        <w:adjustRightInd w:val="0"/>
        <w:spacing w:after="180"/>
        <w:ind w:left="1985" w:hanging="284"/>
        <w:textAlignment w:val="baseline"/>
        <w:rPr>
          <w:szCs w:val="20"/>
          <w:lang w:val="en-GB" w:eastAsia="ja-JP"/>
        </w:rPr>
      </w:pPr>
      <w:r w:rsidRPr="00AD6E74">
        <w:rPr>
          <w:szCs w:val="20"/>
          <w:lang w:val="en-GB" w:eastAsia="ja-JP"/>
        </w:rPr>
        <w:t>6&gt;</w:t>
      </w:r>
      <w:r w:rsidRPr="00AD6E74">
        <w:rPr>
          <w:szCs w:val="20"/>
          <w:lang w:val="en-GB" w:eastAsia="ja-JP"/>
        </w:rPr>
        <w:tab/>
        <w:t xml:space="preserve">configure lower layers to perform the </w:t>
      </w:r>
      <w:proofErr w:type="spellStart"/>
      <w:r w:rsidRPr="00AD6E74">
        <w:rPr>
          <w:szCs w:val="20"/>
          <w:lang w:val="en-GB" w:eastAsia="ja-JP"/>
        </w:rPr>
        <w:t>sidelink</w:t>
      </w:r>
      <w:proofErr w:type="spellEnd"/>
      <w:r w:rsidRPr="00AD6E74">
        <w:rPr>
          <w:szCs w:val="20"/>
          <w:lang w:val="en-GB" w:eastAsia="ja-JP"/>
        </w:rPr>
        <w:t xml:space="preserve"> resource allocation mode 2 based on resource selection operation according to </w:t>
      </w:r>
      <w:proofErr w:type="spellStart"/>
      <w:r w:rsidRPr="00AD6E74">
        <w:rPr>
          <w:i/>
          <w:szCs w:val="20"/>
          <w:lang w:val="en-GB" w:eastAsia="ja-JP"/>
        </w:rPr>
        <w:t>sl-AllowedResourceSelectionConfig</w:t>
      </w:r>
      <w:proofErr w:type="spellEnd"/>
      <w:r w:rsidRPr="00AD6E74">
        <w:rPr>
          <w:szCs w:val="20"/>
          <w:lang w:val="en-GB" w:eastAsia="ja-JP"/>
        </w:rPr>
        <w:t xml:space="preserve"> using the pools of resources indicated by </w:t>
      </w:r>
      <w:proofErr w:type="spellStart"/>
      <w:r w:rsidRPr="00AD6E74">
        <w:rPr>
          <w:i/>
          <w:szCs w:val="20"/>
          <w:lang w:val="en-GB" w:eastAsia="ja-JP"/>
        </w:rPr>
        <w:t>sl-TxPoolSe</w:t>
      </w:r>
      <w:del w:id="29" w:author="Proposal 1" w:date="2022-08-03T14:45:00Z">
        <w:r w:rsidRPr="00AD6E74" w:rsidDel="005828CE">
          <w:rPr>
            <w:i/>
            <w:szCs w:val="20"/>
            <w:lang w:val="en-GB" w:eastAsia="ja-JP"/>
          </w:rPr>
          <w:tab/>
        </w:r>
      </w:del>
      <w:r w:rsidRPr="00AD6E74">
        <w:rPr>
          <w:i/>
          <w:szCs w:val="20"/>
          <w:lang w:val="en-GB" w:eastAsia="ja-JP"/>
        </w:rPr>
        <w:t>lectedNormal</w:t>
      </w:r>
      <w:proofErr w:type="spellEnd"/>
      <w:r w:rsidRPr="00AD6E74">
        <w:rPr>
          <w:szCs w:val="20"/>
          <w:lang w:val="en-GB" w:eastAsia="ja-JP"/>
        </w:rPr>
        <w:t xml:space="preserve"> for the concerned frequency as defined in TS 38.321 [3];</w:t>
      </w:r>
    </w:p>
    <w:p w14:paraId="6A5FF101" w14:textId="77777777" w:rsidR="005828CE" w:rsidRPr="00AD6E74" w:rsidRDefault="005828CE" w:rsidP="005828CE">
      <w:pPr>
        <w:overflowPunct w:val="0"/>
        <w:autoSpaceDE w:val="0"/>
        <w:autoSpaceDN w:val="0"/>
        <w:adjustRightInd w:val="0"/>
        <w:spacing w:after="180"/>
        <w:ind w:left="1702" w:hanging="284"/>
        <w:textAlignment w:val="baseline"/>
        <w:rPr>
          <w:szCs w:val="20"/>
          <w:lang w:val="en-GB" w:eastAsia="ja-JP"/>
        </w:rPr>
      </w:pPr>
      <w:r w:rsidRPr="00AD6E74">
        <w:rPr>
          <w:szCs w:val="20"/>
          <w:lang w:val="en-GB" w:eastAsia="ja-JP"/>
        </w:rPr>
        <w:t>5&gt;</w:t>
      </w:r>
      <w:r w:rsidRPr="00AD6E74">
        <w:rPr>
          <w:szCs w:val="20"/>
          <w:lang w:val="en-GB" w:eastAsia="ja-JP"/>
        </w:rPr>
        <w:tab/>
        <w:t xml:space="preserve">else if </w:t>
      </w:r>
      <w:r w:rsidRPr="00AD6E74">
        <w:rPr>
          <w:i/>
          <w:szCs w:val="20"/>
          <w:lang w:val="en-GB" w:eastAsia="zh-CN"/>
        </w:rPr>
        <w:t>SIB12</w:t>
      </w:r>
      <w:r w:rsidRPr="00AD6E74">
        <w:rPr>
          <w:szCs w:val="20"/>
          <w:lang w:val="en-GB" w:eastAsia="zh-CN"/>
        </w:rPr>
        <w:t xml:space="preserve"> in</w:t>
      </w:r>
      <w:r w:rsidRPr="00AD6E74">
        <w:rPr>
          <w:szCs w:val="20"/>
          <w:lang w:val="en-GB" w:eastAsia="ja-JP"/>
        </w:rPr>
        <w:t xml:space="preserve">cludes </w:t>
      </w:r>
      <w:proofErr w:type="spellStart"/>
      <w:r w:rsidRPr="00AD6E74">
        <w:rPr>
          <w:i/>
          <w:szCs w:val="20"/>
          <w:lang w:val="en-GB" w:eastAsia="zh-CN"/>
        </w:rPr>
        <w:t>sl-TxPoolExceptional</w:t>
      </w:r>
      <w:proofErr w:type="spellEnd"/>
      <w:r w:rsidRPr="00AD6E74">
        <w:rPr>
          <w:szCs w:val="20"/>
          <w:lang w:val="en-GB" w:eastAsia="zh-CN"/>
        </w:rPr>
        <w:t xml:space="preserve"> </w:t>
      </w:r>
      <w:r w:rsidRPr="00AD6E74">
        <w:rPr>
          <w:szCs w:val="20"/>
          <w:lang w:val="en-GB" w:eastAsia="ja-JP"/>
        </w:rPr>
        <w:t>for the concerned frequency:</w:t>
      </w:r>
    </w:p>
    <w:p w14:paraId="7DAD95D1" w14:textId="77777777" w:rsidR="005828CE" w:rsidRPr="00AD6E74" w:rsidRDefault="005828CE" w:rsidP="005828CE">
      <w:pPr>
        <w:overflowPunct w:val="0"/>
        <w:autoSpaceDE w:val="0"/>
        <w:autoSpaceDN w:val="0"/>
        <w:adjustRightInd w:val="0"/>
        <w:spacing w:after="180"/>
        <w:ind w:left="1985" w:hanging="284"/>
        <w:textAlignment w:val="baseline"/>
        <w:rPr>
          <w:szCs w:val="20"/>
          <w:lang w:val="en-GB" w:eastAsia="ja-JP"/>
        </w:rPr>
      </w:pPr>
      <w:r w:rsidRPr="00AD6E74">
        <w:rPr>
          <w:szCs w:val="20"/>
          <w:lang w:val="en-GB" w:eastAsia="ja-JP"/>
        </w:rPr>
        <w:lastRenderedPageBreak/>
        <w:t>6&gt;</w:t>
      </w:r>
      <w:r w:rsidRPr="00AD6E74">
        <w:rPr>
          <w:szCs w:val="20"/>
          <w:lang w:val="en-GB" w:eastAsia="ja-JP"/>
        </w:rPr>
        <w:tab/>
        <w:t xml:space="preserve">from the moment the UE initiates RRC connection establishment or RRC connection resume, until receiving an </w:t>
      </w:r>
      <w:proofErr w:type="spellStart"/>
      <w:r w:rsidRPr="00AD6E74">
        <w:rPr>
          <w:i/>
          <w:szCs w:val="20"/>
          <w:lang w:val="en-GB" w:eastAsia="ja-JP"/>
        </w:rPr>
        <w:t>RRCReconfiguration</w:t>
      </w:r>
      <w:proofErr w:type="spellEnd"/>
      <w:r w:rsidRPr="00AD6E74">
        <w:rPr>
          <w:szCs w:val="20"/>
          <w:lang w:val="en-GB" w:eastAsia="ja-JP"/>
        </w:rPr>
        <w:t xml:space="preserve"> including </w:t>
      </w:r>
      <w:proofErr w:type="spellStart"/>
      <w:r w:rsidRPr="00AD6E74">
        <w:rPr>
          <w:i/>
          <w:szCs w:val="20"/>
          <w:lang w:val="en-GB" w:eastAsia="ja-JP"/>
        </w:rPr>
        <w:t>sl-ConfigDedicatedNR</w:t>
      </w:r>
      <w:proofErr w:type="spellEnd"/>
      <w:r w:rsidRPr="00AD6E74">
        <w:rPr>
          <w:szCs w:val="20"/>
          <w:lang w:val="en-GB" w:eastAsia="ja-JP"/>
        </w:rPr>
        <w:t xml:space="preserve">, or receiving an </w:t>
      </w:r>
      <w:proofErr w:type="spellStart"/>
      <w:r w:rsidRPr="00AD6E74">
        <w:rPr>
          <w:i/>
          <w:szCs w:val="20"/>
          <w:lang w:val="en-GB" w:eastAsia="ja-JP"/>
        </w:rPr>
        <w:t>RRCRelease</w:t>
      </w:r>
      <w:proofErr w:type="spellEnd"/>
      <w:r w:rsidRPr="00AD6E74">
        <w:rPr>
          <w:szCs w:val="20"/>
          <w:lang w:val="en-GB" w:eastAsia="ja-JP"/>
        </w:rPr>
        <w:t xml:space="preserve"> or an </w:t>
      </w:r>
      <w:proofErr w:type="spellStart"/>
      <w:r w:rsidRPr="00AD6E74">
        <w:rPr>
          <w:i/>
          <w:szCs w:val="20"/>
          <w:lang w:val="en-GB" w:eastAsia="ja-JP"/>
        </w:rPr>
        <w:t>RRCReject</w:t>
      </w:r>
      <w:proofErr w:type="spellEnd"/>
      <w:r w:rsidRPr="00AD6E74">
        <w:rPr>
          <w:szCs w:val="20"/>
          <w:lang w:val="en-GB" w:eastAsia="ja-JP"/>
        </w:rPr>
        <w:t>; or</w:t>
      </w:r>
    </w:p>
    <w:p w14:paraId="075966B2" w14:textId="23B85B81" w:rsidR="005828CE" w:rsidRPr="00AD6E74" w:rsidRDefault="005828CE" w:rsidP="005828CE">
      <w:pPr>
        <w:overflowPunct w:val="0"/>
        <w:autoSpaceDE w:val="0"/>
        <w:autoSpaceDN w:val="0"/>
        <w:adjustRightInd w:val="0"/>
        <w:spacing w:after="180"/>
        <w:ind w:left="1985" w:hanging="284"/>
        <w:textAlignment w:val="baseline"/>
        <w:rPr>
          <w:szCs w:val="20"/>
          <w:lang w:val="en-GB" w:eastAsia="ja-JP"/>
        </w:rPr>
      </w:pPr>
      <w:r w:rsidRPr="00AD6E74">
        <w:rPr>
          <w:szCs w:val="20"/>
          <w:lang w:val="en-GB" w:eastAsia="ja-JP"/>
        </w:rPr>
        <w:t>6&gt;</w:t>
      </w:r>
      <w:r w:rsidRPr="00AD6E74">
        <w:rPr>
          <w:szCs w:val="20"/>
          <w:lang w:val="en-GB" w:eastAsia="ja-JP"/>
        </w:rPr>
        <w:tab/>
        <w:t xml:space="preserve">if </w:t>
      </w:r>
      <w:ins w:id="30" w:author="Proposal 1" w:date="2022-08-03T14:46:00Z">
        <w:r>
          <w:t xml:space="preserve">there is a pool(s) of resources included in </w:t>
        </w:r>
        <w:proofErr w:type="spellStart"/>
        <w:r w:rsidRPr="00D27132">
          <w:rPr>
            <w:i/>
            <w:lang w:eastAsia="zh-CN"/>
          </w:rPr>
          <w:t>sl-TxPoolSelectedNormal</w:t>
        </w:r>
        <w:proofErr w:type="spellEnd"/>
        <w:r w:rsidRPr="00D27132">
          <w:rPr>
            <w:lang w:eastAsia="zh-CN"/>
          </w:rPr>
          <w:t xml:space="preserve"> </w:t>
        </w:r>
        <w:r>
          <w:rPr>
            <w:lang w:eastAsia="zh-CN"/>
          </w:rPr>
          <w:t>t</w:t>
        </w:r>
        <w:r>
          <w:t xml:space="preserve">hat allows the </w:t>
        </w:r>
        <w:proofErr w:type="gramStart"/>
        <w:r>
          <w:t>sensing based</w:t>
        </w:r>
        <w:proofErr w:type="gramEnd"/>
        <w:r>
          <w:t xml:space="preserve"> operation(s) supported by the UE</w:t>
        </w:r>
        <w:r>
          <w:rPr>
            <w:rFonts w:eastAsiaTheme="minorEastAsia" w:hint="eastAsia"/>
            <w:lang w:eastAsia="zh-CN"/>
          </w:rPr>
          <w:t xml:space="preserve"> </w:t>
        </w:r>
        <w:r>
          <w:t xml:space="preserve">and </w:t>
        </w:r>
      </w:ins>
      <w:r w:rsidRPr="00AD6E74">
        <w:rPr>
          <w:szCs w:val="20"/>
          <w:lang w:val="en-GB" w:eastAsia="ja-JP"/>
        </w:rPr>
        <w:t xml:space="preserve">a result of sensing on the resources </w:t>
      </w:r>
      <w:ins w:id="31" w:author="Proposal 1" w:date="2022-08-03T14:46:00Z">
        <w:r>
          <w:rPr>
            <w:szCs w:val="20"/>
            <w:lang w:val="en-GB" w:eastAsia="ja-JP"/>
          </w:rPr>
          <w:t xml:space="preserve">of any pool of resources </w:t>
        </w:r>
      </w:ins>
      <w:r w:rsidRPr="00AD6E74">
        <w:rPr>
          <w:szCs w:val="20"/>
          <w:lang w:val="en-GB" w:eastAsia="ja-JP"/>
        </w:rPr>
        <w:t xml:space="preserve">configured in </w:t>
      </w:r>
      <w:proofErr w:type="spellStart"/>
      <w:r w:rsidRPr="00AD6E74">
        <w:rPr>
          <w:i/>
          <w:szCs w:val="20"/>
          <w:lang w:val="en-GB" w:eastAsia="zh-CN"/>
        </w:rPr>
        <w:t>sl-TxPoolSelectedNormal</w:t>
      </w:r>
      <w:proofErr w:type="spellEnd"/>
      <w:r w:rsidRPr="00AD6E74">
        <w:rPr>
          <w:szCs w:val="20"/>
          <w:lang w:val="en-GB" w:eastAsia="ja-JP"/>
        </w:rPr>
        <w:t xml:space="preserve"> for the concerned frequency in </w:t>
      </w:r>
      <w:r w:rsidRPr="00AD6E74">
        <w:rPr>
          <w:i/>
          <w:szCs w:val="20"/>
          <w:lang w:val="en-GB" w:eastAsia="ja-JP"/>
        </w:rPr>
        <w:t>SIB12</w:t>
      </w:r>
      <w:r w:rsidRPr="00AD6E74">
        <w:rPr>
          <w:szCs w:val="20"/>
          <w:lang w:val="en-GB" w:eastAsia="ja-JP"/>
        </w:rPr>
        <w:t xml:space="preserve"> is not available in accordance with TS 38.214 [19]:</w:t>
      </w:r>
    </w:p>
    <w:p w14:paraId="0BC56035" w14:textId="77777777" w:rsidR="005828CE" w:rsidRPr="00AD6E74" w:rsidRDefault="005828CE" w:rsidP="005828CE">
      <w:pPr>
        <w:overflowPunct w:val="0"/>
        <w:autoSpaceDE w:val="0"/>
        <w:autoSpaceDN w:val="0"/>
        <w:adjustRightInd w:val="0"/>
        <w:spacing w:after="180"/>
        <w:ind w:left="2268" w:hanging="284"/>
        <w:textAlignment w:val="baseline"/>
        <w:rPr>
          <w:szCs w:val="20"/>
          <w:lang w:val="en-GB" w:eastAsia="ja-JP"/>
        </w:rPr>
      </w:pPr>
      <w:r w:rsidRPr="00AD6E74">
        <w:rPr>
          <w:szCs w:val="20"/>
          <w:lang w:val="en-GB" w:eastAsia="ja-JP"/>
        </w:rPr>
        <w:t>7&gt;</w:t>
      </w:r>
      <w:r w:rsidRPr="00AD6E74">
        <w:rPr>
          <w:szCs w:val="20"/>
          <w:lang w:val="en-GB" w:eastAsia="ja-JP"/>
        </w:rPr>
        <w:tab/>
        <w:t xml:space="preserve">configure lower layers to perform the </w:t>
      </w:r>
      <w:proofErr w:type="spellStart"/>
      <w:r w:rsidRPr="00AD6E74">
        <w:rPr>
          <w:szCs w:val="20"/>
          <w:lang w:val="en-GB" w:eastAsia="ja-JP"/>
        </w:rPr>
        <w:t>sidelink</w:t>
      </w:r>
      <w:proofErr w:type="spellEnd"/>
      <w:r w:rsidRPr="00AD6E74">
        <w:rPr>
          <w:szCs w:val="20"/>
          <w:lang w:val="en-GB" w:eastAsia="ja-JP"/>
        </w:rPr>
        <w:t xml:space="preserve"> resource allocation mode 2 based on random selection (as defined in TS 38.321 [3]) using one of the pools of resources indicated by </w:t>
      </w:r>
      <w:proofErr w:type="spellStart"/>
      <w:r w:rsidRPr="00AD6E74">
        <w:rPr>
          <w:i/>
          <w:szCs w:val="20"/>
          <w:lang w:val="en-GB" w:eastAsia="ja-JP"/>
        </w:rPr>
        <w:t>sl-TxPoolExceptional</w:t>
      </w:r>
      <w:proofErr w:type="spellEnd"/>
      <w:r w:rsidRPr="00AD6E74">
        <w:rPr>
          <w:szCs w:val="20"/>
          <w:lang w:val="en-GB" w:eastAsia="ja-JP"/>
        </w:rPr>
        <w:t xml:space="preserve"> for the concerned frequency;</w:t>
      </w:r>
    </w:p>
    <w:p w14:paraId="2E0884CE" w14:textId="77777777" w:rsidR="005828CE" w:rsidRPr="00AD6E74" w:rsidRDefault="005828CE" w:rsidP="005828CE">
      <w:pPr>
        <w:overflowPunct w:val="0"/>
        <w:autoSpaceDE w:val="0"/>
        <w:autoSpaceDN w:val="0"/>
        <w:adjustRightInd w:val="0"/>
        <w:spacing w:after="180"/>
        <w:ind w:left="851" w:hanging="284"/>
        <w:textAlignment w:val="baseline"/>
        <w:rPr>
          <w:szCs w:val="20"/>
          <w:lang w:val="en-GB" w:eastAsia="ja-JP"/>
        </w:rPr>
      </w:pPr>
      <w:r w:rsidRPr="00AD6E74">
        <w:rPr>
          <w:szCs w:val="20"/>
          <w:lang w:val="en-GB" w:eastAsia="ja-JP"/>
        </w:rPr>
        <w:t>2&gt;</w:t>
      </w:r>
      <w:r w:rsidRPr="00AD6E74">
        <w:rPr>
          <w:szCs w:val="20"/>
          <w:lang w:val="en-GB" w:eastAsia="ja-JP"/>
        </w:rPr>
        <w:tab/>
        <w:t>else:</w:t>
      </w:r>
    </w:p>
    <w:p w14:paraId="17DBAB7B" w14:textId="77777777" w:rsidR="005828CE" w:rsidRPr="00AD6E74" w:rsidRDefault="005828CE" w:rsidP="005828CE">
      <w:pPr>
        <w:overflowPunct w:val="0"/>
        <w:autoSpaceDE w:val="0"/>
        <w:autoSpaceDN w:val="0"/>
        <w:adjustRightInd w:val="0"/>
        <w:spacing w:after="180"/>
        <w:ind w:left="1135" w:hanging="284"/>
        <w:textAlignment w:val="baseline"/>
        <w:rPr>
          <w:szCs w:val="20"/>
          <w:lang w:val="en-GB" w:eastAsia="ja-JP"/>
        </w:rPr>
      </w:pPr>
      <w:r w:rsidRPr="00AD6E74">
        <w:rPr>
          <w:szCs w:val="20"/>
          <w:lang w:val="en-GB" w:eastAsia="zh-CN"/>
        </w:rPr>
        <w:t>3</w:t>
      </w:r>
      <w:r w:rsidRPr="00AD6E74">
        <w:rPr>
          <w:szCs w:val="20"/>
          <w:lang w:val="en-GB" w:eastAsia="ja-JP"/>
        </w:rPr>
        <w:t>&gt;</w:t>
      </w:r>
      <w:r w:rsidRPr="00AD6E74">
        <w:rPr>
          <w:szCs w:val="20"/>
          <w:lang w:val="en-GB" w:eastAsia="ja-JP"/>
        </w:rPr>
        <w:tab/>
        <w:t xml:space="preserve">configure lower layers to perform the </w:t>
      </w:r>
      <w:proofErr w:type="spellStart"/>
      <w:r w:rsidRPr="00AD6E74">
        <w:rPr>
          <w:szCs w:val="20"/>
          <w:lang w:val="en-GB" w:eastAsia="ja-JP"/>
        </w:rPr>
        <w:t>sidelink</w:t>
      </w:r>
      <w:proofErr w:type="spellEnd"/>
      <w:r w:rsidRPr="00AD6E74">
        <w:rPr>
          <w:szCs w:val="20"/>
          <w:lang w:val="en-GB" w:eastAsia="ja-JP"/>
        </w:rPr>
        <w:t xml:space="preserve"> resource allocation mode 2 </w:t>
      </w:r>
      <w:r w:rsidRPr="00AD6E74">
        <w:rPr>
          <w:szCs w:val="20"/>
          <w:lang w:val="en-GB" w:eastAsia="zh-CN"/>
        </w:rPr>
        <w:t xml:space="preserve">based on sensing (as defined in TS 38.321 [3] and TS 38.213 [13]) </w:t>
      </w:r>
      <w:r w:rsidRPr="00AD6E74">
        <w:rPr>
          <w:szCs w:val="20"/>
          <w:lang w:val="en-GB" w:eastAsia="ja-JP"/>
        </w:rPr>
        <w:t xml:space="preserve">using the pools of resources indicated by </w:t>
      </w:r>
      <w:proofErr w:type="spellStart"/>
      <w:r w:rsidRPr="00AD6E74">
        <w:rPr>
          <w:i/>
          <w:szCs w:val="20"/>
          <w:lang w:val="en-GB" w:eastAsia="zh-CN"/>
        </w:rPr>
        <w:t>sl-TxPoolSelectedNormal</w:t>
      </w:r>
      <w:proofErr w:type="spellEnd"/>
      <w:r w:rsidRPr="00AD6E74">
        <w:rPr>
          <w:i/>
          <w:szCs w:val="20"/>
          <w:lang w:val="en-GB" w:eastAsia="zh-CN"/>
        </w:rPr>
        <w:t xml:space="preserve"> </w:t>
      </w:r>
      <w:r w:rsidRPr="00AD6E74">
        <w:rPr>
          <w:szCs w:val="20"/>
          <w:lang w:val="en-GB" w:eastAsia="zh-CN"/>
        </w:rPr>
        <w:t xml:space="preserve">in </w:t>
      </w:r>
      <w:proofErr w:type="spellStart"/>
      <w:r w:rsidRPr="00AD6E74">
        <w:rPr>
          <w:i/>
          <w:szCs w:val="20"/>
          <w:lang w:val="en-GB" w:eastAsia="zh-CN"/>
        </w:rPr>
        <w:t>SidelinkPreconfigNR</w:t>
      </w:r>
      <w:proofErr w:type="spellEnd"/>
      <w:r w:rsidRPr="00AD6E74">
        <w:rPr>
          <w:i/>
          <w:szCs w:val="20"/>
          <w:lang w:val="en-GB" w:eastAsia="zh-CN"/>
        </w:rPr>
        <w:t xml:space="preserve"> </w:t>
      </w:r>
      <w:r w:rsidRPr="00AD6E74">
        <w:rPr>
          <w:szCs w:val="20"/>
          <w:lang w:val="en-GB" w:eastAsia="zh-CN"/>
        </w:rPr>
        <w:t>for</w:t>
      </w:r>
      <w:r w:rsidRPr="00AD6E74">
        <w:rPr>
          <w:rFonts w:cs="Courier New"/>
          <w:szCs w:val="20"/>
          <w:lang w:val="en-GB" w:eastAsia="zh-CN"/>
        </w:rPr>
        <w:t xml:space="preserve"> the concerned frequency</w:t>
      </w:r>
      <w:r w:rsidRPr="00AD6E74">
        <w:rPr>
          <w:szCs w:val="20"/>
          <w:lang w:val="en-GB" w:eastAsia="ja-JP"/>
        </w:rPr>
        <w:t>.</w:t>
      </w:r>
    </w:p>
    <w:p w14:paraId="614E3C96" w14:textId="77777777" w:rsidR="005828CE" w:rsidRPr="00AD6E74" w:rsidRDefault="005828CE" w:rsidP="005828CE">
      <w:pPr>
        <w:keepLines/>
        <w:overflowPunct w:val="0"/>
        <w:autoSpaceDE w:val="0"/>
        <w:autoSpaceDN w:val="0"/>
        <w:adjustRightInd w:val="0"/>
        <w:spacing w:after="180"/>
        <w:ind w:left="1135" w:hanging="851"/>
        <w:textAlignment w:val="baseline"/>
        <w:rPr>
          <w:rFonts w:eastAsia="宋体"/>
          <w:szCs w:val="20"/>
          <w:lang w:val="en-GB" w:eastAsia="ja-JP"/>
        </w:rPr>
      </w:pPr>
      <w:r w:rsidRPr="00AD6E74">
        <w:rPr>
          <w:szCs w:val="20"/>
          <w:lang w:val="en-GB" w:eastAsia="ja-JP"/>
        </w:rPr>
        <w:t>NOTE 1:</w:t>
      </w:r>
      <w:r w:rsidRPr="00AD6E74">
        <w:rPr>
          <w:szCs w:val="20"/>
          <w:lang w:val="en-GB" w:eastAsia="ja-JP"/>
        </w:rPr>
        <w:tab/>
        <w:t xml:space="preserve">The UE continues to use resources configured in </w:t>
      </w:r>
      <w:proofErr w:type="spellStart"/>
      <w:r w:rsidRPr="00AD6E74">
        <w:rPr>
          <w:i/>
          <w:iCs/>
          <w:szCs w:val="20"/>
          <w:lang w:val="en-GB" w:eastAsia="ja-JP"/>
        </w:rPr>
        <w:t>rrc-ConfiguredSidelinkGrant</w:t>
      </w:r>
      <w:proofErr w:type="spellEnd"/>
      <w:r w:rsidRPr="00AD6E74">
        <w:rPr>
          <w:szCs w:val="20"/>
          <w:lang w:val="en-GB" w:eastAsia="ja-JP"/>
        </w:rPr>
        <w:t xml:space="preserve"> (while T310 is running) until it is released (i.e. until T310 has expired). The UE does not use</w:t>
      </w:r>
      <w:r w:rsidRPr="00AD6E74">
        <w:rPr>
          <w:szCs w:val="20"/>
          <w:lang w:val="en-GB" w:eastAsia="en-GB"/>
        </w:rPr>
        <w:t xml:space="preserve"> </w:t>
      </w:r>
      <w:proofErr w:type="spellStart"/>
      <w:r w:rsidRPr="00AD6E74">
        <w:rPr>
          <w:szCs w:val="20"/>
          <w:lang w:val="en-GB" w:eastAsia="en-GB"/>
        </w:rPr>
        <w:t>sidelink</w:t>
      </w:r>
      <w:proofErr w:type="spellEnd"/>
      <w:r w:rsidRPr="00AD6E74">
        <w:rPr>
          <w:szCs w:val="20"/>
          <w:lang w:val="en-GB" w:eastAsia="en-GB"/>
        </w:rPr>
        <w:t xml:space="preserve"> configured grant type 2 resources while T310 is running.</w:t>
      </w:r>
    </w:p>
    <w:p w14:paraId="11773B75" w14:textId="77777777" w:rsidR="005828CE" w:rsidRPr="00AD6E74" w:rsidRDefault="005828CE" w:rsidP="005828CE">
      <w:pPr>
        <w:keepLines/>
        <w:overflowPunct w:val="0"/>
        <w:autoSpaceDE w:val="0"/>
        <w:autoSpaceDN w:val="0"/>
        <w:adjustRightInd w:val="0"/>
        <w:spacing w:after="180"/>
        <w:ind w:left="1135" w:hanging="851"/>
        <w:textAlignment w:val="baseline"/>
        <w:rPr>
          <w:szCs w:val="20"/>
          <w:lang w:val="en-GB" w:eastAsia="ja-JP"/>
        </w:rPr>
      </w:pPr>
      <w:r w:rsidRPr="00AD6E74">
        <w:rPr>
          <w:szCs w:val="20"/>
          <w:lang w:val="en-GB" w:eastAsia="ja-JP"/>
        </w:rPr>
        <w:t>NOTE 2:</w:t>
      </w:r>
      <w:r w:rsidRPr="00AD6E74">
        <w:rPr>
          <w:szCs w:val="20"/>
          <w:lang w:val="en-GB" w:eastAsia="ja-JP"/>
        </w:rPr>
        <w:tab/>
        <w:t xml:space="preserve">In case of RRC reconfiguration with sync, the UE uses resources configured in </w:t>
      </w:r>
      <w:proofErr w:type="spellStart"/>
      <w:r w:rsidRPr="00AD6E74">
        <w:rPr>
          <w:i/>
          <w:iCs/>
          <w:szCs w:val="20"/>
          <w:lang w:val="en-GB" w:eastAsia="ja-JP"/>
        </w:rPr>
        <w:t>rrc-ConfiguredSidelinkGrant</w:t>
      </w:r>
      <w:proofErr w:type="spellEnd"/>
      <w:r w:rsidRPr="00AD6E74">
        <w:rPr>
          <w:szCs w:val="20"/>
          <w:lang w:val="en-GB" w:eastAsia="ja-JP"/>
        </w:rPr>
        <w:t xml:space="preserve"> (while T304 on the MCG is running) if provided by the target cell.</w:t>
      </w:r>
    </w:p>
    <w:p w14:paraId="2630BFBD" w14:textId="337126E1" w:rsidR="005828CE" w:rsidRPr="00AD6E74" w:rsidRDefault="005828CE" w:rsidP="005828CE">
      <w:pPr>
        <w:keepLines/>
        <w:overflowPunct w:val="0"/>
        <w:autoSpaceDE w:val="0"/>
        <w:autoSpaceDN w:val="0"/>
        <w:adjustRightInd w:val="0"/>
        <w:spacing w:after="180"/>
        <w:ind w:left="1135" w:hanging="851"/>
        <w:textAlignment w:val="baseline"/>
        <w:rPr>
          <w:szCs w:val="20"/>
          <w:lang w:val="en-GB" w:eastAsia="ja-JP"/>
        </w:rPr>
      </w:pPr>
      <w:r w:rsidRPr="00AD6E74">
        <w:rPr>
          <w:szCs w:val="20"/>
          <w:lang w:val="en-GB" w:eastAsia="ja-JP"/>
        </w:rPr>
        <w:t>NOTE 3:</w:t>
      </w:r>
      <w:r w:rsidRPr="00AD6E74">
        <w:rPr>
          <w:szCs w:val="20"/>
          <w:lang w:val="en-GB" w:eastAsia="ja-JP"/>
        </w:rPr>
        <w:tab/>
        <w:t>It is up to UE implementation to determine, in accordance with TS 38.321[3], which resource pool to use if multiple resource pools are configured, and which</w:t>
      </w:r>
      <w:r w:rsidRPr="00AD6E74" w:rsidDel="00FA75F4">
        <w:rPr>
          <w:szCs w:val="20"/>
          <w:lang w:val="en-GB" w:eastAsia="ja-JP"/>
        </w:rPr>
        <w:t xml:space="preserve"> </w:t>
      </w:r>
      <w:r w:rsidRPr="00AD6E74">
        <w:rPr>
          <w:szCs w:val="20"/>
          <w:lang w:val="en-GB" w:eastAsia="ja-JP"/>
        </w:rPr>
        <w:t xml:space="preserve">resource allocation scheme is used in the AS based on UE capability (for a UE in RRC_IDLE/RRC_INACTIVE) and the allowed resource schemes </w:t>
      </w:r>
      <w:proofErr w:type="spellStart"/>
      <w:r w:rsidRPr="00AD6E74">
        <w:rPr>
          <w:i/>
          <w:szCs w:val="20"/>
          <w:lang w:val="en-GB" w:eastAsia="ja-JP"/>
        </w:rPr>
        <w:t>sl-</w:t>
      </w:r>
      <w:del w:id="32" w:author="Proposal 1" w:date="2022-08-03T15:09:00Z">
        <w:r w:rsidRPr="00AD6E74" w:rsidDel="009523F0">
          <w:rPr>
            <w:i/>
            <w:szCs w:val="20"/>
            <w:lang w:val="en-GB" w:eastAsia="ja-JP"/>
          </w:rPr>
          <w:delText>a</w:delText>
        </w:r>
      </w:del>
      <w:ins w:id="33" w:author="Proposal 1" w:date="2022-08-03T15:09:00Z">
        <w:r w:rsidR="009523F0">
          <w:rPr>
            <w:i/>
            <w:szCs w:val="20"/>
            <w:lang w:val="en-GB" w:eastAsia="ja-JP"/>
          </w:rPr>
          <w:t>A</w:t>
        </w:r>
      </w:ins>
      <w:r w:rsidRPr="00AD6E74">
        <w:rPr>
          <w:i/>
          <w:szCs w:val="20"/>
          <w:lang w:val="en-GB" w:eastAsia="ja-JP"/>
        </w:rPr>
        <w:t>llowedResourceSelectionConfig</w:t>
      </w:r>
      <w:proofErr w:type="spellEnd"/>
      <w:r w:rsidRPr="00AD6E74">
        <w:rPr>
          <w:szCs w:val="20"/>
          <w:lang w:val="en-GB" w:eastAsia="ja-JP"/>
        </w:rPr>
        <w:t xml:space="preserve"> in the resource pool configuration.</w:t>
      </w:r>
    </w:p>
    <w:p w14:paraId="35391C2C" w14:textId="2DDA0A9B" w:rsidR="00346A73" w:rsidRPr="00346A73" w:rsidRDefault="005828CE" w:rsidP="00346A73">
      <w:pPr>
        <w:overflowPunct w:val="0"/>
        <w:autoSpaceDE w:val="0"/>
        <w:autoSpaceDN w:val="0"/>
        <w:adjustRightInd w:val="0"/>
        <w:spacing w:after="180"/>
        <w:textAlignment w:val="baseline"/>
        <w:rPr>
          <w:rFonts w:eastAsia="Malgun Gothic"/>
          <w:szCs w:val="20"/>
          <w:lang w:val="en-GB" w:eastAsia="ko-KR"/>
        </w:rPr>
      </w:pPr>
      <w:r w:rsidRPr="00AD6E74">
        <w:rPr>
          <w:rFonts w:eastAsia="宋体"/>
          <w:szCs w:val="20"/>
          <w:lang w:val="en-GB" w:eastAsia="ja-JP"/>
        </w:rPr>
        <w:t xml:space="preserve">If configured to perform </w:t>
      </w:r>
      <w:proofErr w:type="spellStart"/>
      <w:r w:rsidRPr="00AD6E74">
        <w:rPr>
          <w:rFonts w:eastAsia="宋体"/>
          <w:szCs w:val="20"/>
          <w:lang w:val="en-GB" w:eastAsia="ja-JP"/>
        </w:rPr>
        <w:t>sidelink</w:t>
      </w:r>
      <w:proofErr w:type="spellEnd"/>
      <w:r w:rsidRPr="00AD6E74">
        <w:rPr>
          <w:rFonts w:eastAsia="宋体"/>
          <w:szCs w:val="20"/>
          <w:lang w:val="en-GB" w:eastAsia="ja-JP"/>
        </w:rPr>
        <w:t xml:space="preserve"> resource allocation mode 2, the UE capable of </w:t>
      </w:r>
      <w:r w:rsidRPr="00AD6E74">
        <w:rPr>
          <w:rFonts w:eastAsia="宋体"/>
          <w:szCs w:val="20"/>
          <w:lang w:val="en-GB" w:eastAsia="zh-CN"/>
        </w:rPr>
        <w:t xml:space="preserve">NR </w:t>
      </w:r>
      <w:proofErr w:type="spellStart"/>
      <w:r w:rsidRPr="00AD6E74">
        <w:rPr>
          <w:rFonts w:eastAsia="宋体"/>
          <w:szCs w:val="20"/>
          <w:lang w:val="en-GB" w:eastAsia="ja-JP"/>
        </w:rPr>
        <w:t>sidelink</w:t>
      </w:r>
      <w:proofErr w:type="spellEnd"/>
      <w:r w:rsidRPr="00AD6E74">
        <w:rPr>
          <w:rFonts w:eastAsia="宋体"/>
          <w:szCs w:val="20"/>
          <w:lang w:val="en-GB" w:eastAsia="ja-JP"/>
        </w:rPr>
        <w:t xml:space="preserve"> communication that is configured by upper layers to transmit</w:t>
      </w:r>
      <w:r w:rsidRPr="00AD6E74">
        <w:rPr>
          <w:rFonts w:eastAsia="宋体"/>
          <w:szCs w:val="20"/>
          <w:lang w:val="en-GB" w:eastAsia="zh-CN"/>
        </w:rPr>
        <w:t xml:space="preserve"> NR </w:t>
      </w:r>
      <w:proofErr w:type="spellStart"/>
      <w:r w:rsidRPr="00AD6E74">
        <w:rPr>
          <w:rFonts w:eastAsia="宋体"/>
          <w:szCs w:val="20"/>
          <w:lang w:val="en-GB" w:eastAsia="zh-CN"/>
        </w:rPr>
        <w:t>sidelink</w:t>
      </w:r>
      <w:proofErr w:type="spellEnd"/>
      <w:r w:rsidRPr="00AD6E74">
        <w:rPr>
          <w:rFonts w:eastAsia="宋体"/>
          <w:szCs w:val="20"/>
          <w:lang w:val="en-GB" w:eastAsia="zh-CN"/>
        </w:rPr>
        <w:t xml:space="preserve"> communication</w:t>
      </w:r>
      <w:r w:rsidRPr="00AD6E74">
        <w:rPr>
          <w:rFonts w:eastAsia="Malgun Gothic"/>
          <w:szCs w:val="20"/>
          <w:lang w:val="en-GB" w:eastAsia="ko-KR"/>
        </w:rPr>
        <w:t xml:space="preserve"> shall perform resource selection operation according to </w:t>
      </w:r>
      <w:proofErr w:type="spellStart"/>
      <w:r w:rsidRPr="00AD6E74">
        <w:rPr>
          <w:rFonts w:eastAsia="Malgun Gothic"/>
          <w:i/>
          <w:szCs w:val="20"/>
          <w:lang w:val="en-GB" w:eastAsia="ko-KR"/>
        </w:rPr>
        <w:t>sl-AllowedResourceSelectionConfig</w:t>
      </w:r>
      <w:proofErr w:type="spellEnd"/>
      <w:r w:rsidRPr="00AD6E74">
        <w:rPr>
          <w:rFonts w:eastAsia="Malgun Gothic"/>
          <w:szCs w:val="20"/>
          <w:lang w:val="en-GB" w:eastAsia="ko-KR"/>
        </w:rPr>
        <w:t xml:space="preserve"> on all pools of resources which may be used for transmission of </w:t>
      </w:r>
      <w:r w:rsidRPr="00AD6E74">
        <w:rPr>
          <w:rFonts w:eastAsia="宋体"/>
          <w:szCs w:val="20"/>
          <w:lang w:val="en-GB" w:eastAsia="ja-JP"/>
        </w:rPr>
        <w:t xml:space="preserve">the </w:t>
      </w:r>
      <w:proofErr w:type="spellStart"/>
      <w:r w:rsidRPr="00AD6E74">
        <w:rPr>
          <w:rFonts w:eastAsia="宋体"/>
          <w:szCs w:val="20"/>
          <w:lang w:val="en-GB" w:eastAsia="ja-JP"/>
        </w:rPr>
        <w:t>sidelink</w:t>
      </w:r>
      <w:proofErr w:type="spellEnd"/>
      <w:r w:rsidRPr="00AD6E74">
        <w:rPr>
          <w:rFonts w:eastAsia="宋体"/>
          <w:szCs w:val="20"/>
          <w:lang w:val="en-GB" w:eastAsia="ja-JP"/>
        </w:rPr>
        <w:t xml:space="preserve"> control information and the corresponding data. The pools of resources are </w:t>
      </w:r>
      <w:r w:rsidRPr="00AD6E74">
        <w:rPr>
          <w:rFonts w:eastAsia="Malgun Gothic"/>
          <w:szCs w:val="20"/>
          <w:lang w:val="en-GB" w:eastAsia="ko-KR"/>
        </w:rPr>
        <w:t xml:space="preserve">indicated by </w:t>
      </w:r>
      <w:proofErr w:type="spellStart"/>
      <w:r w:rsidRPr="00AD6E74">
        <w:rPr>
          <w:rFonts w:eastAsia="宋体"/>
          <w:i/>
          <w:szCs w:val="20"/>
          <w:lang w:val="en-GB" w:eastAsia="ja-JP"/>
        </w:rPr>
        <w:t>SidelinkPreconfigNR</w:t>
      </w:r>
      <w:proofErr w:type="spellEnd"/>
      <w:r w:rsidRPr="00AD6E74">
        <w:rPr>
          <w:rFonts w:eastAsia="宋体"/>
          <w:szCs w:val="20"/>
          <w:lang w:val="en-GB" w:eastAsia="ja-JP"/>
        </w:rPr>
        <w:t>,</w:t>
      </w:r>
      <w:r w:rsidRPr="00AD6E74">
        <w:rPr>
          <w:rFonts w:eastAsia="宋体"/>
          <w:szCs w:val="20"/>
          <w:lang w:val="en-GB" w:eastAsia="zh-CN"/>
        </w:rPr>
        <w:t xml:space="preserve"> </w:t>
      </w:r>
      <w:proofErr w:type="spellStart"/>
      <w:r w:rsidRPr="00AD6E74">
        <w:rPr>
          <w:rFonts w:eastAsia="宋体"/>
          <w:i/>
          <w:szCs w:val="20"/>
          <w:lang w:val="en-GB" w:eastAsia="zh-CN"/>
        </w:rPr>
        <w:t>sl-TxPoolSelectedNormal</w:t>
      </w:r>
      <w:proofErr w:type="spellEnd"/>
      <w:r w:rsidRPr="00AD6E74">
        <w:rPr>
          <w:rFonts w:eastAsia="宋体"/>
          <w:i/>
          <w:szCs w:val="20"/>
          <w:lang w:val="en-GB" w:eastAsia="ja-JP"/>
        </w:rPr>
        <w:t xml:space="preserve"> </w:t>
      </w:r>
      <w:r w:rsidRPr="00AD6E74">
        <w:rPr>
          <w:rFonts w:eastAsia="宋体"/>
          <w:szCs w:val="20"/>
          <w:lang w:val="en-GB" w:eastAsia="zh-CN"/>
        </w:rPr>
        <w:t>in</w:t>
      </w:r>
      <w:r w:rsidRPr="00AD6E74">
        <w:rPr>
          <w:rFonts w:eastAsia="宋体"/>
          <w:i/>
          <w:szCs w:val="20"/>
          <w:lang w:val="en-GB" w:eastAsia="zh-CN"/>
        </w:rPr>
        <w:t xml:space="preserve"> </w:t>
      </w:r>
      <w:proofErr w:type="spellStart"/>
      <w:r w:rsidRPr="00AD6E74">
        <w:rPr>
          <w:rFonts w:eastAsia="宋体"/>
          <w:i/>
          <w:szCs w:val="20"/>
          <w:lang w:val="en-GB" w:eastAsia="ja-JP"/>
        </w:rPr>
        <w:t>sl-ConfigDedicatedNR</w:t>
      </w:r>
      <w:proofErr w:type="spellEnd"/>
      <w:r w:rsidRPr="00AD6E74">
        <w:rPr>
          <w:rFonts w:eastAsia="宋体"/>
          <w:szCs w:val="20"/>
          <w:lang w:val="en-GB" w:eastAsia="ja-JP"/>
        </w:rPr>
        <w:t xml:space="preserve">, </w:t>
      </w:r>
      <w:r w:rsidRPr="00AD6E74">
        <w:rPr>
          <w:rFonts w:eastAsia="宋体"/>
          <w:szCs w:val="20"/>
          <w:lang w:val="en-GB" w:eastAsia="ko-KR"/>
        </w:rPr>
        <w:t xml:space="preserve">or </w:t>
      </w:r>
      <w:proofErr w:type="spellStart"/>
      <w:r w:rsidRPr="00AD6E74">
        <w:rPr>
          <w:rFonts w:eastAsia="宋体"/>
          <w:i/>
          <w:szCs w:val="20"/>
          <w:lang w:val="en-GB" w:eastAsia="zh-CN"/>
        </w:rPr>
        <w:t>sl-TxPoolSelectedNormal</w:t>
      </w:r>
      <w:proofErr w:type="spellEnd"/>
      <w:r w:rsidRPr="00AD6E74">
        <w:rPr>
          <w:rFonts w:eastAsia="宋体"/>
          <w:szCs w:val="20"/>
          <w:lang w:val="en-GB" w:eastAsia="ja-JP"/>
        </w:rPr>
        <w:t xml:space="preserve"> in </w:t>
      </w:r>
      <w:r w:rsidRPr="00AD6E74">
        <w:rPr>
          <w:rFonts w:eastAsia="宋体"/>
          <w:i/>
          <w:szCs w:val="20"/>
          <w:lang w:val="en-GB" w:eastAsia="ja-JP"/>
        </w:rPr>
        <w:t>SIB12</w:t>
      </w:r>
      <w:r w:rsidRPr="00AD6E74">
        <w:rPr>
          <w:rFonts w:eastAsia="宋体"/>
          <w:szCs w:val="20"/>
          <w:lang w:val="en-GB" w:eastAsia="ja-JP"/>
        </w:rPr>
        <w:t xml:space="preserve"> for the concerned frequency, as configured above.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60"/>
      </w:tblGrid>
      <w:tr w:rsidR="005828CE" w:rsidRPr="004F0F9C" w14:paraId="137A65E8" w14:textId="77777777" w:rsidTr="00162565">
        <w:trPr>
          <w:jc w:val="center"/>
        </w:trPr>
        <w:tc>
          <w:tcPr>
            <w:tcW w:w="9060" w:type="dxa"/>
            <w:shd w:val="clear" w:color="auto" w:fill="FDE9D9"/>
            <w:vAlign w:val="center"/>
          </w:tcPr>
          <w:p w14:paraId="0CE6F60F" w14:textId="5D3FF8DE" w:rsidR="005828CE" w:rsidRPr="004F0F9C" w:rsidRDefault="005828CE" w:rsidP="00162565">
            <w:pPr>
              <w:snapToGrid w:val="0"/>
              <w:jc w:val="center"/>
              <w:rPr>
                <w:color w:val="FF0000"/>
                <w:sz w:val="28"/>
                <w:szCs w:val="28"/>
              </w:rPr>
            </w:pPr>
            <w:r>
              <w:rPr>
                <w:color w:val="FF0000"/>
                <w:sz w:val="28"/>
                <w:szCs w:val="28"/>
              </w:rPr>
              <w:t>NEXT TEXT PROPOSAL</w:t>
            </w:r>
          </w:p>
        </w:tc>
      </w:tr>
    </w:tbl>
    <w:p w14:paraId="06B0D0B9" w14:textId="77777777" w:rsidR="00A0656C" w:rsidRPr="00A0656C" w:rsidRDefault="00A0656C" w:rsidP="00A0656C">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r w:rsidRPr="00A0656C">
        <w:rPr>
          <w:rFonts w:ascii="Arial" w:hAnsi="Arial"/>
          <w:sz w:val="24"/>
          <w:szCs w:val="20"/>
          <w:lang w:val="en-GB" w:eastAsia="ja-JP"/>
        </w:rPr>
        <w:t>5.8.13.3</w:t>
      </w:r>
      <w:r w:rsidRPr="00A0656C">
        <w:rPr>
          <w:rFonts w:ascii="Arial" w:hAnsi="Arial"/>
          <w:sz w:val="24"/>
          <w:szCs w:val="20"/>
          <w:lang w:val="en-GB" w:eastAsia="ja-JP"/>
        </w:rPr>
        <w:tab/>
      </w:r>
      <w:proofErr w:type="spellStart"/>
      <w:r w:rsidRPr="00A0656C">
        <w:rPr>
          <w:rFonts w:ascii="Arial" w:hAnsi="Arial"/>
          <w:sz w:val="24"/>
          <w:szCs w:val="20"/>
          <w:lang w:val="en-GB" w:eastAsia="ja-JP"/>
        </w:rPr>
        <w:t>Sidelink</w:t>
      </w:r>
      <w:proofErr w:type="spellEnd"/>
      <w:r w:rsidRPr="00A0656C">
        <w:rPr>
          <w:rFonts w:ascii="Arial" w:hAnsi="Arial"/>
          <w:sz w:val="24"/>
          <w:szCs w:val="20"/>
          <w:lang w:val="en-GB" w:eastAsia="ja-JP"/>
        </w:rPr>
        <w:t xml:space="preserve"> discovery transmission</w:t>
      </w:r>
    </w:p>
    <w:p w14:paraId="48440440" w14:textId="77777777" w:rsidR="00A0656C" w:rsidRPr="00A0656C" w:rsidRDefault="00A0656C" w:rsidP="00A0656C">
      <w:pPr>
        <w:overflowPunct w:val="0"/>
        <w:autoSpaceDE w:val="0"/>
        <w:autoSpaceDN w:val="0"/>
        <w:adjustRightInd w:val="0"/>
        <w:spacing w:after="180"/>
        <w:textAlignment w:val="baseline"/>
        <w:rPr>
          <w:rFonts w:eastAsia="等线"/>
          <w:szCs w:val="20"/>
          <w:lang w:val="en-GB" w:eastAsia="ja-JP"/>
        </w:rPr>
      </w:pPr>
      <w:r w:rsidRPr="00A0656C">
        <w:rPr>
          <w:szCs w:val="20"/>
          <w:lang w:val="en-GB" w:eastAsia="ja-JP"/>
        </w:rPr>
        <w:t xml:space="preserve">A UE capable of </w:t>
      </w:r>
      <w:proofErr w:type="spellStart"/>
      <w:r w:rsidRPr="00A0656C">
        <w:rPr>
          <w:szCs w:val="20"/>
          <w:lang w:val="en-GB" w:eastAsia="ja-JP"/>
        </w:rPr>
        <w:t>sidelink</w:t>
      </w:r>
      <w:proofErr w:type="spellEnd"/>
      <w:r w:rsidRPr="00A0656C">
        <w:rPr>
          <w:szCs w:val="20"/>
          <w:lang w:val="en-GB" w:eastAsia="ja-JP"/>
        </w:rPr>
        <w:t xml:space="preserve"> discovery that is configured by upper layer to transmit NR </w:t>
      </w:r>
      <w:proofErr w:type="spellStart"/>
      <w:r w:rsidRPr="00A0656C">
        <w:rPr>
          <w:szCs w:val="20"/>
          <w:lang w:val="en-GB" w:eastAsia="zh-CN"/>
        </w:rPr>
        <w:t>sidelink</w:t>
      </w:r>
      <w:proofErr w:type="spellEnd"/>
      <w:r w:rsidRPr="00A0656C">
        <w:rPr>
          <w:szCs w:val="20"/>
          <w:lang w:val="en-GB" w:eastAsia="zh-CN"/>
        </w:rPr>
        <w:t xml:space="preserve"> discovery message </w:t>
      </w:r>
      <w:r w:rsidRPr="00A0656C">
        <w:rPr>
          <w:szCs w:val="20"/>
          <w:lang w:val="en-GB" w:eastAsia="ja-JP"/>
        </w:rPr>
        <w:t>shall:</w:t>
      </w:r>
    </w:p>
    <w:p w14:paraId="7463EA2E" w14:textId="77777777" w:rsidR="00A0656C" w:rsidRPr="00A0656C" w:rsidRDefault="00A0656C" w:rsidP="00A0656C">
      <w:pPr>
        <w:overflowPunct w:val="0"/>
        <w:autoSpaceDE w:val="0"/>
        <w:autoSpaceDN w:val="0"/>
        <w:adjustRightInd w:val="0"/>
        <w:spacing w:after="180"/>
        <w:ind w:left="568" w:hanging="284"/>
        <w:textAlignment w:val="baseline"/>
        <w:rPr>
          <w:szCs w:val="20"/>
          <w:lang w:val="en-GB" w:eastAsia="ja-JP"/>
        </w:rPr>
      </w:pPr>
      <w:r w:rsidRPr="00A0656C">
        <w:rPr>
          <w:szCs w:val="20"/>
          <w:lang w:val="en-GB" w:eastAsia="ja-JP"/>
        </w:rPr>
        <w:lastRenderedPageBreak/>
        <w:t>1&gt;</w:t>
      </w:r>
      <w:r w:rsidRPr="00A0656C">
        <w:rPr>
          <w:szCs w:val="20"/>
          <w:lang w:val="en-GB" w:eastAsia="ja-JP"/>
        </w:rPr>
        <w:tab/>
        <w:t xml:space="preserve">if the frequency used for NR </w:t>
      </w:r>
      <w:proofErr w:type="spellStart"/>
      <w:r w:rsidRPr="00A0656C">
        <w:rPr>
          <w:szCs w:val="20"/>
          <w:lang w:val="en-GB" w:eastAsia="ja-JP"/>
        </w:rPr>
        <w:t>sidelink</w:t>
      </w:r>
      <w:proofErr w:type="spellEnd"/>
      <w:r w:rsidRPr="00A0656C">
        <w:rPr>
          <w:szCs w:val="20"/>
          <w:lang w:val="en-GB" w:eastAsia="ja-JP"/>
        </w:rPr>
        <w:t xml:space="preserve"> discovery is included in </w:t>
      </w:r>
      <w:proofErr w:type="spellStart"/>
      <w:r w:rsidRPr="00A0656C">
        <w:rPr>
          <w:i/>
          <w:szCs w:val="20"/>
          <w:lang w:val="en-GB" w:eastAsia="ja-JP"/>
        </w:rPr>
        <w:t>sl-FreqInfoToAddModList</w:t>
      </w:r>
      <w:proofErr w:type="spellEnd"/>
      <w:r w:rsidRPr="00A0656C">
        <w:rPr>
          <w:szCs w:val="20"/>
          <w:lang w:val="en-GB" w:eastAsia="ja-JP"/>
        </w:rPr>
        <w:t xml:space="preserve"> in </w:t>
      </w:r>
      <w:proofErr w:type="spellStart"/>
      <w:r w:rsidRPr="00A0656C">
        <w:rPr>
          <w:i/>
          <w:szCs w:val="20"/>
          <w:lang w:val="en-GB" w:eastAsia="ja-JP"/>
        </w:rPr>
        <w:t>sl-ConfigDedicatedNR</w:t>
      </w:r>
      <w:proofErr w:type="spellEnd"/>
      <w:r w:rsidRPr="00A0656C">
        <w:rPr>
          <w:szCs w:val="20"/>
          <w:lang w:val="en-GB" w:eastAsia="ja-JP"/>
        </w:rPr>
        <w:t xml:space="preserve"> within</w:t>
      </w:r>
      <w:r w:rsidRPr="00A0656C">
        <w:rPr>
          <w:i/>
          <w:szCs w:val="20"/>
          <w:lang w:val="en-GB" w:eastAsia="ja-JP"/>
        </w:rPr>
        <w:t xml:space="preserve"> </w:t>
      </w:r>
      <w:proofErr w:type="spellStart"/>
      <w:r w:rsidRPr="00A0656C">
        <w:rPr>
          <w:i/>
          <w:szCs w:val="20"/>
          <w:lang w:val="en-GB" w:eastAsia="ja-JP"/>
        </w:rPr>
        <w:t>RRCReconfiguration</w:t>
      </w:r>
      <w:proofErr w:type="spellEnd"/>
      <w:r w:rsidRPr="00A0656C">
        <w:rPr>
          <w:szCs w:val="20"/>
          <w:lang w:val="en-GB" w:eastAsia="ja-JP"/>
        </w:rPr>
        <w:t xml:space="preserve"> message and </w:t>
      </w:r>
      <w:proofErr w:type="spellStart"/>
      <w:r w:rsidRPr="00A0656C">
        <w:rPr>
          <w:i/>
          <w:szCs w:val="20"/>
          <w:lang w:val="en-GB" w:eastAsia="ja-JP"/>
        </w:rPr>
        <w:t>sl-DiscConfig</w:t>
      </w:r>
      <w:proofErr w:type="spellEnd"/>
      <w:r w:rsidRPr="00A0656C">
        <w:rPr>
          <w:szCs w:val="20"/>
          <w:lang w:val="en-GB" w:eastAsia="ja-JP"/>
        </w:rPr>
        <w:t xml:space="preserve"> is included in </w:t>
      </w:r>
      <w:proofErr w:type="spellStart"/>
      <w:r w:rsidRPr="00A0656C">
        <w:rPr>
          <w:i/>
          <w:szCs w:val="20"/>
          <w:lang w:val="en-GB" w:eastAsia="ja-JP"/>
        </w:rPr>
        <w:t>RRCReconfiguration</w:t>
      </w:r>
      <w:proofErr w:type="spellEnd"/>
      <w:r w:rsidRPr="00A0656C">
        <w:rPr>
          <w:szCs w:val="20"/>
          <w:lang w:val="en-GB" w:eastAsia="ja-JP"/>
        </w:rPr>
        <w:t xml:space="preserve">; or if the frequency used for NR </w:t>
      </w:r>
      <w:proofErr w:type="spellStart"/>
      <w:r w:rsidRPr="00A0656C">
        <w:rPr>
          <w:szCs w:val="20"/>
          <w:lang w:val="en-GB" w:eastAsia="ja-JP"/>
        </w:rPr>
        <w:t>sidelink</w:t>
      </w:r>
      <w:proofErr w:type="spellEnd"/>
      <w:r w:rsidRPr="00A0656C">
        <w:rPr>
          <w:szCs w:val="20"/>
          <w:lang w:val="en-GB" w:eastAsia="ja-JP"/>
        </w:rPr>
        <w:t xml:space="preserve"> discovery is included</w:t>
      </w:r>
      <w:r w:rsidRPr="00A0656C">
        <w:rPr>
          <w:i/>
          <w:szCs w:val="20"/>
          <w:lang w:val="en-GB" w:eastAsia="ja-JP"/>
        </w:rPr>
        <w:t xml:space="preserve"> </w:t>
      </w:r>
      <w:r w:rsidRPr="00A0656C">
        <w:rPr>
          <w:szCs w:val="20"/>
          <w:lang w:val="en-GB" w:eastAsia="ja-JP"/>
        </w:rPr>
        <w:t xml:space="preserve">in </w:t>
      </w:r>
      <w:proofErr w:type="spellStart"/>
      <w:r w:rsidRPr="00A0656C">
        <w:rPr>
          <w:i/>
          <w:szCs w:val="20"/>
          <w:lang w:val="en-GB" w:eastAsia="ja-JP"/>
        </w:rPr>
        <w:t>sl-FreqInfoList</w:t>
      </w:r>
      <w:proofErr w:type="spellEnd"/>
      <w:r w:rsidRPr="00A0656C">
        <w:rPr>
          <w:szCs w:val="20"/>
          <w:lang w:val="en-GB" w:eastAsia="ja-JP"/>
        </w:rPr>
        <w:t xml:space="preserve"> within </w:t>
      </w:r>
      <w:r w:rsidRPr="00A0656C">
        <w:rPr>
          <w:i/>
          <w:szCs w:val="20"/>
          <w:lang w:val="en-GB" w:eastAsia="ja-JP"/>
        </w:rPr>
        <w:t>SIB12</w:t>
      </w:r>
      <w:r w:rsidRPr="00A0656C">
        <w:rPr>
          <w:szCs w:val="20"/>
          <w:lang w:val="en-GB" w:eastAsia="ja-JP"/>
        </w:rPr>
        <w:t xml:space="preserve"> and </w:t>
      </w:r>
      <w:proofErr w:type="spellStart"/>
      <w:r w:rsidRPr="00A0656C">
        <w:rPr>
          <w:i/>
          <w:szCs w:val="20"/>
          <w:lang w:val="en-GB" w:eastAsia="ja-JP"/>
        </w:rPr>
        <w:t>sl-DiscConfigCommon</w:t>
      </w:r>
      <w:proofErr w:type="spellEnd"/>
      <w:r w:rsidRPr="00A0656C">
        <w:rPr>
          <w:szCs w:val="20"/>
          <w:lang w:val="en-GB" w:eastAsia="ja-JP"/>
        </w:rPr>
        <w:t xml:space="preserve"> is included in </w:t>
      </w:r>
      <w:r w:rsidRPr="00A0656C">
        <w:rPr>
          <w:i/>
          <w:szCs w:val="20"/>
          <w:lang w:val="en-GB" w:eastAsia="ja-JP"/>
        </w:rPr>
        <w:t>SIB12</w:t>
      </w:r>
      <w:r w:rsidRPr="00A0656C">
        <w:rPr>
          <w:szCs w:val="20"/>
          <w:lang w:val="en-GB" w:eastAsia="ja-JP"/>
        </w:rPr>
        <w:t>:</w:t>
      </w:r>
    </w:p>
    <w:p w14:paraId="381BEC3C" w14:textId="77777777" w:rsidR="00A0656C" w:rsidRPr="00A0656C" w:rsidRDefault="00A0656C" w:rsidP="00A0656C">
      <w:pPr>
        <w:overflowPunct w:val="0"/>
        <w:autoSpaceDE w:val="0"/>
        <w:autoSpaceDN w:val="0"/>
        <w:adjustRightInd w:val="0"/>
        <w:spacing w:after="180"/>
        <w:ind w:left="851" w:hanging="284"/>
        <w:textAlignment w:val="baseline"/>
        <w:rPr>
          <w:szCs w:val="20"/>
          <w:lang w:val="en-GB" w:eastAsia="ja-JP"/>
        </w:rPr>
      </w:pPr>
      <w:r w:rsidRPr="00A0656C">
        <w:rPr>
          <w:szCs w:val="20"/>
          <w:lang w:val="en-GB" w:eastAsia="ja-JP"/>
        </w:rPr>
        <w:t>2&gt;</w:t>
      </w:r>
      <w:r w:rsidRPr="00A0656C">
        <w:rPr>
          <w:szCs w:val="20"/>
          <w:lang w:val="en-GB" w:eastAsia="ja-JP"/>
        </w:rPr>
        <w:tab/>
        <w:t xml:space="preserve">if the UE is in RRC_CONNECTED and uses </w:t>
      </w:r>
      <w:r w:rsidRPr="00A0656C">
        <w:rPr>
          <w:szCs w:val="20"/>
          <w:lang w:val="en-GB" w:eastAsia="zh-CN"/>
        </w:rPr>
        <w:t xml:space="preserve">the frequency </w:t>
      </w:r>
      <w:r w:rsidRPr="00A0656C">
        <w:rPr>
          <w:szCs w:val="20"/>
          <w:lang w:val="en-GB" w:eastAsia="ja-JP"/>
        </w:rPr>
        <w:t>included in</w:t>
      </w:r>
      <w:r w:rsidRPr="00A0656C">
        <w:rPr>
          <w:i/>
          <w:szCs w:val="20"/>
          <w:lang w:val="en-GB" w:eastAsia="ja-JP"/>
        </w:rPr>
        <w:t xml:space="preserve"> </w:t>
      </w:r>
      <w:proofErr w:type="spellStart"/>
      <w:r w:rsidRPr="00A0656C">
        <w:rPr>
          <w:i/>
          <w:szCs w:val="20"/>
          <w:lang w:val="en-GB" w:eastAsia="ja-JP"/>
        </w:rPr>
        <w:t>sl-ConfigDedicatedNR</w:t>
      </w:r>
      <w:proofErr w:type="spellEnd"/>
      <w:r w:rsidRPr="00A0656C">
        <w:rPr>
          <w:szCs w:val="20"/>
          <w:lang w:val="en-GB" w:eastAsia="ja-JP"/>
        </w:rPr>
        <w:t xml:space="preserve"> within </w:t>
      </w:r>
      <w:proofErr w:type="spellStart"/>
      <w:r w:rsidRPr="00A0656C">
        <w:rPr>
          <w:i/>
          <w:szCs w:val="20"/>
          <w:lang w:val="en-GB" w:eastAsia="ja-JP"/>
        </w:rPr>
        <w:t>RRCReconfiguration</w:t>
      </w:r>
      <w:proofErr w:type="spellEnd"/>
      <w:r w:rsidRPr="00A0656C">
        <w:rPr>
          <w:szCs w:val="20"/>
          <w:lang w:val="en-GB" w:eastAsia="ja-JP"/>
        </w:rPr>
        <w:t xml:space="preserve"> message:</w:t>
      </w:r>
    </w:p>
    <w:p w14:paraId="224287A6" w14:textId="77777777" w:rsidR="00A0656C" w:rsidRPr="00A0656C" w:rsidRDefault="00A0656C" w:rsidP="00A0656C">
      <w:pPr>
        <w:overflowPunct w:val="0"/>
        <w:autoSpaceDE w:val="0"/>
        <w:autoSpaceDN w:val="0"/>
        <w:adjustRightInd w:val="0"/>
        <w:spacing w:after="180"/>
        <w:ind w:left="1135" w:hanging="284"/>
        <w:textAlignment w:val="baseline"/>
        <w:rPr>
          <w:szCs w:val="20"/>
          <w:lang w:val="en-GB" w:eastAsia="ja-JP"/>
        </w:rPr>
      </w:pPr>
      <w:r w:rsidRPr="00A0656C">
        <w:rPr>
          <w:szCs w:val="20"/>
          <w:lang w:val="en-GB" w:eastAsia="ja-JP"/>
        </w:rPr>
        <w:t>3&gt;</w:t>
      </w:r>
      <w:r w:rsidRPr="00A0656C">
        <w:rPr>
          <w:szCs w:val="20"/>
          <w:lang w:val="en-GB" w:eastAsia="ja-JP"/>
        </w:rPr>
        <w:tab/>
        <w:t xml:space="preserve">if the UE is acting as NR </w:t>
      </w:r>
      <w:proofErr w:type="spellStart"/>
      <w:r w:rsidRPr="00A0656C">
        <w:rPr>
          <w:szCs w:val="20"/>
          <w:lang w:val="en-GB" w:eastAsia="ja-JP"/>
        </w:rPr>
        <w:t>sidelink</w:t>
      </w:r>
      <w:proofErr w:type="spellEnd"/>
      <w:r w:rsidRPr="00A0656C">
        <w:rPr>
          <w:szCs w:val="20"/>
          <w:lang w:val="en-GB" w:eastAsia="ja-JP"/>
        </w:rPr>
        <w:t xml:space="preserve"> U2N Relay UE, and if the NR </w:t>
      </w:r>
      <w:proofErr w:type="spellStart"/>
      <w:r w:rsidRPr="00A0656C">
        <w:rPr>
          <w:szCs w:val="20"/>
          <w:lang w:val="en-GB" w:eastAsia="ja-JP"/>
        </w:rPr>
        <w:t>sidelink</w:t>
      </w:r>
      <w:proofErr w:type="spellEnd"/>
      <w:r w:rsidRPr="00A0656C">
        <w:rPr>
          <w:szCs w:val="20"/>
          <w:lang w:val="en-GB" w:eastAsia="ja-JP"/>
        </w:rPr>
        <w:t xml:space="preserve"> U2N Relay UE threshold conditions as specified in 5.8.14.2 are met based on </w:t>
      </w:r>
      <w:proofErr w:type="spellStart"/>
      <w:r w:rsidRPr="00A0656C">
        <w:rPr>
          <w:i/>
          <w:szCs w:val="20"/>
          <w:lang w:val="en-GB" w:eastAsia="ja-JP"/>
        </w:rPr>
        <w:t>sl</w:t>
      </w:r>
      <w:proofErr w:type="spellEnd"/>
      <w:r w:rsidRPr="00A0656C">
        <w:rPr>
          <w:i/>
          <w:szCs w:val="20"/>
          <w:lang w:val="en-GB" w:eastAsia="ja-JP"/>
        </w:rPr>
        <w:t>-</w:t>
      </w:r>
      <w:proofErr w:type="spellStart"/>
      <w:r w:rsidRPr="00A0656C">
        <w:rPr>
          <w:i/>
          <w:szCs w:val="20"/>
          <w:lang w:val="en-GB" w:eastAsia="ja-JP"/>
        </w:rPr>
        <w:t>RelayUE</w:t>
      </w:r>
      <w:proofErr w:type="spellEnd"/>
      <w:r w:rsidRPr="00A0656C">
        <w:rPr>
          <w:i/>
          <w:szCs w:val="20"/>
          <w:lang w:val="en-GB" w:eastAsia="ja-JP"/>
        </w:rPr>
        <w:t>-Config</w:t>
      </w:r>
      <w:r w:rsidRPr="00A0656C">
        <w:rPr>
          <w:szCs w:val="20"/>
          <w:lang w:val="en-GB" w:eastAsia="ja-JP"/>
        </w:rPr>
        <w:t>; or</w:t>
      </w:r>
    </w:p>
    <w:p w14:paraId="6D5ABA94" w14:textId="77777777" w:rsidR="00A0656C" w:rsidRPr="00A0656C" w:rsidRDefault="00A0656C" w:rsidP="00A0656C">
      <w:pPr>
        <w:overflowPunct w:val="0"/>
        <w:autoSpaceDE w:val="0"/>
        <w:autoSpaceDN w:val="0"/>
        <w:adjustRightInd w:val="0"/>
        <w:spacing w:after="180"/>
        <w:ind w:left="1135" w:hanging="284"/>
        <w:textAlignment w:val="baseline"/>
        <w:rPr>
          <w:szCs w:val="20"/>
          <w:lang w:val="en-GB" w:eastAsia="ja-JP"/>
        </w:rPr>
      </w:pPr>
      <w:r w:rsidRPr="00A0656C">
        <w:rPr>
          <w:szCs w:val="20"/>
          <w:lang w:val="en-GB" w:eastAsia="ja-JP"/>
        </w:rPr>
        <w:t>3&gt;</w:t>
      </w:r>
      <w:r w:rsidRPr="00A0656C">
        <w:rPr>
          <w:szCs w:val="20"/>
          <w:lang w:val="en-GB" w:eastAsia="ja-JP"/>
        </w:rPr>
        <w:tab/>
        <w:t xml:space="preserve">if the UE is selecting NR </w:t>
      </w:r>
      <w:proofErr w:type="spellStart"/>
      <w:r w:rsidRPr="00A0656C">
        <w:rPr>
          <w:szCs w:val="20"/>
          <w:lang w:val="en-GB" w:eastAsia="ja-JP"/>
        </w:rPr>
        <w:t>sidelink</w:t>
      </w:r>
      <w:proofErr w:type="spellEnd"/>
      <w:r w:rsidRPr="00A0656C">
        <w:rPr>
          <w:szCs w:val="20"/>
          <w:lang w:val="en-GB" w:eastAsia="ja-JP"/>
        </w:rPr>
        <w:t xml:space="preserve"> U2N Relay UE / has a selected NR </w:t>
      </w:r>
      <w:proofErr w:type="spellStart"/>
      <w:r w:rsidRPr="00A0656C">
        <w:rPr>
          <w:szCs w:val="20"/>
          <w:lang w:val="en-GB" w:eastAsia="ja-JP"/>
        </w:rPr>
        <w:t>sidelink</w:t>
      </w:r>
      <w:proofErr w:type="spellEnd"/>
      <w:r w:rsidRPr="00A0656C">
        <w:rPr>
          <w:szCs w:val="20"/>
          <w:lang w:val="en-GB" w:eastAsia="ja-JP"/>
        </w:rPr>
        <w:t xml:space="preserve"> U2N Relay UE, and if the NR </w:t>
      </w:r>
      <w:proofErr w:type="spellStart"/>
      <w:r w:rsidRPr="00A0656C">
        <w:rPr>
          <w:szCs w:val="20"/>
          <w:lang w:val="en-GB" w:eastAsia="ja-JP"/>
        </w:rPr>
        <w:t>sidelink</w:t>
      </w:r>
      <w:proofErr w:type="spellEnd"/>
      <w:r w:rsidRPr="00A0656C">
        <w:rPr>
          <w:szCs w:val="20"/>
          <w:lang w:val="en-GB" w:eastAsia="ja-JP"/>
        </w:rPr>
        <w:t xml:space="preserve"> U2N Remote UE threshold conditions as specified in 5.8.15.2 are met based on </w:t>
      </w:r>
      <w:proofErr w:type="spellStart"/>
      <w:r w:rsidRPr="00A0656C">
        <w:rPr>
          <w:i/>
          <w:szCs w:val="20"/>
          <w:lang w:val="en-GB" w:eastAsia="ja-JP"/>
        </w:rPr>
        <w:t>sl</w:t>
      </w:r>
      <w:proofErr w:type="spellEnd"/>
      <w:r w:rsidRPr="00A0656C">
        <w:rPr>
          <w:i/>
          <w:szCs w:val="20"/>
          <w:lang w:val="en-GB" w:eastAsia="ja-JP"/>
        </w:rPr>
        <w:t>-</w:t>
      </w:r>
      <w:proofErr w:type="spellStart"/>
      <w:r w:rsidRPr="00A0656C">
        <w:rPr>
          <w:i/>
          <w:szCs w:val="20"/>
          <w:lang w:val="en-GB" w:eastAsia="ja-JP"/>
        </w:rPr>
        <w:t>RemoteUE</w:t>
      </w:r>
      <w:proofErr w:type="spellEnd"/>
      <w:r w:rsidRPr="00A0656C">
        <w:rPr>
          <w:i/>
          <w:szCs w:val="20"/>
          <w:lang w:val="en-GB" w:eastAsia="ja-JP"/>
        </w:rPr>
        <w:t>-Config</w:t>
      </w:r>
      <w:r w:rsidRPr="00A0656C">
        <w:rPr>
          <w:szCs w:val="20"/>
          <w:lang w:val="en-GB" w:eastAsia="ja-JP"/>
        </w:rPr>
        <w:t>; or</w:t>
      </w:r>
    </w:p>
    <w:p w14:paraId="4CB4A059" w14:textId="77777777" w:rsidR="00A0656C" w:rsidRPr="00A0656C" w:rsidRDefault="00A0656C" w:rsidP="00A0656C">
      <w:pPr>
        <w:overflowPunct w:val="0"/>
        <w:autoSpaceDE w:val="0"/>
        <w:autoSpaceDN w:val="0"/>
        <w:adjustRightInd w:val="0"/>
        <w:spacing w:after="180"/>
        <w:ind w:left="1135" w:hanging="284"/>
        <w:textAlignment w:val="baseline"/>
        <w:rPr>
          <w:rFonts w:eastAsia="等线"/>
          <w:szCs w:val="20"/>
          <w:lang w:val="en-GB" w:eastAsia="zh-CN"/>
        </w:rPr>
      </w:pPr>
      <w:r w:rsidRPr="00A0656C">
        <w:rPr>
          <w:szCs w:val="20"/>
          <w:lang w:val="en-GB" w:eastAsia="ja-JP"/>
        </w:rPr>
        <w:t>3&gt;</w:t>
      </w:r>
      <w:r w:rsidRPr="00A0656C">
        <w:rPr>
          <w:szCs w:val="20"/>
          <w:lang w:val="en-GB" w:eastAsia="ja-JP"/>
        </w:rPr>
        <w:tab/>
        <w:t xml:space="preserve">if the UE is performing NR </w:t>
      </w:r>
      <w:proofErr w:type="spellStart"/>
      <w:r w:rsidRPr="00A0656C">
        <w:rPr>
          <w:szCs w:val="20"/>
          <w:lang w:val="en-GB" w:eastAsia="ja-JP"/>
        </w:rPr>
        <w:t>sidelink</w:t>
      </w:r>
      <w:proofErr w:type="spellEnd"/>
      <w:r w:rsidRPr="00A0656C">
        <w:rPr>
          <w:szCs w:val="20"/>
          <w:lang w:val="en-GB" w:eastAsia="ja-JP"/>
        </w:rPr>
        <w:t xml:space="preserve"> non-relay discovery:</w:t>
      </w:r>
    </w:p>
    <w:p w14:paraId="4878556A" w14:textId="77777777" w:rsidR="00A0656C" w:rsidRPr="00A0656C" w:rsidRDefault="00A0656C" w:rsidP="00A0656C">
      <w:pPr>
        <w:overflowPunct w:val="0"/>
        <w:autoSpaceDE w:val="0"/>
        <w:autoSpaceDN w:val="0"/>
        <w:adjustRightInd w:val="0"/>
        <w:spacing w:after="180"/>
        <w:ind w:left="1418" w:hanging="284"/>
        <w:textAlignment w:val="baseline"/>
        <w:rPr>
          <w:rFonts w:eastAsia="等线"/>
          <w:szCs w:val="20"/>
          <w:lang w:val="en-GB" w:eastAsia="zh-CN"/>
        </w:rPr>
      </w:pPr>
      <w:r w:rsidRPr="00A0656C">
        <w:rPr>
          <w:szCs w:val="20"/>
          <w:lang w:val="en-GB" w:eastAsia="ja-JP"/>
        </w:rPr>
        <w:t>4&gt;</w:t>
      </w:r>
      <w:r w:rsidRPr="00A0656C">
        <w:rPr>
          <w:szCs w:val="20"/>
          <w:lang w:val="en-GB" w:eastAsia="ja-JP"/>
        </w:rPr>
        <w:tab/>
        <w:t xml:space="preserve">if the UE is configured with </w:t>
      </w:r>
      <w:proofErr w:type="spellStart"/>
      <w:r w:rsidRPr="00A0656C">
        <w:rPr>
          <w:i/>
          <w:szCs w:val="20"/>
          <w:lang w:val="en-GB" w:eastAsia="ja-JP"/>
        </w:rPr>
        <w:t>sl-ScheduledConfig</w:t>
      </w:r>
      <w:proofErr w:type="spellEnd"/>
      <w:r w:rsidRPr="00A0656C">
        <w:rPr>
          <w:szCs w:val="20"/>
          <w:lang w:val="en-GB" w:eastAsia="ja-JP"/>
        </w:rPr>
        <w:t>:</w:t>
      </w:r>
    </w:p>
    <w:p w14:paraId="4B71B09A" w14:textId="77777777" w:rsidR="00A0656C" w:rsidRPr="00A0656C" w:rsidRDefault="00A0656C" w:rsidP="00A0656C">
      <w:pPr>
        <w:overflowPunct w:val="0"/>
        <w:autoSpaceDE w:val="0"/>
        <w:autoSpaceDN w:val="0"/>
        <w:adjustRightInd w:val="0"/>
        <w:spacing w:after="180"/>
        <w:ind w:left="1702" w:hanging="284"/>
        <w:textAlignment w:val="baseline"/>
        <w:rPr>
          <w:szCs w:val="20"/>
          <w:lang w:val="en-GB" w:eastAsia="ja-JP"/>
        </w:rPr>
      </w:pPr>
      <w:r w:rsidRPr="00A0656C">
        <w:rPr>
          <w:szCs w:val="20"/>
          <w:lang w:val="en-GB" w:eastAsia="ja-JP"/>
        </w:rPr>
        <w:t>5&gt;</w:t>
      </w:r>
      <w:r w:rsidRPr="00A0656C">
        <w:rPr>
          <w:szCs w:val="20"/>
          <w:lang w:val="en-GB" w:eastAsia="ja-JP"/>
        </w:rPr>
        <w:tab/>
        <w:t xml:space="preserve">if T310 for MCG or T311 is running; and if </w:t>
      </w:r>
      <w:proofErr w:type="spellStart"/>
      <w:r w:rsidRPr="00A0656C">
        <w:rPr>
          <w:i/>
          <w:szCs w:val="20"/>
          <w:lang w:val="en-GB" w:eastAsia="ja-JP"/>
        </w:rPr>
        <w:t>sl-TxPoolExceptional</w:t>
      </w:r>
      <w:proofErr w:type="spellEnd"/>
      <w:r w:rsidRPr="00A0656C">
        <w:rPr>
          <w:szCs w:val="20"/>
          <w:lang w:val="en-GB" w:eastAsia="ja-JP"/>
        </w:rPr>
        <w:t xml:space="preserve"> is included in </w:t>
      </w:r>
      <w:proofErr w:type="spellStart"/>
      <w:r w:rsidRPr="00A0656C">
        <w:rPr>
          <w:i/>
          <w:szCs w:val="20"/>
          <w:lang w:val="en-GB" w:eastAsia="ja-JP"/>
        </w:rPr>
        <w:t>sl-FreqInfoList</w:t>
      </w:r>
      <w:proofErr w:type="spellEnd"/>
      <w:r w:rsidRPr="00A0656C">
        <w:rPr>
          <w:szCs w:val="20"/>
          <w:lang w:val="en-GB" w:eastAsia="ja-JP"/>
        </w:rPr>
        <w:t xml:space="preserve"> for the concerned frequency in </w:t>
      </w:r>
      <w:r w:rsidRPr="00A0656C">
        <w:rPr>
          <w:i/>
          <w:szCs w:val="20"/>
          <w:lang w:val="en-GB" w:eastAsia="ja-JP"/>
        </w:rPr>
        <w:t>SIB12</w:t>
      </w:r>
      <w:r w:rsidRPr="00A0656C">
        <w:rPr>
          <w:szCs w:val="20"/>
          <w:lang w:val="en-GB" w:eastAsia="ja-JP"/>
        </w:rPr>
        <w:t xml:space="preserve"> or included in </w:t>
      </w:r>
      <w:proofErr w:type="spellStart"/>
      <w:r w:rsidRPr="00A0656C">
        <w:rPr>
          <w:i/>
          <w:szCs w:val="20"/>
          <w:lang w:val="en-GB" w:eastAsia="ja-JP"/>
        </w:rPr>
        <w:t>sl-ConfigDedicatedNR</w:t>
      </w:r>
      <w:proofErr w:type="spellEnd"/>
      <w:r w:rsidRPr="00A0656C">
        <w:rPr>
          <w:szCs w:val="20"/>
          <w:lang w:val="en-GB" w:eastAsia="ja-JP"/>
        </w:rPr>
        <w:t xml:space="preserve"> in </w:t>
      </w:r>
      <w:proofErr w:type="spellStart"/>
      <w:r w:rsidRPr="00A0656C">
        <w:rPr>
          <w:i/>
          <w:szCs w:val="20"/>
          <w:lang w:val="en-GB" w:eastAsia="ja-JP"/>
        </w:rPr>
        <w:t>RRCReconfiguration</w:t>
      </w:r>
      <w:proofErr w:type="spellEnd"/>
      <w:r w:rsidRPr="00A0656C">
        <w:rPr>
          <w:szCs w:val="20"/>
          <w:lang w:val="en-GB" w:eastAsia="ja-JP"/>
        </w:rPr>
        <w:t>; or</w:t>
      </w:r>
    </w:p>
    <w:p w14:paraId="6390EFC4" w14:textId="77777777" w:rsidR="00A0656C" w:rsidRPr="00A0656C" w:rsidRDefault="00A0656C" w:rsidP="00A0656C">
      <w:pPr>
        <w:overflowPunct w:val="0"/>
        <w:autoSpaceDE w:val="0"/>
        <w:autoSpaceDN w:val="0"/>
        <w:adjustRightInd w:val="0"/>
        <w:spacing w:after="180"/>
        <w:ind w:left="1702" w:hanging="284"/>
        <w:textAlignment w:val="baseline"/>
        <w:rPr>
          <w:szCs w:val="20"/>
          <w:lang w:val="en-GB" w:eastAsia="ja-JP"/>
        </w:rPr>
      </w:pPr>
      <w:r w:rsidRPr="00A0656C">
        <w:rPr>
          <w:szCs w:val="20"/>
          <w:lang w:val="en-GB" w:eastAsia="ja-JP"/>
        </w:rPr>
        <w:t>5&gt;</w:t>
      </w:r>
      <w:r w:rsidRPr="00A0656C">
        <w:rPr>
          <w:szCs w:val="20"/>
          <w:lang w:val="en-GB" w:eastAsia="ja-JP"/>
        </w:rPr>
        <w:tab/>
        <w:t xml:space="preserve">if T301 is running and the cell on which the UE initiated RRC connection re-establishment provides </w:t>
      </w:r>
      <w:r w:rsidRPr="00A0656C">
        <w:rPr>
          <w:i/>
          <w:szCs w:val="20"/>
          <w:lang w:val="en-GB" w:eastAsia="ja-JP"/>
        </w:rPr>
        <w:t>SIB12</w:t>
      </w:r>
      <w:r w:rsidRPr="00A0656C">
        <w:rPr>
          <w:szCs w:val="20"/>
          <w:lang w:val="en-GB" w:eastAsia="ja-JP"/>
        </w:rPr>
        <w:t xml:space="preserve"> including </w:t>
      </w:r>
      <w:proofErr w:type="spellStart"/>
      <w:r w:rsidRPr="00A0656C">
        <w:rPr>
          <w:i/>
          <w:szCs w:val="20"/>
          <w:lang w:val="en-GB" w:eastAsia="ja-JP"/>
        </w:rPr>
        <w:t>sl-TxPoolExceptional</w:t>
      </w:r>
      <w:proofErr w:type="spellEnd"/>
      <w:r w:rsidRPr="00A0656C">
        <w:rPr>
          <w:szCs w:val="20"/>
          <w:lang w:val="en-GB" w:eastAsia="ja-JP"/>
        </w:rPr>
        <w:t xml:space="preserve"> for the concerned frequency; or</w:t>
      </w:r>
    </w:p>
    <w:p w14:paraId="4A4B1AA7" w14:textId="77777777" w:rsidR="00A0656C" w:rsidRPr="00A0656C" w:rsidRDefault="00A0656C" w:rsidP="00A0656C">
      <w:pPr>
        <w:overflowPunct w:val="0"/>
        <w:autoSpaceDE w:val="0"/>
        <w:autoSpaceDN w:val="0"/>
        <w:adjustRightInd w:val="0"/>
        <w:spacing w:after="180"/>
        <w:ind w:left="1702" w:hanging="284"/>
        <w:textAlignment w:val="baseline"/>
        <w:rPr>
          <w:szCs w:val="20"/>
          <w:lang w:val="en-GB" w:eastAsia="ja-JP"/>
        </w:rPr>
      </w:pPr>
      <w:r w:rsidRPr="00A0656C">
        <w:rPr>
          <w:szCs w:val="20"/>
          <w:lang w:val="en-GB" w:eastAsia="ja-JP"/>
        </w:rPr>
        <w:t>5&gt;</w:t>
      </w:r>
      <w:r w:rsidRPr="00A0656C">
        <w:rPr>
          <w:szCs w:val="20"/>
          <w:lang w:val="en-GB" w:eastAsia="ja-JP"/>
        </w:rPr>
        <w:tab/>
        <w:t xml:space="preserve">if T304 for MCG is running and the UE is configured with </w:t>
      </w:r>
      <w:proofErr w:type="spellStart"/>
      <w:r w:rsidRPr="00A0656C">
        <w:rPr>
          <w:i/>
          <w:szCs w:val="20"/>
          <w:lang w:val="en-GB" w:eastAsia="ja-JP"/>
        </w:rPr>
        <w:t>sl-TxPoolExceptional</w:t>
      </w:r>
      <w:proofErr w:type="spellEnd"/>
      <w:r w:rsidRPr="00A0656C">
        <w:rPr>
          <w:szCs w:val="20"/>
          <w:lang w:val="en-GB" w:eastAsia="ja-JP"/>
        </w:rPr>
        <w:t xml:space="preserve"> included in </w:t>
      </w:r>
      <w:proofErr w:type="spellStart"/>
      <w:r w:rsidRPr="00A0656C">
        <w:rPr>
          <w:i/>
          <w:szCs w:val="20"/>
          <w:lang w:val="en-GB" w:eastAsia="ja-JP"/>
        </w:rPr>
        <w:t>sl-ConfigDedicatedNR</w:t>
      </w:r>
      <w:proofErr w:type="spellEnd"/>
      <w:r w:rsidRPr="00A0656C">
        <w:rPr>
          <w:szCs w:val="20"/>
          <w:lang w:val="en-GB" w:eastAsia="ja-JP"/>
        </w:rPr>
        <w:t xml:space="preserve"> for the concerned frequency in </w:t>
      </w:r>
      <w:proofErr w:type="spellStart"/>
      <w:r w:rsidRPr="00A0656C">
        <w:rPr>
          <w:i/>
          <w:szCs w:val="20"/>
          <w:lang w:val="en-GB" w:eastAsia="ja-JP"/>
        </w:rPr>
        <w:t>RRCReconfiguration</w:t>
      </w:r>
      <w:proofErr w:type="spellEnd"/>
      <w:r w:rsidRPr="00A0656C">
        <w:rPr>
          <w:szCs w:val="20"/>
          <w:lang w:val="en-GB" w:eastAsia="ja-JP"/>
        </w:rPr>
        <w:t>:</w:t>
      </w:r>
    </w:p>
    <w:p w14:paraId="3E4A5A73" w14:textId="77777777" w:rsidR="00A0656C" w:rsidRPr="00A0656C" w:rsidRDefault="00A0656C" w:rsidP="00A0656C">
      <w:pPr>
        <w:overflowPunct w:val="0"/>
        <w:autoSpaceDE w:val="0"/>
        <w:autoSpaceDN w:val="0"/>
        <w:adjustRightInd w:val="0"/>
        <w:spacing w:after="180"/>
        <w:ind w:left="1985" w:hanging="284"/>
        <w:textAlignment w:val="baseline"/>
        <w:rPr>
          <w:szCs w:val="20"/>
          <w:lang w:val="en-GB" w:eastAsia="ja-JP"/>
        </w:rPr>
      </w:pPr>
      <w:r w:rsidRPr="00A0656C">
        <w:rPr>
          <w:szCs w:val="20"/>
          <w:lang w:val="en-GB" w:eastAsia="ja-JP"/>
        </w:rPr>
        <w:t>6&gt;</w:t>
      </w:r>
      <w:r w:rsidRPr="00A0656C">
        <w:rPr>
          <w:szCs w:val="20"/>
          <w:lang w:val="en-GB" w:eastAsia="ja-JP"/>
        </w:rPr>
        <w:tab/>
        <w:t xml:space="preserve">configure lower layers to perform the </w:t>
      </w:r>
      <w:proofErr w:type="spellStart"/>
      <w:r w:rsidRPr="00A0656C">
        <w:rPr>
          <w:szCs w:val="20"/>
          <w:lang w:val="en-GB" w:eastAsia="ja-JP"/>
        </w:rPr>
        <w:t>sidelink</w:t>
      </w:r>
      <w:proofErr w:type="spellEnd"/>
      <w:r w:rsidRPr="00A0656C">
        <w:rPr>
          <w:szCs w:val="20"/>
          <w:lang w:val="en-GB" w:eastAsia="ja-JP"/>
        </w:rPr>
        <w:t xml:space="preserve"> resource allocation mode 2 based on random selection using the resource pool indicated by </w:t>
      </w:r>
      <w:proofErr w:type="spellStart"/>
      <w:r w:rsidRPr="00A0656C">
        <w:rPr>
          <w:i/>
          <w:szCs w:val="20"/>
          <w:lang w:val="en-GB" w:eastAsia="ja-JP"/>
        </w:rPr>
        <w:t>sl-TxPoolExceptional</w:t>
      </w:r>
      <w:proofErr w:type="spellEnd"/>
      <w:r w:rsidRPr="00A0656C">
        <w:rPr>
          <w:szCs w:val="20"/>
          <w:lang w:val="en-GB" w:eastAsia="ja-JP"/>
        </w:rPr>
        <w:t xml:space="preserve"> as defined in TS 38.321 [3];</w:t>
      </w:r>
    </w:p>
    <w:p w14:paraId="457CC931" w14:textId="77777777" w:rsidR="00A0656C" w:rsidRPr="00A0656C" w:rsidRDefault="00A0656C" w:rsidP="00A0656C">
      <w:pPr>
        <w:overflowPunct w:val="0"/>
        <w:autoSpaceDE w:val="0"/>
        <w:autoSpaceDN w:val="0"/>
        <w:adjustRightInd w:val="0"/>
        <w:spacing w:after="180"/>
        <w:ind w:left="1702" w:hanging="284"/>
        <w:textAlignment w:val="baseline"/>
        <w:rPr>
          <w:szCs w:val="20"/>
          <w:lang w:val="en-GB" w:eastAsia="ja-JP"/>
        </w:rPr>
      </w:pPr>
      <w:r w:rsidRPr="00A0656C">
        <w:rPr>
          <w:szCs w:val="20"/>
          <w:lang w:val="en-GB" w:eastAsia="ja-JP"/>
        </w:rPr>
        <w:t>5&gt;</w:t>
      </w:r>
      <w:r w:rsidRPr="00A0656C">
        <w:rPr>
          <w:szCs w:val="20"/>
          <w:lang w:val="en-GB" w:eastAsia="ja-JP"/>
        </w:rPr>
        <w:tab/>
        <w:t>else:</w:t>
      </w:r>
    </w:p>
    <w:p w14:paraId="5F3F275A" w14:textId="77777777" w:rsidR="00A0656C" w:rsidRPr="00A0656C" w:rsidRDefault="00A0656C" w:rsidP="00A0656C">
      <w:pPr>
        <w:overflowPunct w:val="0"/>
        <w:autoSpaceDE w:val="0"/>
        <w:autoSpaceDN w:val="0"/>
        <w:adjustRightInd w:val="0"/>
        <w:spacing w:after="180"/>
        <w:ind w:left="1985" w:hanging="284"/>
        <w:textAlignment w:val="baseline"/>
        <w:rPr>
          <w:szCs w:val="20"/>
          <w:lang w:val="en-GB" w:eastAsia="ja-JP"/>
        </w:rPr>
      </w:pPr>
      <w:r w:rsidRPr="00A0656C">
        <w:rPr>
          <w:szCs w:val="20"/>
          <w:lang w:val="en-GB" w:eastAsia="ja-JP"/>
        </w:rPr>
        <w:t>6&gt;</w:t>
      </w:r>
      <w:r w:rsidRPr="00A0656C">
        <w:rPr>
          <w:szCs w:val="20"/>
          <w:lang w:val="en-GB" w:eastAsia="ja-JP"/>
        </w:rPr>
        <w:tab/>
        <w:t xml:space="preserve">configure lower layers to perform the </w:t>
      </w:r>
      <w:proofErr w:type="spellStart"/>
      <w:r w:rsidRPr="00A0656C">
        <w:rPr>
          <w:szCs w:val="20"/>
          <w:lang w:val="en-GB" w:eastAsia="ja-JP"/>
        </w:rPr>
        <w:t>sidelink</w:t>
      </w:r>
      <w:proofErr w:type="spellEnd"/>
      <w:r w:rsidRPr="00A0656C">
        <w:rPr>
          <w:szCs w:val="20"/>
          <w:lang w:val="en-GB" w:eastAsia="ja-JP"/>
        </w:rPr>
        <w:t xml:space="preserve"> resource allocation mode 1 using the resource pool indicated by </w:t>
      </w:r>
      <w:proofErr w:type="spellStart"/>
      <w:r w:rsidRPr="00A0656C">
        <w:rPr>
          <w:i/>
          <w:szCs w:val="20"/>
          <w:lang w:val="en-GB" w:eastAsia="ja-JP"/>
        </w:rPr>
        <w:t>sl-DiscTxPoolScheduling</w:t>
      </w:r>
      <w:proofErr w:type="spellEnd"/>
      <w:r w:rsidRPr="00A0656C">
        <w:rPr>
          <w:szCs w:val="20"/>
          <w:lang w:val="en-GB" w:eastAsia="ja-JP"/>
        </w:rPr>
        <w:t xml:space="preserve"> or </w:t>
      </w:r>
      <w:proofErr w:type="spellStart"/>
      <w:r w:rsidRPr="00A0656C">
        <w:rPr>
          <w:i/>
          <w:szCs w:val="20"/>
          <w:lang w:val="en-GB" w:eastAsia="ja-JP"/>
        </w:rPr>
        <w:t>sl-TxPoolScheduling</w:t>
      </w:r>
      <w:proofErr w:type="spellEnd"/>
      <w:r w:rsidRPr="00A0656C">
        <w:rPr>
          <w:szCs w:val="20"/>
          <w:lang w:val="en-GB" w:eastAsia="ja-JP"/>
        </w:rPr>
        <w:t xml:space="preserve"> for</w:t>
      </w:r>
      <w:r w:rsidRPr="00A0656C">
        <w:rPr>
          <w:szCs w:val="20"/>
          <w:lang w:val="en-GB" w:eastAsia="zh-CN"/>
        </w:rPr>
        <w:t xml:space="preserve"> </w:t>
      </w:r>
      <w:r w:rsidRPr="00A0656C">
        <w:rPr>
          <w:szCs w:val="20"/>
          <w:lang w:val="en-GB" w:eastAsia="ja-JP"/>
        </w:rPr>
        <w:t xml:space="preserve">NR </w:t>
      </w:r>
      <w:proofErr w:type="spellStart"/>
      <w:r w:rsidRPr="00A0656C">
        <w:rPr>
          <w:szCs w:val="20"/>
          <w:lang w:val="en-GB" w:eastAsia="ko-KR"/>
        </w:rPr>
        <w:t>sidelink</w:t>
      </w:r>
      <w:proofErr w:type="spellEnd"/>
      <w:r w:rsidRPr="00A0656C">
        <w:rPr>
          <w:szCs w:val="20"/>
          <w:lang w:val="en-GB" w:eastAsia="ja-JP"/>
        </w:rPr>
        <w:t xml:space="preserve"> discovery transmission on the concerned frequency in </w:t>
      </w:r>
      <w:proofErr w:type="spellStart"/>
      <w:r w:rsidRPr="00A0656C">
        <w:rPr>
          <w:i/>
          <w:szCs w:val="20"/>
          <w:lang w:val="en-GB" w:eastAsia="ja-JP"/>
        </w:rPr>
        <w:t>RRCReconfiguration</w:t>
      </w:r>
      <w:proofErr w:type="spellEnd"/>
      <w:r w:rsidRPr="00A0656C">
        <w:rPr>
          <w:szCs w:val="20"/>
          <w:lang w:val="en-GB" w:eastAsia="ja-JP"/>
        </w:rPr>
        <w:t>;</w:t>
      </w:r>
    </w:p>
    <w:p w14:paraId="14D59DA3" w14:textId="77777777" w:rsidR="00A0656C" w:rsidRPr="00A0656C" w:rsidRDefault="00A0656C" w:rsidP="00A0656C">
      <w:pPr>
        <w:overflowPunct w:val="0"/>
        <w:autoSpaceDE w:val="0"/>
        <w:autoSpaceDN w:val="0"/>
        <w:adjustRightInd w:val="0"/>
        <w:spacing w:after="180"/>
        <w:ind w:left="1702" w:hanging="284"/>
        <w:textAlignment w:val="baseline"/>
        <w:rPr>
          <w:szCs w:val="20"/>
          <w:lang w:val="en-GB" w:eastAsia="ja-JP"/>
        </w:rPr>
      </w:pPr>
      <w:r w:rsidRPr="00A0656C">
        <w:rPr>
          <w:szCs w:val="20"/>
          <w:lang w:val="en-GB" w:eastAsia="ja-JP"/>
        </w:rPr>
        <w:t>5&gt;</w:t>
      </w:r>
      <w:r w:rsidRPr="00A0656C">
        <w:rPr>
          <w:szCs w:val="20"/>
          <w:lang w:val="en-GB" w:eastAsia="ja-JP"/>
        </w:rPr>
        <w:tab/>
        <w:t xml:space="preserve">if T311 is running, configure the lower layers to release the resources indicated by </w:t>
      </w:r>
      <w:proofErr w:type="spellStart"/>
      <w:r w:rsidRPr="00A0656C">
        <w:rPr>
          <w:i/>
          <w:szCs w:val="20"/>
          <w:lang w:val="en-GB" w:eastAsia="ja-JP"/>
        </w:rPr>
        <w:t>rrc-ConfiguredSidelinkGrant</w:t>
      </w:r>
      <w:proofErr w:type="spellEnd"/>
      <w:r w:rsidRPr="00A0656C">
        <w:rPr>
          <w:i/>
          <w:szCs w:val="20"/>
          <w:lang w:val="en-GB" w:eastAsia="ja-JP"/>
        </w:rPr>
        <w:t xml:space="preserve"> </w:t>
      </w:r>
      <w:r w:rsidRPr="00A0656C">
        <w:rPr>
          <w:szCs w:val="20"/>
          <w:lang w:val="en-GB" w:eastAsia="ja-JP"/>
        </w:rPr>
        <w:t>(if any);</w:t>
      </w:r>
    </w:p>
    <w:p w14:paraId="620D25F1" w14:textId="77777777" w:rsidR="00A0656C" w:rsidRPr="00A0656C" w:rsidRDefault="00A0656C" w:rsidP="00A0656C">
      <w:pPr>
        <w:overflowPunct w:val="0"/>
        <w:autoSpaceDE w:val="0"/>
        <w:autoSpaceDN w:val="0"/>
        <w:adjustRightInd w:val="0"/>
        <w:spacing w:after="180"/>
        <w:ind w:left="1418" w:hanging="284"/>
        <w:textAlignment w:val="baseline"/>
        <w:rPr>
          <w:szCs w:val="20"/>
          <w:lang w:val="en-GB" w:eastAsia="ja-JP"/>
        </w:rPr>
      </w:pPr>
      <w:r w:rsidRPr="00A0656C">
        <w:rPr>
          <w:szCs w:val="20"/>
          <w:lang w:val="en-GB" w:eastAsia="ja-JP"/>
        </w:rPr>
        <w:t>4&gt;</w:t>
      </w:r>
      <w:r w:rsidRPr="00A0656C">
        <w:rPr>
          <w:szCs w:val="20"/>
          <w:lang w:val="en-GB" w:eastAsia="ja-JP"/>
        </w:rPr>
        <w:tab/>
        <w:t>if the UE is configured with</w:t>
      </w:r>
      <w:r w:rsidRPr="00A0656C">
        <w:rPr>
          <w:i/>
          <w:szCs w:val="20"/>
          <w:lang w:val="en-GB" w:eastAsia="ja-JP"/>
        </w:rPr>
        <w:t xml:space="preserve"> </w:t>
      </w:r>
      <w:proofErr w:type="spellStart"/>
      <w:r w:rsidRPr="00A0656C">
        <w:rPr>
          <w:i/>
          <w:szCs w:val="20"/>
          <w:lang w:val="en-GB" w:eastAsia="zh-CN"/>
        </w:rPr>
        <w:t>sl</w:t>
      </w:r>
      <w:proofErr w:type="spellEnd"/>
      <w:r w:rsidRPr="00A0656C">
        <w:rPr>
          <w:i/>
          <w:szCs w:val="20"/>
          <w:lang w:val="en-GB" w:eastAsia="zh-CN"/>
        </w:rPr>
        <w:t>-UE-</w:t>
      </w:r>
      <w:proofErr w:type="spellStart"/>
      <w:r w:rsidRPr="00A0656C">
        <w:rPr>
          <w:i/>
          <w:szCs w:val="20"/>
          <w:lang w:val="en-GB" w:eastAsia="zh-CN"/>
        </w:rPr>
        <w:t>SelectedConfig</w:t>
      </w:r>
      <w:proofErr w:type="spellEnd"/>
      <w:r w:rsidRPr="00A0656C">
        <w:rPr>
          <w:szCs w:val="20"/>
          <w:lang w:val="en-GB" w:eastAsia="zh-CN"/>
        </w:rPr>
        <w:t>:</w:t>
      </w:r>
    </w:p>
    <w:p w14:paraId="2D758371" w14:textId="76083387" w:rsidR="00A0656C" w:rsidRPr="00A0656C" w:rsidRDefault="00A0656C" w:rsidP="00A0656C">
      <w:pPr>
        <w:overflowPunct w:val="0"/>
        <w:autoSpaceDE w:val="0"/>
        <w:autoSpaceDN w:val="0"/>
        <w:adjustRightInd w:val="0"/>
        <w:spacing w:after="180"/>
        <w:ind w:left="1702" w:hanging="284"/>
        <w:textAlignment w:val="baseline"/>
        <w:rPr>
          <w:szCs w:val="20"/>
          <w:lang w:val="en-GB" w:eastAsia="zh-CN"/>
        </w:rPr>
      </w:pPr>
      <w:r w:rsidRPr="00A0656C">
        <w:rPr>
          <w:szCs w:val="20"/>
          <w:lang w:val="en-GB" w:eastAsia="ja-JP"/>
        </w:rPr>
        <w:t>5&gt;</w:t>
      </w:r>
      <w:r w:rsidRPr="00A0656C">
        <w:rPr>
          <w:szCs w:val="20"/>
          <w:lang w:val="en-GB" w:eastAsia="ja-JP"/>
        </w:rPr>
        <w:tab/>
        <w:t xml:space="preserve">if the </w:t>
      </w:r>
      <w:proofErr w:type="spellStart"/>
      <w:r w:rsidRPr="00A0656C">
        <w:rPr>
          <w:i/>
          <w:szCs w:val="20"/>
          <w:lang w:val="en-GB" w:eastAsia="ja-JP"/>
        </w:rPr>
        <w:t>sl-DiscTxPoolSelected</w:t>
      </w:r>
      <w:proofErr w:type="spellEnd"/>
      <w:r w:rsidRPr="00A0656C">
        <w:rPr>
          <w:i/>
          <w:szCs w:val="20"/>
          <w:lang w:val="en-GB" w:eastAsia="zh-CN"/>
        </w:rPr>
        <w:t xml:space="preserve"> </w:t>
      </w:r>
      <w:r w:rsidRPr="00A0656C">
        <w:rPr>
          <w:rFonts w:cs="Courier New"/>
          <w:szCs w:val="20"/>
          <w:lang w:val="en-GB" w:eastAsia="zh-CN"/>
        </w:rPr>
        <w:t xml:space="preserve">for NR </w:t>
      </w:r>
      <w:proofErr w:type="spellStart"/>
      <w:r w:rsidRPr="00A0656C">
        <w:rPr>
          <w:rFonts w:cs="Courier New"/>
          <w:szCs w:val="20"/>
          <w:lang w:val="en-GB" w:eastAsia="zh-CN"/>
        </w:rPr>
        <w:t>sidelink</w:t>
      </w:r>
      <w:proofErr w:type="spellEnd"/>
      <w:r w:rsidRPr="00A0656C">
        <w:rPr>
          <w:rFonts w:cs="Courier New"/>
          <w:szCs w:val="20"/>
          <w:lang w:val="en-GB" w:eastAsia="zh-CN"/>
        </w:rPr>
        <w:t xml:space="preserve"> discovery transmission on the concerned frequency is included in the </w:t>
      </w:r>
      <w:proofErr w:type="spellStart"/>
      <w:r w:rsidRPr="00A0656C">
        <w:rPr>
          <w:i/>
          <w:szCs w:val="20"/>
          <w:lang w:val="en-GB" w:eastAsia="ja-JP"/>
        </w:rPr>
        <w:t>sl-ConfigDedicatedNR</w:t>
      </w:r>
      <w:proofErr w:type="spellEnd"/>
      <w:r w:rsidRPr="00A0656C">
        <w:rPr>
          <w:szCs w:val="20"/>
          <w:lang w:val="en-GB" w:eastAsia="zh-CN"/>
        </w:rPr>
        <w:t xml:space="preserve"> within</w:t>
      </w:r>
      <w:r w:rsidRPr="00A0656C">
        <w:rPr>
          <w:i/>
          <w:szCs w:val="20"/>
          <w:lang w:val="en-GB" w:eastAsia="zh-CN"/>
        </w:rPr>
        <w:t xml:space="preserve"> </w:t>
      </w:r>
      <w:proofErr w:type="spellStart"/>
      <w:r w:rsidRPr="00A0656C">
        <w:rPr>
          <w:i/>
          <w:szCs w:val="20"/>
          <w:lang w:val="en-GB" w:eastAsia="ja-JP"/>
        </w:rPr>
        <w:t>RRCReconfiguration</w:t>
      </w:r>
      <w:proofErr w:type="spellEnd"/>
      <w:r w:rsidRPr="00A0656C">
        <w:rPr>
          <w:szCs w:val="20"/>
          <w:lang w:val="en-GB" w:eastAsia="zh-CN"/>
        </w:rPr>
        <w:t>, and</w:t>
      </w:r>
      <w:r w:rsidRPr="00A0656C">
        <w:rPr>
          <w:szCs w:val="20"/>
          <w:lang w:val="en-GB" w:eastAsia="ja-JP"/>
        </w:rPr>
        <w:t xml:space="preserve"> if </w:t>
      </w:r>
      <w:ins w:id="34" w:author="Proposal 3" w:date="2022-08-09T17:34:00Z">
        <w:r w:rsidR="00DD1A81">
          <w:rPr>
            <w:rFonts w:eastAsiaTheme="minorEastAsia"/>
            <w:lang w:eastAsia="zh-CN"/>
          </w:rPr>
          <w:t xml:space="preserve">the </w:t>
        </w:r>
        <w:r w:rsidR="00DD1A81">
          <w:rPr>
            <w:rFonts w:eastAsiaTheme="minorEastAsia"/>
            <w:lang w:eastAsia="zh-CN"/>
          </w:rPr>
          <w:lastRenderedPageBreak/>
          <w:t>UE selects to perform sensing based operation (i.e. full sensing or partial sensing) for transmission which is supported by the UE and is allowed by a pool</w:t>
        </w:r>
        <w:r w:rsidR="00DD1A81">
          <w:rPr>
            <w:rFonts w:eastAsiaTheme="minorEastAsia" w:hint="eastAsia"/>
            <w:lang w:eastAsia="zh-CN"/>
          </w:rPr>
          <w:t>(</w:t>
        </w:r>
        <w:r w:rsidR="00DD1A81">
          <w:rPr>
            <w:rFonts w:eastAsiaTheme="minorEastAsia"/>
            <w:lang w:eastAsia="zh-CN"/>
          </w:rPr>
          <w:t xml:space="preserve">s) of resources configured in </w:t>
        </w:r>
        <w:proofErr w:type="spellStart"/>
        <w:r w:rsidR="00DD1A81" w:rsidRPr="00A0656C">
          <w:rPr>
            <w:i/>
            <w:szCs w:val="20"/>
            <w:lang w:val="en-GB" w:eastAsia="zh-CN"/>
          </w:rPr>
          <w:t>sl-DiscTxPoolSelected</w:t>
        </w:r>
        <w:proofErr w:type="spellEnd"/>
        <w:r w:rsidR="00DD1A81">
          <w:rPr>
            <w:i/>
            <w:szCs w:val="20"/>
            <w:lang w:val="en-GB" w:eastAsia="zh-CN"/>
          </w:rPr>
          <w:t xml:space="preserve"> </w:t>
        </w:r>
        <w:r w:rsidR="00DD1A81" w:rsidRPr="00DD1A81">
          <w:rPr>
            <w:szCs w:val="20"/>
            <w:lang w:val="en-GB" w:eastAsia="zh-CN"/>
          </w:rPr>
          <w:t xml:space="preserve">and </w:t>
        </w:r>
      </w:ins>
      <w:r w:rsidRPr="00A0656C">
        <w:rPr>
          <w:szCs w:val="20"/>
          <w:lang w:val="en-GB" w:eastAsia="zh-CN"/>
        </w:rPr>
        <w:t xml:space="preserve">a result of sensing on the resources configured in </w:t>
      </w:r>
      <w:proofErr w:type="spellStart"/>
      <w:r w:rsidRPr="00A0656C">
        <w:rPr>
          <w:i/>
          <w:szCs w:val="20"/>
          <w:lang w:val="en-GB" w:eastAsia="zh-CN"/>
        </w:rPr>
        <w:t>sl-DiscTxPoolSelected</w:t>
      </w:r>
      <w:proofErr w:type="spellEnd"/>
      <w:r w:rsidRPr="00A0656C">
        <w:rPr>
          <w:szCs w:val="20"/>
          <w:lang w:val="en-GB" w:eastAsia="zh-CN"/>
        </w:rPr>
        <w:t xml:space="preserve"> </w:t>
      </w:r>
      <w:r w:rsidRPr="00A0656C">
        <w:rPr>
          <w:rFonts w:cs="Courier New"/>
          <w:szCs w:val="20"/>
          <w:lang w:val="en-GB" w:eastAsia="zh-CN"/>
        </w:rPr>
        <w:t xml:space="preserve">for NR </w:t>
      </w:r>
      <w:proofErr w:type="spellStart"/>
      <w:r w:rsidRPr="00A0656C">
        <w:rPr>
          <w:rFonts w:cs="Courier New"/>
          <w:szCs w:val="20"/>
          <w:lang w:val="en-GB" w:eastAsia="zh-CN"/>
        </w:rPr>
        <w:t>sidelink</w:t>
      </w:r>
      <w:proofErr w:type="spellEnd"/>
      <w:r w:rsidRPr="00A0656C">
        <w:rPr>
          <w:rFonts w:cs="Courier New"/>
          <w:szCs w:val="20"/>
          <w:lang w:val="en-GB" w:eastAsia="zh-CN"/>
        </w:rPr>
        <w:t xml:space="preserve"> discovery transmission on the concerned frequency</w:t>
      </w:r>
      <w:r w:rsidRPr="00A0656C">
        <w:rPr>
          <w:szCs w:val="20"/>
          <w:lang w:val="en-GB" w:eastAsia="zh-CN"/>
        </w:rPr>
        <w:t xml:space="preserve"> included in </w:t>
      </w:r>
      <w:proofErr w:type="spellStart"/>
      <w:r w:rsidRPr="00A0656C">
        <w:rPr>
          <w:i/>
          <w:szCs w:val="20"/>
          <w:lang w:val="en-GB" w:eastAsia="ja-JP"/>
        </w:rPr>
        <w:t>sl-ConfigDedicatedNR</w:t>
      </w:r>
      <w:proofErr w:type="spellEnd"/>
      <w:r w:rsidRPr="00A0656C">
        <w:rPr>
          <w:szCs w:val="20"/>
          <w:lang w:val="en-GB" w:eastAsia="zh-CN"/>
        </w:rPr>
        <w:t xml:space="preserve"> within</w:t>
      </w:r>
      <w:r w:rsidRPr="00A0656C">
        <w:rPr>
          <w:i/>
          <w:szCs w:val="20"/>
          <w:lang w:val="en-GB" w:eastAsia="zh-CN"/>
        </w:rPr>
        <w:t xml:space="preserve"> </w:t>
      </w:r>
      <w:proofErr w:type="spellStart"/>
      <w:r w:rsidRPr="00A0656C">
        <w:rPr>
          <w:i/>
          <w:szCs w:val="20"/>
          <w:lang w:val="en-GB" w:eastAsia="ja-JP"/>
        </w:rPr>
        <w:t>RRCReconfiguration</w:t>
      </w:r>
      <w:proofErr w:type="spellEnd"/>
      <w:r w:rsidRPr="00A0656C">
        <w:rPr>
          <w:szCs w:val="20"/>
          <w:lang w:val="en-GB" w:eastAsia="zh-CN"/>
        </w:rPr>
        <w:t xml:space="preserve"> is not available in accordance with TS 38.214 [19]; or</w:t>
      </w:r>
    </w:p>
    <w:p w14:paraId="10404751" w14:textId="6C76DE87" w:rsidR="00A0656C" w:rsidRPr="00A0656C" w:rsidRDefault="00A0656C" w:rsidP="00A0656C">
      <w:pPr>
        <w:overflowPunct w:val="0"/>
        <w:autoSpaceDE w:val="0"/>
        <w:autoSpaceDN w:val="0"/>
        <w:adjustRightInd w:val="0"/>
        <w:spacing w:after="180"/>
        <w:ind w:left="1702" w:hanging="284"/>
        <w:textAlignment w:val="baseline"/>
        <w:rPr>
          <w:szCs w:val="20"/>
          <w:lang w:val="en-GB" w:eastAsia="zh-CN"/>
        </w:rPr>
      </w:pPr>
      <w:r w:rsidRPr="00A0656C">
        <w:rPr>
          <w:szCs w:val="20"/>
          <w:lang w:val="en-GB" w:eastAsia="ja-JP"/>
        </w:rPr>
        <w:t>5&gt;</w:t>
      </w:r>
      <w:r w:rsidRPr="00A0656C">
        <w:rPr>
          <w:szCs w:val="20"/>
          <w:lang w:val="en-GB" w:eastAsia="ja-JP"/>
        </w:rPr>
        <w:tab/>
        <w:t xml:space="preserve">if the </w:t>
      </w:r>
      <w:proofErr w:type="spellStart"/>
      <w:r w:rsidRPr="00A0656C">
        <w:rPr>
          <w:i/>
          <w:szCs w:val="20"/>
          <w:lang w:val="en-GB" w:eastAsia="ja-JP"/>
        </w:rPr>
        <w:t>sl-DiscTxPoolSelected</w:t>
      </w:r>
      <w:proofErr w:type="spellEnd"/>
      <w:r w:rsidRPr="00A0656C">
        <w:rPr>
          <w:i/>
          <w:szCs w:val="20"/>
          <w:lang w:val="en-GB" w:eastAsia="zh-CN"/>
        </w:rPr>
        <w:t xml:space="preserve"> </w:t>
      </w:r>
      <w:r w:rsidRPr="00A0656C">
        <w:rPr>
          <w:rFonts w:cs="Courier New"/>
          <w:szCs w:val="20"/>
          <w:lang w:val="en-GB" w:eastAsia="zh-CN"/>
        </w:rPr>
        <w:t xml:space="preserve">for NR </w:t>
      </w:r>
      <w:proofErr w:type="spellStart"/>
      <w:r w:rsidRPr="00A0656C">
        <w:rPr>
          <w:rFonts w:cs="Courier New"/>
          <w:szCs w:val="20"/>
          <w:lang w:val="en-GB" w:eastAsia="zh-CN"/>
        </w:rPr>
        <w:t>sidelink</w:t>
      </w:r>
      <w:proofErr w:type="spellEnd"/>
      <w:r w:rsidRPr="00A0656C">
        <w:rPr>
          <w:rFonts w:cs="Courier New"/>
          <w:szCs w:val="20"/>
          <w:lang w:val="en-GB" w:eastAsia="zh-CN"/>
        </w:rPr>
        <w:t xml:space="preserve"> discovery transmission on the concerned frequency is not included in the </w:t>
      </w:r>
      <w:proofErr w:type="spellStart"/>
      <w:r w:rsidRPr="00A0656C">
        <w:rPr>
          <w:i/>
          <w:szCs w:val="20"/>
          <w:lang w:val="en-GB" w:eastAsia="ja-JP"/>
        </w:rPr>
        <w:t>sl-ConfigDedicatedNR</w:t>
      </w:r>
      <w:proofErr w:type="spellEnd"/>
      <w:r w:rsidRPr="00A0656C">
        <w:rPr>
          <w:szCs w:val="20"/>
          <w:lang w:val="en-GB" w:eastAsia="zh-CN"/>
        </w:rPr>
        <w:t xml:space="preserve"> within</w:t>
      </w:r>
      <w:r w:rsidRPr="00A0656C">
        <w:rPr>
          <w:i/>
          <w:szCs w:val="20"/>
          <w:lang w:val="en-GB" w:eastAsia="zh-CN"/>
        </w:rPr>
        <w:t xml:space="preserve"> </w:t>
      </w:r>
      <w:proofErr w:type="spellStart"/>
      <w:r w:rsidRPr="00A0656C">
        <w:rPr>
          <w:i/>
          <w:szCs w:val="20"/>
          <w:lang w:val="en-GB" w:eastAsia="ja-JP"/>
        </w:rPr>
        <w:t>RRCReconfiguration</w:t>
      </w:r>
      <w:proofErr w:type="spellEnd"/>
      <w:r w:rsidRPr="00A0656C">
        <w:rPr>
          <w:szCs w:val="20"/>
          <w:lang w:val="en-GB" w:eastAsia="zh-CN"/>
        </w:rPr>
        <w:t xml:space="preserve">, and </w:t>
      </w:r>
      <w:ins w:id="35" w:author="Proposal 3" w:date="2022-08-09T17:34:00Z">
        <w:r w:rsidR="00DD1A81">
          <w:rPr>
            <w:szCs w:val="20"/>
            <w:lang w:val="en-GB" w:eastAsia="zh-CN"/>
          </w:rPr>
          <w:t xml:space="preserve">if </w:t>
        </w:r>
        <w:r w:rsidR="00DD1A81">
          <w:rPr>
            <w:rFonts w:eastAsiaTheme="minorEastAsia"/>
            <w:lang w:eastAsia="zh-CN"/>
          </w:rPr>
          <w:t>the UE selects to perform sensing based operation (i.e. full sensing or partial sensing) for transmission which is supported by the UE and is allowed by a pool</w:t>
        </w:r>
        <w:r w:rsidR="00DD1A81">
          <w:rPr>
            <w:rFonts w:eastAsiaTheme="minorEastAsia" w:hint="eastAsia"/>
            <w:lang w:eastAsia="zh-CN"/>
          </w:rPr>
          <w:t>(</w:t>
        </w:r>
        <w:r w:rsidR="00DD1A81">
          <w:rPr>
            <w:rFonts w:eastAsiaTheme="minorEastAsia"/>
            <w:lang w:eastAsia="zh-CN"/>
          </w:rPr>
          <w:t xml:space="preserve">s) of resources configured in </w:t>
        </w:r>
        <w:proofErr w:type="spellStart"/>
        <w:r w:rsidR="00DD1A81" w:rsidRPr="00A0656C">
          <w:rPr>
            <w:i/>
            <w:szCs w:val="20"/>
            <w:lang w:val="en-GB" w:eastAsia="zh-CN"/>
          </w:rPr>
          <w:t>sl-TxPoolSelectedNormal</w:t>
        </w:r>
        <w:proofErr w:type="spellEnd"/>
        <w:r w:rsidR="00DD1A81">
          <w:rPr>
            <w:i/>
            <w:szCs w:val="20"/>
            <w:lang w:val="en-GB" w:eastAsia="zh-CN"/>
          </w:rPr>
          <w:t xml:space="preserve"> </w:t>
        </w:r>
        <w:r w:rsidR="00DD1A81" w:rsidRPr="00DD1A81">
          <w:rPr>
            <w:szCs w:val="20"/>
            <w:lang w:val="en-GB" w:eastAsia="zh-CN"/>
          </w:rPr>
          <w:t xml:space="preserve">and </w:t>
        </w:r>
      </w:ins>
      <w:r w:rsidRPr="00A0656C">
        <w:rPr>
          <w:szCs w:val="20"/>
          <w:lang w:val="en-GB" w:eastAsia="zh-CN"/>
        </w:rPr>
        <w:t xml:space="preserve">a result of sensing on the resources configured in </w:t>
      </w:r>
      <w:proofErr w:type="spellStart"/>
      <w:r w:rsidRPr="00A0656C">
        <w:rPr>
          <w:i/>
          <w:szCs w:val="20"/>
          <w:lang w:val="en-GB" w:eastAsia="zh-CN"/>
        </w:rPr>
        <w:t>sl-TxPoolSelectedNormal</w:t>
      </w:r>
      <w:proofErr w:type="spellEnd"/>
      <w:r w:rsidRPr="00A0656C">
        <w:rPr>
          <w:i/>
          <w:szCs w:val="20"/>
          <w:lang w:val="en-GB" w:eastAsia="zh-CN"/>
        </w:rPr>
        <w:t xml:space="preserve"> </w:t>
      </w:r>
      <w:r w:rsidRPr="00A0656C">
        <w:rPr>
          <w:szCs w:val="20"/>
          <w:lang w:val="en-GB" w:eastAsia="zh-CN"/>
        </w:rPr>
        <w:t>f</w:t>
      </w:r>
      <w:r w:rsidRPr="00A0656C">
        <w:rPr>
          <w:rFonts w:cs="Courier New"/>
          <w:szCs w:val="20"/>
          <w:lang w:val="en-GB" w:eastAsia="zh-CN"/>
        </w:rPr>
        <w:t xml:space="preserve">or NR </w:t>
      </w:r>
      <w:proofErr w:type="spellStart"/>
      <w:r w:rsidRPr="00A0656C">
        <w:rPr>
          <w:rFonts w:cs="Courier New"/>
          <w:szCs w:val="20"/>
          <w:lang w:val="en-GB" w:eastAsia="zh-CN"/>
        </w:rPr>
        <w:t>sidelink</w:t>
      </w:r>
      <w:proofErr w:type="spellEnd"/>
      <w:r w:rsidRPr="00A0656C">
        <w:rPr>
          <w:rFonts w:cs="Courier New"/>
          <w:szCs w:val="20"/>
          <w:lang w:val="en-GB" w:eastAsia="zh-CN"/>
        </w:rPr>
        <w:t xml:space="preserve"> discovery transmission on the concerned frequency</w:t>
      </w:r>
      <w:r w:rsidRPr="00A0656C">
        <w:rPr>
          <w:szCs w:val="20"/>
          <w:lang w:val="en-GB" w:eastAsia="zh-CN"/>
        </w:rPr>
        <w:t xml:space="preserve"> included in </w:t>
      </w:r>
      <w:proofErr w:type="spellStart"/>
      <w:r w:rsidRPr="00A0656C">
        <w:rPr>
          <w:i/>
          <w:szCs w:val="20"/>
          <w:lang w:val="en-GB" w:eastAsia="ja-JP"/>
        </w:rPr>
        <w:t>sl-ConfigDedicatedNR</w:t>
      </w:r>
      <w:proofErr w:type="spellEnd"/>
      <w:r w:rsidRPr="00A0656C">
        <w:rPr>
          <w:szCs w:val="20"/>
          <w:lang w:val="en-GB" w:eastAsia="zh-CN"/>
        </w:rPr>
        <w:t xml:space="preserve"> within</w:t>
      </w:r>
      <w:r w:rsidRPr="00A0656C">
        <w:rPr>
          <w:i/>
          <w:szCs w:val="20"/>
          <w:lang w:val="en-GB" w:eastAsia="zh-CN"/>
        </w:rPr>
        <w:t xml:space="preserve"> </w:t>
      </w:r>
      <w:proofErr w:type="spellStart"/>
      <w:r w:rsidRPr="00A0656C">
        <w:rPr>
          <w:i/>
          <w:szCs w:val="20"/>
          <w:lang w:val="en-GB" w:eastAsia="ja-JP"/>
        </w:rPr>
        <w:t>RRCReconfiguration</w:t>
      </w:r>
      <w:proofErr w:type="spellEnd"/>
      <w:r w:rsidRPr="00A0656C">
        <w:rPr>
          <w:szCs w:val="20"/>
          <w:lang w:val="en-GB" w:eastAsia="zh-CN"/>
        </w:rPr>
        <w:t xml:space="preserve"> is not available in accordance with TS 38.214 [19]</w:t>
      </w:r>
      <w:del w:id="36" w:author="Proposal 3" w:date="2022-08-09T17:32:00Z">
        <w:r w:rsidRPr="00A0656C" w:rsidDel="00007AB1">
          <w:rPr>
            <w:szCs w:val="20"/>
            <w:lang w:val="en-GB" w:eastAsia="zh-CN"/>
          </w:rPr>
          <w:delText>;</w:delText>
        </w:r>
      </w:del>
      <w:ins w:id="37" w:author="Proposal 3" w:date="2022-08-09T17:32:00Z">
        <w:r w:rsidR="00007AB1">
          <w:rPr>
            <w:szCs w:val="20"/>
            <w:lang w:val="en-GB" w:eastAsia="zh-CN"/>
          </w:rPr>
          <w:t>:</w:t>
        </w:r>
      </w:ins>
    </w:p>
    <w:p w14:paraId="0CFCA9EC" w14:textId="77777777" w:rsidR="00A0656C" w:rsidRPr="00A0656C" w:rsidRDefault="00A0656C" w:rsidP="00A0656C">
      <w:pPr>
        <w:overflowPunct w:val="0"/>
        <w:autoSpaceDE w:val="0"/>
        <w:autoSpaceDN w:val="0"/>
        <w:adjustRightInd w:val="0"/>
        <w:spacing w:after="180"/>
        <w:ind w:left="1985" w:hanging="284"/>
        <w:textAlignment w:val="baseline"/>
        <w:rPr>
          <w:szCs w:val="20"/>
          <w:lang w:val="en-GB" w:eastAsia="ja-JP"/>
        </w:rPr>
      </w:pPr>
      <w:r w:rsidRPr="00A0656C">
        <w:rPr>
          <w:szCs w:val="20"/>
          <w:lang w:val="en-GB" w:eastAsia="ja-JP"/>
        </w:rPr>
        <w:t>6&gt;</w:t>
      </w:r>
      <w:r w:rsidRPr="00A0656C">
        <w:rPr>
          <w:szCs w:val="20"/>
          <w:lang w:val="en-GB" w:eastAsia="ja-JP"/>
        </w:rPr>
        <w:tab/>
        <w:t xml:space="preserve">if </w:t>
      </w:r>
      <w:proofErr w:type="spellStart"/>
      <w:r w:rsidRPr="00A0656C">
        <w:rPr>
          <w:i/>
          <w:szCs w:val="20"/>
          <w:lang w:val="en-GB" w:eastAsia="ja-JP"/>
        </w:rPr>
        <w:t>sl-TxPoolExceptional</w:t>
      </w:r>
      <w:proofErr w:type="spellEnd"/>
      <w:r w:rsidRPr="00A0656C">
        <w:rPr>
          <w:i/>
          <w:szCs w:val="20"/>
          <w:lang w:val="en-GB" w:eastAsia="ja-JP"/>
        </w:rPr>
        <w:t xml:space="preserve"> </w:t>
      </w:r>
      <w:r w:rsidRPr="00A0656C">
        <w:rPr>
          <w:szCs w:val="20"/>
          <w:lang w:val="en-GB" w:eastAsia="ja-JP"/>
        </w:rPr>
        <w:t xml:space="preserve">for the concerned frequency is included in </w:t>
      </w:r>
      <w:proofErr w:type="spellStart"/>
      <w:r w:rsidRPr="00A0656C">
        <w:rPr>
          <w:i/>
          <w:szCs w:val="20"/>
          <w:lang w:val="en-GB" w:eastAsia="ja-JP"/>
        </w:rPr>
        <w:t>RRCReconfiguration</w:t>
      </w:r>
      <w:proofErr w:type="spellEnd"/>
      <w:r w:rsidRPr="00A0656C">
        <w:rPr>
          <w:szCs w:val="20"/>
          <w:lang w:val="en-GB" w:eastAsia="ja-JP"/>
        </w:rPr>
        <w:t>; or</w:t>
      </w:r>
    </w:p>
    <w:p w14:paraId="540F7EC0" w14:textId="77777777" w:rsidR="00A0656C" w:rsidRPr="00A0656C" w:rsidRDefault="00A0656C" w:rsidP="00A0656C">
      <w:pPr>
        <w:overflowPunct w:val="0"/>
        <w:autoSpaceDE w:val="0"/>
        <w:autoSpaceDN w:val="0"/>
        <w:adjustRightInd w:val="0"/>
        <w:spacing w:after="180"/>
        <w:ind w:left="1985" w:hanging="284"/>
        <w:textAlignment w:val="baseline"/>
        <w:rPr>
          <w:szCs w:val="20"/>
          <w:lang w:val="en-GB" w:eastAsia="ja-JP"/>
        </w:rPr>
      </w:pPr>
      <w:r w:rsidRPr="00A0656C">
        <w:rPr>
          <w:szCs w:val="20"/>
          <w:lang w:val="en-GB" w:eastAsia="ja-JP"/>
        </w:rPr>
        <w:t>6&gt;</w:t>
      </w:r>
      <w:r w:rsidRPr="00A0656C">
        <w:rPr>
          <w:szCs w:val="20"/>
          <w:lang w:val="en-GB" w:eastAsia="ja-JP"/>
        </w:rPr>
        <w:tab/>
        <w:t xml:space="preserve">if the </w:t>
      </w:r>
      <w:proofErr w:type="spellStart"/>
      <w:r w:rsidRPr="00A0656C">
        <w:rPr>
          <w:szCs w:val="20"/>
          <w:lang w:val="en-GB" w:eastAsia="ja-JP"/>
        </w:rPr>
        <w:t>PCell</w:t>
      </w:r>
      <w:proofErr w:type="spellEnd"/>
      <w:r w:rsidRPr="00A0656C">
        <w:rPr>
          <w:szCs w:val="20"/>
          <w:lang w:val="en-GB" w:eastAsia="ja-JP"/>
        </w:rPr>
        <w:t xml:space="preserve"> provides </w:t>
      </w:r>
      <w:r w:rsidRPr="00A0656C">
        <w:rPr>
          <w:i/>
          <w:szCs w:val="20"/>
          <w:lang w:val="en-GB" w:eastAsia="ja-JP"/>
        </w:rPr>
        <w:t>SIB12</w:t>
      </w:r>
      <w:r w:rsidRPr="00A0656C">
        <w:rPr>
          <w:szCs w:val="20"/>
          <w:lang w:val="en-GB" w:eastAsia="ja-JP"/>
        </w:rPr>
        <w:t xml:space="preserve"> including </w:t>
      </w:r>
      <w:proofErr w:type="spellStart"/>
      <w:r w:rsidRPr="00A0656C">
        <w:rPr>
          <w:i/>
          <w:szCs w:val="20"/>
          <w:lang w:val="en-GB" w:eastAsia="ja-JP"/>
        </w:rPr>
        <w:t>sl-TxPoolExceptional</w:t>
      </w:r>
      <w:proofErr w:type="spellEnd"/>
      <w:r w:rsidRPr="00A0656C">
        <w:rPr>
          <w:szCs w:val="20"/>
          <w:lang w:val="en-GB" w:eastAsia="ja-JP"/>
        </w:rPr>
        <w:t xml:space="preserve"> in </w:t>
      </w:r>
      <w:proofErr w:type="spellStart"/>
      <w:r w:rsidRPr="00A0656C">
        <w:rPr>
          <w:rFonts w:eastAsia="宋体"/>
          <w:i/>
          <w:szCs w:val="20"/>
          <w:lang w:val="en-GB" w:eastAsia="ja-JP"/>
        </w:rPr>
        <w:t>sl-FreqInfoList</w:t>
      </w:r>
      <w:proofErr w:type="spellEnd"/>
      <w:r w:rsidRPr="00A0656C">
        <w:rPr>
          <w:szCs w:val="20"/>
          <w:lang w:val="en-GB" w:eastAsia="ja-JP"/>
        </w:rPr>
        <w:t xml:space="preserve"> for the concerned frequency:</w:t>
      </w:r>
    </w:p>
    <w:p w14:paraId="717E788B" w14:textId="77777777" w:rsidR="00A0656C" w:rsidRPr="00A0656C" w:rsidRDefault="00A0656C" w:rsidP="00A0656C">
      <w:pPr>
        <w:overflowPunct w:val="0"/>
        <w:autoSpaceDE w:val="0"/>
        <w:autoSpaceDN w:val="0"/>
        <w:adjustRightInd w:val="0"/>
        <w:spacing w:after="180"/>
        <w:ind w:left="2269" w:hanging="284"/>
        <w:textAlignment w:val="baseline"/>
        <w:rPr>
          <w:szCs w:val="20"/>
          <w:lang w:val="en-GB" w:eastAsia="ja-JP"/>
        </w:rPr>
      </w:pPr>
      <w:r w:rsidRPr="00A0656C">
        <w:rPr>
          <w:szCs w:val="20"/>
          <w:lang w:val="en-GB" w:eastAsia="ja-JP"/>
        </w:rPr>
        <w:t>7&gt;</w:t>
      </w:r>
      <w:r w:rsidRPr="00A0656C">
        <w:rPr>
          <w:szCs w:val="20"/>
          <w:lang w:val="en-GB" w:eastAsia="ja-JP"/>
        </w:rPr>
        <w:tab/>
        <w:t xml:space="preserve">configure lower layers to perform the </w:t>
      </w:r>
      <w:proofErr w:type="spellStart"/>
      <w:r w:rsidRPr="00A0656C">
        <w:rPr>
          <w:szCs w:val="20"/>
          <w:lang w:val="en-GB" w:eastAsia="ja-JP"/>
        </w:rPr>
        <w:t>sidelink</w:t>
      </w:r>
      <w:proofErr w:type="spellEnd"/>
      <w:r w:rsidRPr="00A0656C">
        <w:rPr>
          <w:szCs w:val="20"/>
          <w:lang w:val="en-GB" w:eastAsia="ja-JP"/>
        </w:rPr>
        <w:t xml:space="preserve"> resource allocation mode 2 based on random selection using the resource pool indicated by </w:t>
      </w:r>
      <w:proofErr w:type="spellStart"/>
      <w:r w:rsidRPr="00A0656C">
        <w:rPr>
          <w:i/>
          <w:szCs w:val="20"/>
          <w:lang w:val="en-GB" w:eastAsia="ja-JP"/>
        </w:rPr>
        <w:t>sl-TxPoolExceptional</w:t>
      </w:r>
      <w:proofErr w:type="spellEnd"/>
      <w:r w:rsidRPr="00A0656C">
        <w:rPr>
          <w:szCs w:val="20"/>
          <w:lang w:val="en-GB" w:eastAsia="ja-JP"/>
        </w:rPr>
        <w:t xml:space="preserve"> as defined in TS 38.321 [3];</w:t>
      </w:r>
    </w:p>
    <w:p w14:paraId="1BE362CF" w14:textId="77777777" w:rsidR="00A0656C" w:rsidRPr="00A0656C" w:rsidRDefault="00A0656C" w:rsidP="00A0656C">
      <w:pPr>
        <w:overflowPunct w:val="0"/>
        <w:autoSpaceDE w:val="0"/>
        <w:autoSpaceDN w:val="0"/>
        <w:adjustRightInd w:val="0"/>
        <w:spacing w:after="180"/>
        <w:ind w:left="1702" w:hanging="284"/>
        <w:textAlignment w:val="baseline"/>
        <w:rPr>
          <w:szCs w:val="20"/>
          <w:lang w:val="en-GB" w:eastAsia="ja-JP"/>
        </w:rPr>
      </w:pPr>
      <w:r w:rsidRPr="00A0656C">
        <w:rPr>
          <w:szCs w:val="20"/>
          <w:lang w:val="en-GB" w:eastAsia="ja-JP"/>
        </w:rPr>
        <w:t>5&gt;</w:t>
      </w:r>
      <w:r w:rsidRPr="00A0656C">
        <w:rPr>
          <w:szCs w:val="20"/>
          <w:lang w:val="en-GB" w:eastAsia="ja-JP"/>
        </w:rPr>
        <w:tab/>
        <w:t xml:space="preserve">else, if the </w:t>
      </w:r>
      <w:proofErr w:type="spellStart"/>
      <w:r w:rsidRPr="00A0656C">
        <w:rPr>
          <w:i/>
          <w:szCs w:val="20"/>
          <w:lang w:val="en-GB" w:eastAsia="ja-JP"/>
        </w:rPr>
        <w:t>sl-DiscTxPoolSelected</w:t>
      </w:r>
      <w:proofErr w:type="spellEnd"/>
      <w:r w:rsidRPr="00A0656C">
        <w:rPr>
          <w:i/>
          <w:szCs w:val="20"/>
          <w:lang w:val="en-GB" w:eastAsia="zh-CN"/>
        </w:rPr>
        <w:t xml:space="preserve"> </w:t>
      </w:r>
      <w:r w:rsidRPr="00A0656C">
        <w:rPr>
          <w:rFonts w:cs="Courier New"/>
          <w:szCs w:val="20"/>
          <w:lang w:val="en-GB" w:eastAsia="zh-CN"/>
        </w:rPr>
        <w:t xml:space="preserve">for NR </w:t>
      </w:r>
      <w:proofErr w:type="spellStart"/>
      <w:r w:rsidRPr="00A0656C">
        <w:rPr>
          <w:rFonts w:cs="Courier New"/>
          <w:szCs w:val="20"/>
          <w:lang w:val="en-GB" w:eastAsia="zh-CN"/>
        </w:rPr>
        <w:t>sidelink</w:t>
      </w:r>
      <w:proofErr w:type="spellEnd"/>
      <w:r w:rsidRPr="00A0656C">
        <w:rPr>
          <w:rFonts w:cs="Courier New"/>
          <w:szCs w:val="20"/>
          <w:lang w:val="en-GB" w:eastAsia="zh-CN"/>
        </w:rPr>
        <w:t xml:space="preserve"> discovery transmission on the concerned frequency is included in the </w:t>
      </w:r>
      <w:proofErr w:type="spellStart"/>
      <w:r w:rsidRPr="00A0656C">
        <w:rPr>
          <w:i/>
          <w:szCs w:val="20"/>
          <w:lang w:val="en-GB" w:eastAsia="ja-JP"/>
        </w:rPr>
        <w:t>sl-ConfigDedicatedNR</w:t>
      </w:r>
      <w:proofErr w:type="spellEnd"/>
      <w:r w:rsidRPr="00A0656C">
        <w:rPr>
          <w:szCs w:val="20"/>
          <w:lang w:val="en-GB" w:eastAsia="zh-CN"/>
        </w:rPr>
        <w:t xml:space="preserve"> within</w:t>
      </w:r>
      <w:r w:rsidRPr="00A0656C">
        <w:rPr>
          <w:i/>
          <w:szCs w:val="20"/>
          <w:lang w:val="en-GB" w:eastAsia="zh-CN"/>
        </w:rPr>
        <w:t xml:space="preserve"> </w:t>
      </w:r>
      <w:proofErr w:type="spellStart"/>
      <w:r w:rsidRPr="00A0656C">
        <w:rPr>
          <w:i/>
          <w:szCs w:val="20"/>
          <w:lang w:val="en-GB" w:eastAsia="ja-JP"/>
        </w:rPr>
        <w:t>RRCReconfiguration</w:t>
      </w:r>
      <w:proofErr w:type="spellEnd"/>
      <w:r w:rsidRPr="00A0656C">
        <w:rPr>
          <w:szCs w:val="20"/>
          <w:lang w:val="en-GB" w:eastAsia="ja-JP"/>
        </w:rPr>
        <w:t>:</w:t>
      </w:r>
    </w:p>
    <w:p w14:paraId="7D5271D7" w14:textId="6C8CB90F" w:rsidR="00A0656C" w:rsidRPr="00A0656C" w:rsidRDefault="00A0656C" w:rsidP="00A0656C">
      <w:pPr>
        <w:overflowPunct w:val="0"/>
        <w:autoSpaceDE w:val="0"/>
        <w:autoSpaceDN w:val="0"/>
        <w:adjustRightInd w:val="0"/>
        <w:spacing w:after="180"/>
        <w:ind w:left="1985" w:hanging="284"/>
        <w:textAlignment w:val="baseline"/>
        <w:rPr>
          <w:szCs w:val="20"/>
          <w:lang w:val="en-GB" w:eastAsia="ja-JP"/>
        </w:rPr>
      </w:pPr>
      <w:r w:rsidRPr="00A0656C">
        <w:rPr>
          <w:szCs w:val="20"/>
          <w:lang w:val="en-GB" w:eastAsia="ja-JP"/>
        </w:rPr>
        <w:t>6&gt;</w:t>
      </w:r>
      <w:r w:rsidRPr="00A0656C">
        <w:rPr>
          <w:szCs w:val="20"/>
          <w:lang w:val="en-GB" w:eastAsia="ja-JP"/>
        </w:rPr>
        <w:tab/>
        <w:t xml:space="preserve">configure lower layers to perform the </w:t>
      </w:r>
      <w:proofErr w:type="spellStart"/>
      <w:r w:rsidRPr="00A0656C">
        <w:rPr>
          <w:szCs w:val="20"/>
          <w:lang w:val="en-GB" w:eastAsia="ja-JP"/>
        </w:rPr>
        <w:t>sidelink</w:t>
      </w:r>
      <w:proofErr w:type="spellEnd"/>
      <w:r w:rsidRPr="00A0656C">
        <w:rPr>
          <w:szCs w:val="20"/>
          <w:lang w:val="en-GB" w:eastAsia="ja-JP"/>
        </w:rPr>
        <w:t xml:space="preserve"> resource allocation mode 2 </w:t>
      </w:r>
      <w:r w:rsidRPr="00A0656C">
        <w:rPr>
          <w:szCs w:val="20"/>
          <w:lang w:val="en-GB" w:eastAsia="zh-CN"/>
        </w:rPr>
        <w:t xml:space="preserve">based on </w:t>
      </w:r>
      <w:ins w:id="38" w:author="Proposal 3" w:date="2022-08-03T14:53:00Z">
        <w:r w:rsidRPr="00AD6E74">
          <w:rPr>
            <w:szCs w:val="20"/>
            <w:lang w:val="en-GB" w:eastAsia="ja-JP"/>
          </w:rPr>
          <w:t xml:space="preserve">resource selection operation according to </w:t>
        </w:r>
        <w:proofErr w:type="spellStart"/>
        <w:r w:rsidRPr="00AD6E74">
          <w:rPr>
            <w:i/>
            <w:szCs w:val="20"/>
            <w:lang w:val="en-GB" w:eastAsia="ja-JP"/>
          </w:rPr>
          <w:t>sl-AllowedResourceSelectionConfig</w:t>
        </w:r>
      </w:ins>
      <w:proofErr w:type="spellEnd"/>
      <w:del w:id="39" w:author="Proposal 3" w:date="2022-08-03T14:53:00Z">
        <w:r w:rsidRPr="00A0656C" w:rsidDel="00A0656C">
          <w:rPr>
            <w:szCs w:val="20"/>
            <w:lang w:val="en-GB" w:eastAsia="zh-CN"/>
          </w:rPr>
          <w:delText>sensing</w:delText>
        </w:r>
      </w:del>
      <w:r w:rsidRPr="00A0656C">
        <w:rPr>
          <w:szCs w:val="20"/>
          <w:lang w:val="en-GB" w:eastAsia="zh-CN"/>
        </w:rPr>
        <w:t xml:space="preserve"> (as defined in TS 38.321 [3] and TS 38.214 [19]) </w:t>
      </w:r>
      <w:r w:rsidRPr="00A0656C">
        <w:rPr>
          <w:szCs w:val="20"/>
          <w:lang w:val="en-GB" w:eastAsia="ja-JP"/>
        </w:rPr>
        <w:t xml:space="preserve">using the pools of resources indicated by </w:t>
      </w:r>
      <w:proofErr w:type="spellStart"/>
      <w:r w:rsidRPr="00A0656C">
        <w:rPr>
          <w:i/>
          <w:szCs w:val="20"/>
          <w:lang w:val="en-GB" w:eastAsia="ja-JP"/>
        </w:rPr>
        <w:t>sl-DiscTxPoolSelected</w:t>
      </w:r>
      <w:proofErr w:type="spellEnd"/>
      <w:r w:rsidRPr="00A0656C">
        <w:rPr>
          <w:i/>
          <w:szCs w:val="20"/>
          <w:lang w:val="en-GB" w:eastAsia="zh-CN"/>
        </w:rPr>
        <w:t xml:space="preserve"> </w:t>
      </w:r>
      <w:r w:rsidRPr="00A0656C">
        <w:rPr>
          <w:rFonts w:cs="Courier New"/>
          <w:szCs w:val="20"/>
          <w:lang w:val="en-GB" w:eastAsia="zh-CN"/>
        </w:rPr>
        <w:t xml:space="preserve">for NR </w:t>
      </w:r>
      <w:proofErr w:type="spellStart"/>
      <w:r w:rsidRPr="00A0656C">
        <w:rPr>
          <w:rFonts w:cs="Courier New"/>
          <w:szCs w:val="20"/>
          <w:lang w:val="en-GB" w:eastAsia="zh-CN"/>
        </w:rPr>
        <w:t>sidelink</w:t>
      </w:r>
      <w:proofErr w:type="spellEnd"/>
      <w:r w:rsidRPr="00A0656C">
        <w:rPr>
          <w:rFonts w:cs="Courier New"/>
          <w:szCs w:val="20"/>
          <w:lang w:val="en-GB" w:eastAsia="zh-CN"/>
        </w:rPr>
        <w:t xml:space="preserve"> discovery transmission on the concerned frequency</w:t>
      </w:r>
      <w:r w:rsidRPr="00A0656C">
        <w:rPr>
          <w:szCs w:val="20"/>
          <w:lang w:val="en-GB" w:eastAsia="ja-JP"/>
        </w:rPr>
        <w:t xml:space="preserve"> in </w:t>
      </w:r>
      <w:proofErr w:type="spellStart"/>
      <w:r w:rsidRPr="00A0656C">
        <w:rPr>
          <w:i/>
          <w:szCs w:val="20"/>
          <w:lang w:val="en-GB" w:eastAsia="ja-JP"/>
        </w:rPr>
        <w:t>RRCReconfiguration</w:t>
      </w:r>
      <w:proofErr w:type="spellEnd"/>
      <w:r w:rsidRPr="00A0656C">
        <w:rPr>
          <w:szCs w:val="20"/>
          <w:lang w:val="en-GB" w:eastAsia="ja-JP"/>
        </w:rPr>
        <w:t>;</w:t>
      </w:r>
    </w:p>
    <w:p w14:paraId="5EE652B8" w14:textId="77777777" w:rsidR="00A0656C" w:rsidRPr="00A0656C" w:rsidRDefault="00A0656C" w:rsidP="00A0656C">
      <w:pPr>
        <w:overflowPunct w:val="0"/>
        <w:autoSpaceDE w:val="0"/>
        <w:autoSpaceDN w:val="0"/>
        <w:adjustRightInd w:val="0"/>
        <w:spacing w:after="180"/>
        <w:ind w:left="1702" w:hanging="284"/>
        <w:textAlignment w:val="baseline"/>
        <w:rPr>
          <w:szCs w:val="20"/>
          <w:lang w:val="en-GB" w:eastAsia="ja-JP"/>
        </w:rPr>
      </w:pPr>
      <w:r w:rsidRPr="00A0656C">
        <w:rPr>
          <w:szCs w:val="20"/>
          <w:lang w:val="en-GB" w:eastAsia="ja-JP"/>
        </w:rPr>
        <w:t>5&gt;</w:t>
      </w:r>
      <w:r w:rsidRPr="00A0656C">
        <w:rPr>
          <w:szCs w:val="20"/>
          <w:lang w:val="en-GB" w:eastAsia="ja-JP"/>
        </w:rPr>
        <w:tab/>
        <w:t xml:space="preserve">else, if the </w:t>
      </w:r>
      <w:proofErr w:type="spellStart"/>
      <w:r w:rsidRPr="00A0656C">
        <w:rPr>
          <w:i/>
          <w:szCs w:val="20"/>
          <w:lang w:val="en-GB" w:eastAsia="zh-CN"/>
        </w:rPr>
        <w:t>sl-TxPoolSelectedNormal</w:t>
      </w:r>
      <w:proofErr w:type="spellEnd"/>
      <w:r w:rsidRPr="00A0656C">
        <w:rPr>
          <w:i/>
          <w:szCs w:val="20"/>
          <w:lang w:val="en-GB" w:eastAsia="zh-CN"/>
        </w:rPr>
        <w:t xml:space="preserve"> </w:t>
      </w:r>
      <w:r w:rsidRPr="00A0656C">
        <w:rPr>
          <w:rFonts w:cs="Courier New"/>
          <w:szCs w:val="20"/>
          <w:lang w:val="en-GB" w:eastAsia="zh-CN"/>
        </w:rPr>
        <w:t xml:space="preserve">for NR </w:t>
      </w:r>
      <w:proofErr w:type="spellStart"/>
      <w:r w:rsidRPr="00A0656C">
        <w:rPr>
          <w:rFonts w:cs="Courier New"/>
          <w:szCs w:val="20"/>
          <w:lang w:val="en-GB" w:eastAsia="zh-CN"/>
        </w:rPr>
        <w:t>sidelink</w:t>
      </w:r>
      <w:proofErr w:type="spellEnd"/>
      <w:r w:rsidRPr="00A0656C">
        <w:rPr>
          <w:rFonts w:cs="Courier New"/>
          <w:szCs w:val="20"/>
          <w:lang w:val="en-GB" w:eastAsia="zh-CN"/>
        </w:rPr>
        <w:t xml:space="preserve"> discovery transmission on the concerned frequency is included in the </w:t>
      </w:r>
      <w:proofErr w:type="spellStart"/>
      <w:r w:rsidRPr="00A0656C">
        <w:rPr>
          <w:i/>
          <w:szCs w:val="20"/>
          <w:lang w:val="en-GB" w:eastAsia="ja-JP"/>
        </w:rPr>
        <w:t>sl-ConfigDedicatedNR</w:t>
      </w:r>
      <w:proofErr w:type="spellEnd"/>
      <w:r w:rsidRPr="00A0656C">
        <w:rPr>
          <w:szCs w:val="20"/>
          <w:lang w:val="en-GB" w:eastAsia="zh-CN"/>
        </w:rPr>
        <w:t xml:space="preserve"> within</w:t>
      </w:r>
      <w:r w:rsidRPr="00A0656C">
        <w:rPr>
          <w:i/>
          <w:szCs w:val="20"/>
          <w:lang w:val="en-GB" w:eastAsia="zh-CN"/>
        </w:rPr>
        <w:t xml:space="preserve"> </w:t>
      </w:r>
      <w:proofErr w:type="spellStart"/>
      <w:r w:rsidRPr="00A0656C">
        <w:rPr>
          <w:i/>
          <w:szCs w:val="20"/>
          <w:lang w:val="en-GB" w:eastAsia="ja-JP"/>
        </w:rPr>
        <w:t>RRCReconfiguration</w:t>
      </w:r>
      <w:proofErr w:type="spellEnd"/>
      <w:r w:rsidRPr="00A0656C">
        <w:rPr>
          <w:szCs w:val="20"/>
          <w:lang w:val="en-GB" w:eastAsia="ja-JP"/>
        </w:rPr>
        <w:t>:</w:t>
      </w:r>
    </w:p>
    <w:p w14:paraId="4500425F" w14:textId="56981962" w:rsidR="00A0656C" w:rsidRPr="00A0656C" w:rsidRDefault="00A0656C" w:rsidP="00A0656C">
      <w:pPr>
        <w:overflowPunct w:val="0"/>
        <w:autoSpaceDE w:val="0"/>
        <w:autoSpaceDN w:val="0"/>
        <w:adjustRightInd w:val="0"/>
        <w:spacing w:after="180"/>
        <w:ind w:left="1985" w:hanging="284"/>
        <w:textAlignment w:val="baseline"/>
        <w:rPr>
          <w:szCs w:val="20"/>
          <w:lang w:val="en-GB" w:eastAsia="ja-JP"/>
        </w:rPr>
      </w:pPr>
      <w:r w:rsidRPr="00A0656C">
        <w:rPr>
          <w:szCs w:val="20"/>
          <w:lang w:val="en-GB" w:eastAsia="ja-JP"/>
        </w:rPr>
        <w:t>6&gt;</w:t>
      </w:r>
      <w:r w:rsidRPr="00A0656C">
        <w:rPr>
          <w:szCs w:val="20"/>
          <w:lang w:val="en-GB" w:eastAsia="ja-JP"/>
        </w:rPr>
        <w:tab/>
        <w:t xml:space="preserve">configure lower layers to perform the </w:t>
      </w:r>
      <w:proofErr w:type="spellStart"/>
      <w:r w:rsidRPr="00A0656C">
        <w:rPr>
          <w:szCs w:val="20"/>
          <w:lang w:val="en-GB" w:eastAsia="ja-JP"/>
        </w:rPr>
        <w:t>sidelink</w:t>
      </w:r>
      <w:proofErr w:type="spellEnd"/>
      <w:r w:rsidRPr="00A0656C">
        <w:rPr>
          <w:szCs w:val="20"/>
          <w:lang w:val="en-GB" w:eastAsia="ja-JP"/>
        </w:rPr>
        <w:t xml:space="preserve"> resource allocation mode 2 </w:t>
      </w:r>
      <w:r w:rsidRPr="00A0656C">
        <w:rPr>
          <w:szCs w:val="20"/>
          <w:lang w:val="en-GB" w:eastAsia="zh-CN"/>
        </w:rPr>
        <w:t xml:space="preserve">based on </w:t>
      </w:r>
      <w:ins w:id="40" w:author="Proposal 3" w:date="2022-08-03T14:53:00Z">
        <w:r w:rsidRPr="00AD6E74">
          <w:rPr>
            <w:szCs w:val="20"/>
            <w:lang w:val="en-GB" w:eastAsia="ja-JP"/>
          </w:rPr>
          <w:t xml:space="preserve">resource selection operation according to </w:t>
        </w:r>
        <w:proofErr w:type="spellStart"/>
        <w:r w:rsidRPr="00AD6E74">
          <w:rPr>
            <w:i/>
            <w:szCs w:val="20"/>
            <w:lang w:val="en-GB" w:eastAsia="ja-JP"/>
          </w:rPr>
          <w:t>sl-AllowedResourceSelectionConfig</w:t>
        </w:r>
      </w:ins>
      <w:proofErr w:type="spellEnd"/>
      <w:del w:id="41" w:author="Proposal 3" w:date="2022-08-03T14:53:00Z">
        <w:r w:rsidRPr="00A0656C" w:rsidDel="00A0656C">
          <w:rPr>
            <w:szCs w:val="20"/>
            <w:lang w:val="en-GB" w:eastAsia="zh-CN"/>
          </w:rPr>
          <w:delText>sensing</w:delText>
        </w:r>
      </w:del>
      <w:r w:rsidRPr="00A0656C">
        <w:rPr>
          <w:szCs w:val="20"/>
          <w:lang w:val="en-GB" w:eastAsia="zh-CN"/>
        </w:rPr>
        <w:t xml:space="preserve"> (as defined in TS 38.321 [3] and TS 38.214 [19]) </w:t>
      </w:r>
      <w:r w:rsidRPr="00A0656C">
        <w:rPr>
          <w:szCs w:val="20"/>
          <w:lang w:val="en-GB" w:eastAsia="ja-JP"/>
        </w:rPr>
        <w:t>using the pools of resources indicated by</w:t>
      </w:r>
      <w:r w:rsidRPr="00A0656C">
        <w:rPr>
          <w:i/>
          <w:szCs w:val="20"/>
          <w:lang w:val="en-GB" w:eastAsia="zh-CN"/>
        </w:rPr>
        <w:t xml:space="preserve"> </w:t>
      </w:r>
      <w:proofErr w:type="spellStart"/>
      <w:r w:rsidRPr="00A0656C">
        <w:rPr>
          <w:i/>
          <w:szCs w:val="20"/>
          <w:lang w:val="en-GB" w:eastAsia="zh-CN"/>
        </w:rPr>
        <w:t>sl-TxPoolSelectedNormal</w:t>
      </w:r>
      <w:proofErr w:type="spellEnd"/>
      <w:r w:rsidRPr="00A0656C">
        <w:rPr>
          <w:i/>
          <w:szCs w:val="20"/>
          <w:lang w:val="en-GB" w:eastAsia="zh-CN"/>
        </w:rPr>
        <w:t xml:space="preserve"> </w:t>
      </w:r>
      <w:r w:rsidRPr="00A0656C">
        <w:rPr>
          <w:rFonts w:cs="Courier New"/>
          <w:szCs w:val="20"/>
          <w:lang w:val="en-GB" w:eastAsia="zh-CN"/>
        </w:rPr>
        <w:t xml:space="preserve">for NR </w:t>
      </w:r>
      <w:proofErr w:type="spellStart"/>
      <w:r w:rsidRPr="00A0656C">
        <w:rPr>
          <w:rFonts w:cs="Courier New"/>
          <w:szCs w:val="20"/>
          <w:lang w:val="en-GB" w:eastAsia="zh-CN"/>
        </w:rPr>
        <w:t>sidelink</w:t>
      </w:r>
      <w:proofErr w:type="spellEnd"/>
      <w:r w:rsidRPr="00A0656C">
        <w:rPr>
          <w:rFonts w:cs="Courier New"/>
          <w:szCs w:val="20"/>
          <w:lang w:val="en-GB" w:eastAsia="zh-CN"/>
        </w:rPr>
        <w:t xml:space="preserve"> discovery transmission on the concerned frequency</w:t>
      </w:r>
      <w:r w:rsidRPr="00A0656C">
        <w:rPr>
          <w:szCs w:val="20"/>
          <w:lang w:val="en-GB" w:eastAsia="ja-JP"/>
        </w:rPr>
        <w:t xml:space="preserve"> in </w:t>
      </w:r>
      <w:proofErr w:type="spellStart"/>
      <w:r w:rsidRPr="00A0656C">
        <w:rPr>
          <w:i/>
          <w:szCs w:val="20"/>
          <w:lang w:val="en-GB" w:eastAsia="ja-JP"/>
        </w:rPr>
        <w:t>RRCReconfiguration</w:t>
      </w:r>
      <w:proofErr w:type="spellEnd"/>
      <w:r w:rsidRPr="00A0656C">
        <w:rPr>
          <w:szCs w:val="20"/>
          <w:lang w:val="en-GB" w:eastAsia="ja-JP"/>
        </w:rPr>
        <w:t>;</w:t>
      </w:r>
    </w:p>
    <w:p w14:paraId="35FF1512" w14:textId="77777777" w:rsidR="00A0656C" w:rsidRPr="00A0656C" w:rsidRDefault="00A0656C" w:rsidP="00A0656C">
      <w:pPr>
        <w:overflowPunct w:val="0"/>
        <w:autoSpaceDE w:val="0"/>
        <w:autoSpaceDN w:val="0"/>
        <w:adjustRightInd w:val="0"/>
        <w:spacing w:after="180"/>
        <w:ind w:left="851" w:hanging="284"/>
        <w:textAlignment w:val="baseline"/>
        <w:rPr>
          <w:szCs w:val="20"/>
          <w:lang w:val="en-GB" w:eastAsia="ja-JP"/>
        </w:rPr>
      </w:pPr>
      <w:r w:rsidRPr="00A0656C">
        <w:rPr>
          <w:szCs w:val="20"/>
          <w:lang w:val="en-GB" w:eastAsia="ja-JP"/>
        </w:rPr>
        <w:lastRenderedPageBreak/>
        <w:t>2&gt;</w:t>
      </w:r>
      <w:r w:rsidRPr="00A0656C">
        <w:rPr>
          <w:szCs w:val="20"/>
          <w:lang w:val="en-GB" w:eastAsia="ja-JP"/>
        </w:rPr>
        <w:tab/>
        <w:t xml:space="preserve">else if the cell chosen for NR </w:t>
      </w:r>
      <w:proofErr w:type="spellStart"/>
      <w:r w:rsidRPr="00A0656C">
        <w:rPr>
          <w:szCs w:val="20"/>
          <w:lang w:val="en-GB" w:eastAsia="ja-JP"/>
        </w:rPr>
        <w:t>sidelink</w:t>
      </w:r>
      <w:proofErr w:type="spellEnd"/>
      <w:r w:rsidRPr="00A0656C">
        <w:rPr>
          <w:szCs w:val="20"/>
          <w:lang w:val="en-GB" w:eastAsia="ja-JP"/>
        </w:rPr>
        <w:t xml:space="preserve"> discovery transmission provides </w:t>
      </w:r>
      <w:r w:rsidRPr="00A0656C">
        <w:rPr>
          <w:i/>
          <w:szCs w:val="20"/>
          <w:lang w:val="en-GB" w:eastAsia="ja-JP"/>
        </w:rPr>
        <w:t>SIB12</w:t>
      </w:r>
      <w:r w:rsidRPr="00A0656C">
        <w:rPr>
          <w:szCs w:val="20"/>
          <w:lang w:val="en-GB" w:eastAsia="ja-JP"/>
        </w:rPr>
        <w:t>:</w:t>
      </w:r>
    </w:p>
    <w:p w14:paraId="15D83639" w14:textId="77777777" w:rsidR="00A0656C" w:rsidRPr="00A0656C" w:rsidRDefault="00A0656C" w:rsidP="00A0656C">
      <w:pPr>
        <w:overflowPunct w:val="0"/>
        <w:autoSpaceDE w:val="0"/>
        <w:autoSpaceDN w:val="0"/>
        <w:adjustRightInd w:val="0"/>
        <w:spacing w:after="180"/>
        <w:ind w:left="1135" w:hanging="284"/>
        <w:textAlignment w:val="baseline"/>
        <w:rPr>
          <w:szCs w:val="20"/>
          <w:lang w:val="en-GB" w:eastAsia="ja-JP"/>
        </w:rPr>
      </w:pPr>
      <w:r w:rsidRPr="00A0656C">
        <w:rPr>
          <w:szCs w:val="20"/>
          <w:lang w:val="en-GB" w:eastAsia="ja-JP"/>
        </w:rPr>
        <w:t>3&gt;</w:t>
      </w:r>
      <w:r w:rsidRPr="00A0656C">
        <w:rPr>
          <w:szCs w:val="20"/>
          <w:lang w:val="en-GB" w:eastAsia="ja-JP"/>
        </w:rPr>
        <w:tab/>
        <w:t xml:space="preserve">if the UE is acting as NR </w:t>
      </w:r>
      <w:proofErr w:type="spellStart"/>
      <w:r w:rsidRPr="00A0656C">
        <w:rPr>
          <w:szCs w:val="20"/>
          <w:lang w:val="en-GB" w:eastAsia="ja-JP"/>
        </w:rPr>
        <w:t>sidelink</w:t>
      </w:r>
      <w:proofErr w:type="spellEnd"/>
      <w:r w:rsidRPr="00A0656C">
        <w:rPr>
          <w:szCs w:val="20"/>
          <w:lang w:val="en-GB" w:eastAsia="ja-JP"/>
        </w:rPr>
        <w:t xml:space="preserve"> U2N Relay UE and if the NR </w:t>
      </w:r>
      <w:proofErr w:type="spellStart"/>
      <w:r w:rsidRPr="00A0656C">
        <w:rPr>
          <w:szCs w:val="20"/>
          <w:lang w:val="en-GB" w:eastAsia="ja-JP"/>
        </w:rPr>
        <w:t>sidelink</w:t>
      </w:r>
      <w:proofErr w:type="spellEnd"/>
      <w:r w:rsidRPr="00A0656C">
        <w:rPr>
          <w:szCs w:val="20"/>
          <w:lang w:val="en-GB" w:eastAsia="ja-JP"/>
        </w:rPr>
        <w:t xml:space="preserve"> U2N Relay UE threshold conditions as specified in 5.8.14.2 are met based on </w:t>
      </w:r>
      <w:proofErr w:type="spellStart"/>
      <w:r w:rsidRPr="00A0656C">
        <w:rPr>
          <w:i/>
          <w:szCs w:val="20"/>
          <w:lang w:val="en-GB" w:eastAsia="ja-JP"/>
        </w:rPr>
        <w:t>sl-RelayUE-ConfigCommon</w:t>
      </w:r>
      <w:proofErr w:type="spellEnd"/>
      <w:r w:rsidRPr="00A0656C">
        <w:rPr>
          <w:szCs w:val="20"/>
          <w:lang w:val="en-GB" w:eastAsia="ja-JP"/>
        </w:rPr>
        <w:t xml:space="preserve"> in </w:t>
      </w:r>
      <w:r w:rsidRPr="00A0656C">
        <w:rPr>
          <w:i/>
          <w:szCs w:val="20"/>
          <w:lang w:val="en-GB" w:eastAsia="ja-JP"/>
        </w:rPr>
        <w:t>SIB12</w:t>
      </w:r>
      <w:r w:rsidRPr="00A0656C">
        <w:rPr>
          <w:szCs w:val="20"/>
          <w:lang w:val="en-GB" w:eastAsia="ja-JP"/>
        </w:rPr>
        <w:t>; or</w:t>
      </w:r>
    </w:p>
    <w:p w14:paraId="22A4E4A7" w14:textId="77777777" w:rsidR="00A0656C" w:rsidRPr="00A0656C" w:rsidRDefault="00A0656C" w:rsidP="00A0656C">
      <w:pPr>
        <w:overflowPunct w:val="0"/>
        <w:autoSpaceDE w:val="0"/>
        <w:autoSpaceDN w:val="0"/>
        <w:adjustRightInd w:val="0"/>
        <w:spacing w:after="180"/>
        <w:ind w:left="1135" w:hanging="284"/>
        <w:textAlignment w:val="baseline"/>
        <w:rPr>
          <w:szCs w:val="20"/>
          <w:lang w:val="en-GB" w:eastAsia="ja-JP"/>
        </w:rPr>
      </w:pPr>
      <w:r w:rsidRPr="00A0656C">
        <w:rPr>
          <w:szCs w:val="20"/>
          <w:lang w:val="en-GB" w:eastAsia="ja-JP"/>
        </w:rPr>
        <w:t>3&gt;</w:t>
      </w:r>
      <w:r w:rsidRPr="00A0656C">
        <w:rPr>
          <w:szCs w:val="20"/>
          <w:lang w:val="en-GB" w:eastAsia="ja-JP"/>
        </w:rPr>
        <w:tab/>
        <w:t xml:space="preserve">if the UE is selecting NR </w:t>
      </w:r>
      <w:proofErr w:type="spellStart"/>
      <w:r w:rsidRPr="00A0656C">
        <w:rPr>
          <w:szCs w:val="20"/>
          <w:lang w:val="en-GB" w:eastAsia="ja-JP"/>
        </w:rPr>
        <w:t>sidelink</w:t>
      </w:r>
      <w:proofErr w:type="spellEnd"/>
      <w:r w:rsidRPr="00A0656C">
        <w:rPr>
          <w:szCs w:val="20"/>
          <w:lang w:val="en-GB" w:eastAsia="ja-JP"/>
        </w:rPr>
        <w:t xml:space="preserve"> U2N Relay UE / has a selected NR </w:t>
      </w:r>
      <w:proofErr w:type="spellStart"/>
      <w:r w:rsidRPr="00A0656C">
        <w:rPr>
          <w:szCs w:val="20"/>
          <w:lang w:val="en-GB" w:eastAsia="ja-JP"/>
        </w:rPr>
        <w:t>sidelink</w:t>
      </w:r>
      <w:proofErr w:type="spellEnd"/>
      <w:r w:rsidRPr="00A0656C">
        <w:rPr>
          <w:szCs w:val="20"/>
          <w:lang w:val="en-GB" w:eastAsia="ja-JP"/>
        </w:rPr>
        <w:t xml:space="preserve"> U2N Relay UE and if the NR </w:t>
      </w:r>
      <w:proofErr w:type="spellStart"/>
      <w:r w:rsidRPr="00A0656C">
        <w:rPr>
          <w:szCs w:val="20"/>
          <w:lang w:val="en-GB" w:eastAsia="ja-JP"/>
        </w:rPr>
        <w:t>sidelink</w:t>
      </w:r>
      <w:proofErr w:type="spellEnd"/>
      <w:r w:rsidRPr="00A0656C">
        <w:rPr>
          <w:szCs w:val="20"/>
          <w:lang w:val="en-GB" w:eastAsia="ja-JP"/>
        </w:rPr>
        <w:t xml:space="preserve"> U2N Remote UE threshold conditions as specified in 5.8.15.2 are met based on </w:t>
      </w:r>
      <w:proofErr w:type="spellStart"/>
      <w:r w:rsidRPr="00A0656C">
        <w:rPr>
          <w:i/>
          <w:szCs w:val="20"/>
          <w:lang w:val="en-GB" w:eastAsia="ja-JP"/>
        </w:rPr>
        <w:t>sl-RemoteUE-ConfigCommon</w:t>
      </w:r>
      <w:proofErr w:type="spellEnd"/>
      <w:r w:rsidRPr="00A0656C">
        <w:rPr>
          <w:szCs w:val="20"/>
          <w:lang w:val="en-GB" w:eastAsia="ja-JP"/>
        </w:rPr>
        <w:t xml:space="preserve"> in </w:t>
      </w:r>
      <w:r w:rsidRPr="00A0656C">
        <w:rPr>
          <w:i/>
          <w:szCs w:val="20"/>
          <w:lang w:val="en-GB" w:eastAsia="ja-JP"/>
        </w:rPr>
        <w:t>SIB12</w:t>
      </w:r>
      <w:r w:rsidRPr="00A0656C">
        <w:rPr>
          <w:szCs w:val="20"/>
          <w:lang w:val="en-GB" w:eastAsia="ja-JP"/>
        </w:rPr>
        <w:t>; or</w:t>
      </w:r>
    </w:p>
    <w:p w14:paraId="2AE49A22" w14:textId="77777777" w:rsidR="00A0656C" w:rsidRPr="00A0656C" w:rsidRDefault="00A0656C" w:rsidP="00A0656C">
      <w:pPr>
        <w:overflowPunct w:val="0"/>
        <w:autoSpaceDE w:val="0"/>
        <w:autoSpaceDN w:val="0"/>
        <w:adjustRightInd w:val="0"/>
        <w:spacing w:after="180"/>
        <w:ind w:left="1135" w:hanging="284"/>
        <w:textAlignment w:val="baseline"/>
        <w:rPr>
          <w:rFonts w:eastAsia="等线"/>
          <w:szCs w:val="20"/>
          <w:lang w:val="en-GB" w:eastAsia="zh-CN"/>
        </w:rPr>
      </w:pPr>
      <w:r w:rsidRPr="00A0656C">
        <w:rPr>
          <w:szCs w:val="20"/>
          <w:lang w:val="en-GB" w:eastAsia="ja-JP"/>
        </w:rPr>
        <w:t>3&gt;</w:t>
      </w:r>
      <w:r w:rsidRPr="00A0656C">
        <w:rPr>
          <w:szCs w:val="20"/>
          <w:lang w:val="en-GB" w:eastAsia="ja-JP"/>
        </w:rPr>
        <w:tab/>
        <w:t xml:space="preserve">if the UE is performing NR </w:t>
      </w:r>
      <w:proofErr w:type="spellStart"/>
      <w:r w:rsidRPr="00A0656C">
        <w:rPr>
          <w:szCs w:val="20"/>
          <w:lang w:val="en-GB" w:eastAsia="ja-JP"/>
        </w:rPr>
        <w:t>sidelink</w:t>
      </w:r>
      <w:proofErr w:type="spellEnd"/>
      <w:r w:rsidRPr="00A0656C">
        <w:rPr>
          <w:szCs w:val="20"/>
          <w:lang w:val="en-GB" w:eastAsia="ja-JP"/>
        </w:rPr>
        <w:t xml:space="preserve"> non-relay discovery:</w:t>
      </w:r>
    </w:p>
    <w:p w14:paraId="1EF9DE6C" w14:textId="50C7368A" w:rsidR="00A0656C" w:rsidRPr="00A0656C" w:rsidRDefault="00A0656C" w:rsidP="00A0656C">
      <w:pPr>
        <w:overflowPunct w:val="0"/>
        <w:autoSpaceDE w:val="0"/>
        <w:autoSpaceDN w:val="0"/>
        <w:adjustRightInd w:val="0"/>
        <w:spacing w:after="180"/>
        <w:ind w:left="1418" w:hanging="284"/>
        <w:textAlignment w:val="baseline"/>
        <w:rPr>
          <w:rFonts w:eastAsia="等线"/>
          <w:szCs w:val="20"/>
          <w:lang w:val="en-GB" w:eastAsia="zh-CN"/>
        </w:rPr>
      </w:pPr>
      <w:ins w:id="42" w:author="Proposal 3" w:date="2022-08-03T14:58:00Z">
        <w:r>
          <w:rPr>
            <w:rStyle w:val="a6"/>
          </w:rPr>
          <w:commentReference w:id="43"/>
        </w:r>
      </w:ins>
      <w:r w:rsidRPr="00A0656C">
        <w:rPr>
          <w:szCs w:val="20"/>
          <w:lang w:val="en-GB" w:eastAsia="ja-JP"/>
        </w:rPr>
        <w:t>4&gt;</w:t>
      </w:r>
      <w:r w:rsidRPr="00A0656C">
        <w:rPr>
          <w:szCs w:val="20"/>
          <w:lang w:val="en-GB" w:eastAsia="ja-JP"/>
        </w:rPr>
        <w:tab/>
      </w:r>
      <w:r w:rsidRPr="00A0656C">
        <w:rPr>
          <w:szCs w:val="20"/>
          <w:lang w:val="en-GB" w:eastAsia="zh-CN"/>
        </w:rPr>
        <w:t xml:space="preserve">if </w:t>
      </w:r>
      <w:r w:rsidRPr="00A0656C">
        <w:rPr>
          <w:i/>
          <w:szCs w:val="20"/>
          <w:lang w:val="en-GB" w:eastAsia="zh-CN"/>
        </w:rPr>
        <w:t>SIB12</w:t>
      </w:r>
      <w:r w:rsidRPr="00A0656C">
        <w:rPr>
          <w:szCs w:val="20"/>
          <w:lang w:val="en-GB" w:eastAsia="zh-CN"/>
        </w:rPr>
        <w:t xml:space="preserve"> in</w:t>
      </w:r>
      <w:r w:rsidRPr="00A0656C">
        <w:rPr>
          <w:szCs w:val="20"/>
          <w:lang w:val="en-GB" w:eastAsia="ja-JP"/>
        </w:rPr>
        <w:t xml:space="preserve">cludes </w:t>
      </w:r>
      <w:proofErr w:type="spellStart"/>
      <w:r w:rsidRPr="00A0656C">
        <w:rPr>
          <w:i/>
          <w:szCs w:val="20"/>
          <w:lang w:val="en-GB" w:eastAsia="ja-JP"/>
        </w:rPr>
        <w:t>sl-DiscTxPoolSelected</w:t>
      </w:r>
      <w:proofErr w:type="spellEnd"/>
      <w:r w:rsidRPr="00A0656C">
        <w:rPr>
          <w:i/>
          <w:szCs w:val="20"/>
          <w:lang w:val="en-GB" w:eastAsia="zh-CN"/>
        </w:rPr>
        <w:t xml:space="preserve"> </w:t>
      </w:r>
      <w:del w:id="44" w:author="Proposal 3" w:date="2022-08-03T15:06:00Z">
        <w:r w:rsidRPr="00A0656C" w:rsidDel="007E153E">
          <w:rPr>
            <w:szCs w:val="20"/>
            <w:lang w:val="en-GB" w:eastAsia="zh-CN"/>
          </w:rPr>
          <w:delText xml:space="preserve">or </w:delText>
        </w:r>
      </w:del>
      <w:r w:rsidRPr="00A0656C">
        <w:rPr>
          <w:rFonts w:cs="Courier New"/>
          <w:szCs w:val="20"/>
          <w:lang w:val="en-GB" w:eastAsia="zh-CN"/>
        </w:rPr>
        <w:t xml:space="preserve">for NR </w:t>
      </w:r>
      <w:proofErr w:type="spellStart"/>
      <w:r w:rsidRPr="00A0656C">
        <w:rPr>
          <w:rFonts w:cs="Courier New"/>
          <w:szCs w:val="20"/>
          <w:lang w:val="en-GB" w:eastAsia="zh-CN"/>
        </w:rPr>
        <w:t>sidelink</w:t>
      </w:r>
      <w:proofErr w:type="spellEnd"/>
      <w:r w:rsidRPr="00A0656C">
        <w:rPr>
          <w:rFonts w:cs="Courier New"/>
          <w:szCs w:val="20"/>
          <w:lang w:val="en-GB" w:eastAsia="zh-CN"/>
        </w:rPr>
        <w:t xml:space="preserve"> discovery transmission on the concerned frequency</w:t>
      </w:r>
      <w:r w:rsidRPr="00A0656C">
        <w:rPr>
          <w:szCs w:val="20"/>
          <w:lang w:val="en-GB" w:eastAsia="ja-JP"/>
        </w:rPr>
        <w:t>,</w:t>
      </w:r>
      <w:r w:rsidRPr="00A0656C">
        <w:rPr>
          <w:i/>
          <w:szCs w:val="20"/>
          <w:lang w:val="en-GB" w:eastAsia="ja-JP"/>
        </w:rPr>
        <w:t xml:space="preserve"> </w:t>
      </w:r>
      <w:r w:rsidRPr="00A0656C">
        <w:rPr>
          <w:szCs w:val="20"/>
          <w:lang w:val="en-GB" w:eastAsia="ja-JP"/>
        </w:rPr>
        <w:t xml:space="preserve">and </w:t>
      </w:r>
      <w:ins w:id="45" w:author="Proposal 3" w:date="2022-08-03T15:00:00Z">
        <w:r>
          <w:rPr>
            <w:szCs w:val="20"/>
            <w:lang w:val="en-GB" w:eastAsia="ja-JP"/>
          </w:rPr>
          <w:t xml:space="preserve">if </w:t>
        </w:r>
      </w:ins>
      <w:r w:rsidRPr="00A0656C">
        <w:rPr>
          <w:szCs w:val="20"/>
          <w:lang w:val="en-GB" w:eastAsia="zh-CN"/>
        </w:rPr>
        <w:t xml:space="preserve">a result of sensing on the resources configured in the </w:t>
      </w:r>
      <w:proofErr w:type="spellStart"/>
      <w:r w:rsidRPr="00A0656C">
        <w:rPr>
          <w:i/>
          <w:szCs w:val="20"/>
          <w:lang w:val="en-GB" w:eastAsia="ja-JP"/>
        </w:rPr>
        <w:t>sl-DiscTxPoolSelected</w:t>
      </w:r>
      <w:proofErr w:type="spellEnd"/>
      <w:del w:id="46" w:author="Proposal 3" w:date="2022-08-03T15:06:00Z">
        <w:r w:rsidRPr="00A0656C" w:rsidDel="007E153E">
          <w:rPr>
            <w:i/>
            <w:szCs w:val="20"/>
            <w:lang w:val="en-GB" w:eastAsia="zh-CN"/>
          </w:rPr>
          <w:delText xml:space="preserve"> </w:delText>
        </w:r>
        <w:r w:rsidRPr="00A0656C" w:rsidDel="007E153E">
          <w:rPr>
            <w:szCs w:val="20"/>
            <w:lang w:val="en-GB" w:eastAsia="zh-CN"/>
          </w:rPr>
          <w:delText xml:space="preserve">or </w:delText>
        </w:r>
        <w:r w:rsidRPr="00A0656C" w:rsidDel="007E153E">
          <w:rPr>
            <w:i/>
            <w:szCs w:val="20"/>
            <w:lang w:val="en-GB" w:eastAsia="zh-CN"/>
          </w:rPr>
          <w:delText>sl-TxPoolSelectedNormal</w:delText>
        </w:r>
      </w:del>
      <w:r w:rsidRPr="00A0656C">
        <w:rPr>
          <w:i/>
          <w:szCs w:val="20"/>
          <w:lang w:val="en-GB" w:eastAsia="zh-CN"/>
        </w:rPr>
        <w:t xml:space="preserve"> </w:t>
      </w:r>
      <w:r w:rsidRPr="00A0656C">
        <w:rPr>
          <w:rFonts w:cs="Courier New"/>
          <w:szCs w:val="20"/>
          <w:lang w:val="en-GB" w:eastAsia="zh-CN"/>
        </w:rPr>
        <w:t xml:space="preserve">for NR </w:t>
      </w:r>
      <w:proofErr w:type="spellStart"/>
      <w:r w:rsidRPr="00A0656C">
        <w:rPr>
          <w:rFonts w:cs="Courier New"/>
          <w:szCs w:val="20"/>
          <w:lang w:val="en-GB" w:eastAsia="zh-CN"/>
        </w:rPr>
        <w:t>sidelink</w:t>
      </w:r>
      <w:proofErr w:type="spellEnd"/>
      <w:r w:rsidRPr="00A0656C">
        <w:rPr>
          <w:rFonts w:cs="Courier New"/>
          <w:szCs w:val="20"/>
          <w:lang w:val="en-GB" w:eastAsia="zh-CN"/>
        </w:rPr>
        <w:t xml:space="preserve"> discovery transmission</w:t>
      </w:r>
      <w:r w:rsidRPr="00A0656C">
        <w:rPr>
          <w:szCs w:val="20"/>
          <w:lang w:val="en-GB" w:eastAsia="zh-CN"/>
        </w:rPr>
        <w:t xml:space="preserve"> is available in accordance with TS 38.214 [19]</w:t>
      </w:r>
      <w:ins w:id="47" w:author="Proposal 3" w:date="2022-08-03T15:06:00Z">
        <w:r w:rsidR="007E153E">
          <w:rPr>
            <w:szCs w:val="20"/>
            <w:lang w:val="en-GB" w:eastAsia="zh-CN"/>
          </w:rPr>
          <w:t xml:space="preserve"> or </w:t>
        </w:r>
        <w:r w:rsidR="007E153E">
          <w:rPr>
            <w:lang w:eastAsia="zh-CN"/>
          </w:rPr>
          <w:t>the UE selects random resource selection for transmission</w:t>
        </w:r>
      </w:ins>
      <w:r w:rsidRPr="00A0656C">
        <w:rPr>
          <w:szCs w:val="20"/>
          <w:lang w:val="en-GB" w:eastAsia="zh-CN"/>
        </w:rPr>
        <w:t>:</w:t>
      </w:r>
    </w:p>
    <w:p w14:paraId="72D6A76E" w14:textId="7AAE1733" w:rsidR="00A0656C" w:rsidRPr="00A0656C" w:rsidRDefault="00A0656C" w:rsidP="00A0656C">
      <w:pPr>
        <w:overflowPunct w:val="0"/>
        <w:autoSpaceDE w:val="0"/>
        <w:autoSpaceDN w:val="0"/>
        <w:adjustRightInd w:val="0"/>
        <w:spacing w:after="180"/>
        <w:ind w:left="1702" w:hanging="284"/>
        <w:textAlignment w:val="baseline"/>
        <w:rPr>
          <w:szCs w:val="20"/>
          <w:lang w:val="en-GB" w:eastAsia="ja-JP"/>
        </w:rPr>
      </w:pPr>
      <w:r w:rsidRPr="00A0656C">
        <w:rPr>
          <w:szCs w:val="20"/>
          <w:lang w:val="en-GB" w:eastAsia="ja-JP"/>
        </w:rPr>
        <w:t>5&gt;</w:t>
      </w:r>
      <w:r w:rsidRPr="00A0656C">
        <w:rPr>
          <w:szCs w:val="20"/>
          <w:lang w:val="en-GB" w:eastAsia="ja-JP"/>
        </w:rPr>
        <w:tab/>
        <w:t xml:space="preserve">configure lower layers to perform the </w:t>
      </w:r>
      <w:proofErr w:type="spellStart"/>
      <w:r w:rsidRPr="00A0656C">
        <w:rPr>
          <w:szCs w:val="20"/>
          <w:lang w:val="en-GB" w:eastAsia="ja-JP"/>
        </w:rPr>
        <w:t>sidelink</w:t>
      </w:r>
      <w:proofErr w:type="spellEnd"/>
      <w:r w:rsidRPr="00A0656C">
        <w:rPr>
          <w:szCs w:val="20"/>
          <w:lang w:val="en-GB" w:eastAsia="ja-JP"/>
        </w:rPr>
        <w:t xml:space="preserve"> resource allocation mode 2 based on </w:t>
      </w:r>
      <w:ins w:id="48" w:author="Proposal 3" w:date="2022-08-03T14:53:00Z">
        <w:r w:rsidRPr="00AD6E74">
          <w:rPr>
            <w:szCs w:val="20"/>
            <w:lang w:val="en-GB" w:eastAsia="ja-JP"/>
          </w:rPr>
          <w:t xml:space="preserve">resource selection operation according to </w:t>
        </w:r>
        <w:proofErr w:type="spellStart"/>
        <w:r w:rsidRPr="00AD6E74">
          <w:rPr>
            <w:i/>
            <w:szCs w:val="20"/>
            <w:lang w:val="en-GB" w:eastAsia="ja-JP"/>
          </w:rPr>
          <w:t>sl-AllowedResourceSelectionConfig</w:t>
        </w:r>
      </w:ins>
      <w:proofErr w:type="spellEnd"/>
      <w:del w:id="49" w:author="Proposal 3" w:date="2022-08-03T14:53:00Z">
        <w:r w:rsidRPr="00A0656C" w:rsidDel="00A0656C">
          <w:rPr>
            <w:szCs w:val="20"/>
            <w:lang w:val="en-GB" w:eastAsia="ja-JP"/>
          </w:rPr>
          <w:delText>sensing</w:delText>
        </w:r>
      </w:del>
      <w:r w:rsidRPr="00A0656C">
        <w:rPr>
          <w:szCs w:val="20"/>
          <w:lang w:val="en-GB" w:eastAsia="ja-JP"/>
        </w:rPr>
        <w:t xml:space="preserve"> using the pools of resources indicated by </w:t>
      </w:r>
      <w:proofErr w:type="spellStart"/>
      <w:r w:rsidRPr="00A0656C">
        <w:rPr>
          <w:i/>
          <w:szCs w:val="20"/>
          <w:lang w:val="en-GB" w:eastAsia="ja-JP"/>
        </w:rPr>
        <w:t>sl-DiscTxPoolSelected</w:t>
      </w:r>
      <w:proofErr w:type="spellEnd"/>
      <w:r w:rsidRPr="00A0656C">
        <w:rPr>
          <w:i/>
          <w:szCs w:val="20"/>
          <w:lang w:val="en-GB" w:eastAsia="zh-CN"/>
        </w:rPr>
        <w:t xml:space="preserve"> </w:t>
      </w:r>
      <w:r w:rsidRPr="00A0656C">
        <w:rPr>
          <w:rFonts w:cs="Courier New"/>
          <w:szCs w:val="20"/>
          <w:lang w:val="en-GB" w:eastAsia="zh-CN"/>
        </w:rPr>
        <w:t xml:space="preserve">for NR </w:t>
      </w:r>
      <w:proofErr w:type="spellStart"/>
      <w:r w:rsidRPr="00A0656C">
        <w:rPr>
          <w:rFonts w:cs="Courier New"/>
          <w:szCs w:val="20"/>
          <w:lang w:val="en-GB" w:eastAsia="zh-CN"/>
        </w:rPr>
        <w:t>sidelink</w:t>
      </w:r>
      <w:proofErr w:type="spellEnd"/>
      <w:r w:rsidRPr="00A0656C">
        <w:rPr>
          <w:rFonts w:cs="Courier New"/>
          <w:szCs w:val="20"/>
          <w:lang w:val="en-GB" w:eastAsia="zh-CN"/>
        </w:rPr>
        <w:t xml:space="preserve"> discovery transmission on the concerned frequency</w:t>
      </w:r>
      <w:r w:rsidRPr="00A0656C">
        <w:rPr>
          <w:szCs w:val="20"/>
          <w:lang w:val="en-GB" w:eastAsia="ja-JP"/>
        </w:rPr>
        <w:t xml:space="preserve"> in </w:t>
      </w:r>
      <w:r w:rsidRPr="00A0656C">
        <w:rPr>
          <w:i/>
          <w:szCs w:val="20"/>
          <w:lang w:val="en-GB" w:eastAsia="ja-JP"/>
        </w:rPr>
        <w:t>SIB12</w:t>
      </w:r>
      <w:r w:rsidRPr="00A0656C">
        <w:rPr>
          <w:szCs w:val="20"/>
          <w:lang w:val="en-GB" w:eastAsia="ja-JP"/>
        </w:rPr>
        <w:t xml:space="preserve"> as defined in TS 38.321 [3];</w:t>
      </w:r>
    </w:p>
    <w:p w14:paraId="2FE20AC4" w14:textId="7A0EE7B0" w:rsidR="00A0656C" w:rsidRPr="00A0656C" w:rsidRDefault="00A0656C" w:rsidP="00A0656C">
      <w:pPr>
        <w:overflowPunct w:val="0"/>
        <w:autoSpaceDE w:val="0"/>
        <w:autoSpaceDN w:val="0"/>
        <w:adjustRightInd w:val="0"/>
        <w:spacing w:after="180"/>
        <w:ind w:left="1418" w:hanging="284"/>
        <w:textAlignment w:val="baseline"/>
        <w:rPr>
          <w:rFonts w:eastAsia="等线"/>
          <w:szCs w:val="20"/>
          <w:lang w:val="en-GB" w:eastAsia="zh-CN"/>
        </w:rPr>
      </w:pPr>
      <w:r w:rsidRPr="00A0656C">
        <w:rPr>
          <w:szCs w:val="20"/>
          <w:lang w:val="en-GB" w:eastAsia="ja-JP"/>
        </w:rPr>
        <w:t>4&gt;</w:t>
      </w:r>
      <w:r w:rsidRPr="00A0656C">
        <w:rPr>
          <w:szCs w:val="20"/>
          <w:lang w:val="en-GB" w:eastAsia="ja-JP"/>
        </w:rPr>
        <w:tab/>
        <w:t xml:space="preserve">else </w:t>
      </w:r>
      <w:r w:rsidRPr="00A0656C">
        <w:rPr>
          <w:szCs w:val="20"/>
          <w:lang w:val="en-GB" w:eastAsia="zh-CN"/>
        </w:rPr>
        <w:t xml:space="preserve">if </w:t>
      </w:r>
      <w:r w:rsidRPr="00A0656C">
        <w:rPr>
          <w:i/>
          <w:szCs w:val="20"/>
          <w:lang w:val="en-GB" w:eastAsia="zh-CN"/>
        </w:rPr>
        <w:t>SIB12</w:t>
      </w:r>
      <w:r w:rsidRPr="00A0656C">
        <w:rPr>
          <w:szCs w:val="20"/>
          <w:lang w:val="en-GB" w:eastAsia="zh-CN"/>
        </w:rPr>
        <w:t xml:space="preserve"> in</w:t>
      </w:r>
      <w:r w:rsidRPr="00A0656C">
        <w:rPr>
          <w:szCs w:val="20"/>
          <w:lang w:val="en-GB" w:eastAsia="ja-JP"/>
        </w:rPr>
        <w:t xml:space="preserve">cludes </w:t>
      </w:r>
      <w:proofErr w:type="spellStart"/>
      <w:r w:rsidRPr="00A0656C">
        <w:rPr>
          <w:i/>
          <w:szCs w:val="20"/>
          <w:lang w:val="en-GB" w:eastAsia="zh-CN"/>
        </w:rPr>
        <w:t>sl-TxPoolSelectedNormal</w:t>
      </w:r>
      <w:proofErr w:type="spellEnd"/>
      <w:r w:rsidRPr="00A0656C">
        <w:rPr>
          <w:i/>
          <w:szCs w:val="20"/>
          <w:lang w:val="en-GB" w:eastAsia="zh-CN"/>
        </w:rPr>
        <w:t xml:space="preserve"> </w:t>
      </w:r>
      <w:r w:rsidRPr="00A0656C">
        <w:rPr>
          <w:rFonts w:cs="Courier New"/>
          <w:szCs w:val="20"/>
          <w:lang w:val="en-GB" w:eastAsia="zh-CN"/>
        </w:rPr>
        <w:t xml:space="preserve">for NR </w:t>
      </w:r>
      <w:proofErr w:type="spellStart"/>
      <w:r w:rsidRPr="00A0656C">
        <w:rPr>
          <w:rFonts w:cs="Courier New"/>
          <w:szCs w:val="20"/>
          <w:lang w:val="en-GB" w:eastAsia="zh-CN"/>
        </w:rPr>
        <w:t>sidelink</w:t>
      </w:r>
      <w:proofErr w:type="spellEnd"/>
      <w:r w:rsidRPr="00A0656C">
        <w:rPr>
          <w:rFonts w:cs="Courier New"/>
          <w:szCs w:val="20"/>
          <w:lang w:val="en-GB" w:eastAsia="zh-CN"/>
        </w:rPr>
        <w:t xml:space="preserve"> discovery transmission on the concerned frequency</w:t>
      </w:r>
      <w:r w:rsidRPr="00A0656C">
        <w:rPr>
          <w:szCs w:val="20"/>
          <w:lang w:val="en-GB" w:eastAsia="ja-JP"/>
        </w:rPr>
        <w:t>,</w:t>
      </w:r>
      <w:r w:rsidRPr="00A0656C">
        <w:rPr>
          <w:i/>
          <w:szCs w:val="20"/>
          <w:lang w:val="en-GB" w:eastAsia="ja-JP"/>
        </w:rPr>
        <w:t xml:space="preserve"> </w:t>
      </w:r>
      <w:r w:rsidRPr="00A0656C">
        <w:rPr>
          <w:szCs w:val="20"/>
          <w:lang w:val="en-GB" w:eastAsia="ja-JP"/>
        </w:rPr>
        <w:t>and</w:t>
      </w:r>
      <w:ins w:id="50" w:author="Proposal 3" w:date="2022-08-03T15:07:00Z">
        <w:r w:rsidR="007E153E">
          <w:rPr>
            <w:szCs w:val="20"/>
            <w:lang w:val="en-GB" w:eastAsia="ja-JP"/>
          </w:rPr>
          <w:t xml:space="preserve"> if</w:t>
        </w:r>
      </w:ins>
      <w:r w:rsidRPr="00A0656C">
        <w:rPr>
          <w:szCs w:val="20"/>
          <w:lang w:val="en-GB" w:eastAsia="ja-JP"/>
        </w:rPr>
        <w:t xml:space="preserve"> </w:t>
      </w:r>
      <w:r w:rsidRPr="00A0656C">
        <w:rPr>
          <w:szCs w:val="20"/>
          <w:lang w:val="en-GB" w:eastAsia="zh-CN"/>
        </w:rPr>
        <w:t xml:space="preserve">a result of sensing on the resources configured in the </w:t>
      </w:r>
      <w:proofErr w:type="spellStart"/>
      <w:r w:rsidRPr="00A0656C">
        <w:rPr>
          <w:i/>
          <w:szCs w:val="20"/>
          <w:lang w:val="en-GB" w:eastAsia="zh-CN"/>
        </w:rPr>
        <w:t>sl-TxPoolSelectedNormal</w:t>
      </w:r>
      <w:proofErr w:type="spellEnd"/>
      <w:r w:rsidRPr="00A0656C">
        <w:rPr>
          <w:i/>
          <w:szCs w:val="20"/>
          <w:lang w:val="en-GB" w:eastAsia="zh-CN"/>
        </w:rPr>
        <w:t xml:space="preserve"> </w:t>
      </w:r>
      <w:r w:rsidRPr="00A0656C">
        <w:rPr>
          <w:rFonts w:cs="Courier New"/>
          <w:szCs w:val="20"/>
          <w:lang w:val="en-GB" w:eastAsia="zh-CN"/>
        </w:rPr>
        <w:t xml:space="preserve">for NR </w:t>
      </w:r>
      <w:proofErr w:type="spellStart"/>
      <w:r w:rsidRPr="00A0656C">
        <w:rPr>
          <w:rFonts w:cs="Courier New"/>
          <w:szCs w:val="20"/>
          <w:lang w:val="en-GB" w:eastAsia="zh-CN"/>
        </w:rPr>
        <w:t>sidelink</w:t>
      </w:r>
      <w:proofErr w:type="spellEnd"/>
      <w:r w:rsidRPr="00A0656C">
        <w:rPr>
          <w:rFonts w:cs="Courier New"/>
          <w:szCs w:val="20"/>
          <w:lang w:val="en-GB" w:eastAsia="zh-CN"/>
        </w:rPr>
        <w:t xml:space="preserve"> discovery transmission</w:t>
      </w:r>
      <w:r w:rsidRPr="00A0656C">
        <w:rPr>
          <w:szCs w:val="20"/>
          <w:lang w:val="en-GB" w:eastAsia="zh-CN"/>
        </w:rPr>
        <w:t xml:space="preserve"> is available in accordance with TS 38.214 [19]</w:t>
      </w:r>
      <w:ins w:id="51" w:author="Proposal 3" w:date="2022-08-03T15:07:00Z">
        <w:r w:rsidR="007E153E">
          <w:rPr>
            <w:szCs w:val="20"/>
            <w:lang w:val="en-GB" w:eastAsia="zh-CN"/>
          </w:rPr>
          <w:t xml:space="preserve"> or </w:t>
        </w:r>
        <w:r w:rsidR="007E153E">
          <w:rPr>
            <w:lang w:eastAsia="zh-CN"/>
          </w:rPr>
          <w:t>the UE selects random resource selection for transmission</w:t>
        </w:r>
      </w:ins>
      <w:r w:rsidRPr="00A0656C">
        <w:rPr>
          <w:szCs w:val="20"/>
          <w:lang w:val="en-GB" w:eastAsia="zh-CN"/>
        </w:rPr>
        <w:t>:</w:t>
      </w:r>
    </w:p>
    <w:p w14:paraId="0DC3D8F3" w14:textId="4B4EF41A" w:rsidR="00A0656C" w:rsidRPr="00A0656C" w:rsidRDefault="00A0656C" w:rsidP="00A0656C">
      <w:pPr>
        <w:overflowPunct w:val="0"/>
        <w:autoSpaceDE w:val="0"/>
        <w:autoSpaceDN w:val="0"/>
        <w:adjustRightInd w:val="0"/>
        <w:spacing w:after="180"/>
        <w:ind w:left="1702" w:hanging="284"/>
        <w:textAlignment w:val="baseline"/>
        <w:rPr>
          <w:rFonts w:eastAsia="Yu Mincho"/>
          <w:szCs w:val="20"/>
          <w:lang w:val="en-GB" w:eastAsia="ja-JP"/>
        </w:rPr>
      </w:pPr>
      <w:r w:rsidRPr="00A0656C">
        <w:rPr>
          <w:szCs w:val="20"/>
          <w:lang w:val="en-GB" w:eastAsia="ja-JP"/>
        </w:rPr>
        <w:t>5&gt;</w:t>
      </w:r>
      <w:r w:rsidRPr="00A0656C">
        <w:rPr>
          <w:szCs w:val="20"/>
          <w:lang w:val="en-GB" w:eastAsia="ja-JP"/>
        </w:rPr>
        <w:tab/>
        <w:t xml:space="preserve">configure lower layers to perform the </w:t>
      </w:r>
      <w:proofErr w:type="spellStart"/>
      <w:r w:rsidRPr="00A0656C">
        <w:rPr>
          <w:szCs w:val="20"/>
          <w:lang w:val="en-GB" w:eastAsia="ja-JP"/>
        </w:rPr>
        <w:t>sidelink</w:t>
      </w:r>
      <w:proofErr w:type="spellEnd"/>
      <w:r w:rsidRPr="00A0656C">
        <w:rPr>
          <w:szCs w:val="20"/>
          <w:lang w:val="en-GB" w:eastAsia="ja-JP"/>
        </w:rPr>
        <w:t xml:space="preserve"> resource allocation mode 2 based on </w:t>
      </w:r>
      <w:ins w:id="52" w:author="Proposal 3" w:date="2022-08-03T14:54:00Z">
        <w:r w:rsidRPr="00AD6E74">
          <w:rPr>
            <w:szCs w:val="20"/>
            <w:lang w:val="en-GB" w:eastAsia="ja-JP"/>
          </w:rPr>
          <w:t xml:space="preserve">resource selection operation according to </w:t>
        </w:r>
        <w:proofErr w:type="spellStart"/>
        <w:r w:rsidRPr="00AD6E74">
          <w:rPr>
            <w:i/>
            <w:szCs w:val="20"/>
            <w:lang w:val="en-GB" w:eastAsia="ja-JP"/>
          </w:rPr>
          <w:t>sl-AllowedResourceSelectionConfig</w:t>
        </w:r>
        <w:proofErr w:type="spellEnd"/>
        <w:r w:rsidRPr="00A0656C" w:rsidDel="00A0656C">
          <w:rPr>
            <w:szCs w:val="20"/>
            <w:lang w:val="en-GB" w:eastAsia="ja-JP"/>
          </w:rPr>
          <w:t xml:space="preserve"> </w:t>
        </w:r>
      </w:ins>
      <w:del w:id="53" w:author="Proposal 3" w:date="2022-08-03T14:54:00Z">
        <w:r w:rsidRPr="00A0656C" w:rsidDel="00A0656C">
          <w:rPr>
            <w:szCs w:val="20"/>
            <w:lang w:val="en-GB" w:eastAsia="ja-JP"/>
          </w:rPr>
          <w:delText xml:space="preserve">sensing </w:delText>
        </w:r>
      </w:del>
      <w:r w:rsidRPr="00A0656C">
        <w:rPr>
          <w:szCs w:val="20"/>
          <w:lang w:val="en-GB" w:eastAsia="ja-JP"/>
        </w:rPr>
        <w:t xml:space="preserve">using the pools of resources indicated by </w:t>
      </w:r>
      <w:proofErr w:type="spellStart"/>
      <w:r w:rsidRPr="00A0656C">
        <w:rPr>
          <w:i/>
          <w:szCs w:val="20"/>
          <w:lang w:val="en-GB" w:eastAsia="zh-CN"/>
        </w:rPr>
        <w:t>sl-TxPoolSelectedNormal</w:t>
      </w:r>
      <w:proofErr w:type="spellEnd"/>
      <w:r w:rsidRPr="00A0656C">
        <w:rPr>
          <w:i/>
          <w:szCs w:val="20"/>
          <w:lang w:val="en-GB" w:eastAsia="zh-CN"/>
        </w:rPr>
        <w:t xml:space="preserve"> </w:t>
      </w:r>
      <w:r w:rsidRPr="00A0656C">
        <w:rPr>
          <w:rFonts w:cs="Courier New"/>
          <w:szCs w:val="20"/>
          <w:lang w:val="en-GB" w:eastAsia="zh-CN"/>
        </w:rPr>
        <w:t xml:space="preserve">for NR </w:t>
      </w:r>
      <w:proofErr w:type="spellStart"/>
      <w:r w:rsidRPr="00A0656C">
        <w:rPr>
          <w:rFonts w:cs="Courier New"/>
          <w:szCs w:val="20"/>
          <w:lang w:val="en-GB" w:eastAsia="zh-CN"/>
        </w:rPr>
        <w:t>sidelink</w:t>
      </w:r>
      <w:proofErr w:type="spellEnd"/>
      <w:r w:rsidRPr="00A0656C">
        <w:rPr>
          <w:rFonts w:cs="Courier New"/>
          <w:szCs w:val="20"/>
          <w:lang w:val="en-GB" w:eastAsia="zh-CN"/>
        </w:rPr>
        <w:t xml:space="preserve"> discovery transmission on the concerned frequency</w:t>
      </w:r>
      <w:r w:rsidRPr="00A0656C">
        <w:rPr>
          <w:szCs w:val="20"/>
          <w:lang w:val="en-GB" w:eastAsia="ja-JP"/>
        </w:rPr>
        <w:t xml:space="preserve"> in </w:t>
      </w:r>
      <w:r w:rsidRPr="00A0656C">
        <w:rPr>
          <w:i/>
          <w:szCs w:val="20"/>
          <w:lang w:val="en-GB" w:eastAsia="ja-JP"/>
        </w:rPr>
        <w:t>SIB12</w:t>
      </w:r>
      <w:r w:rsidRPr="00A0656C">
        <w:rPr>
          <w:szCs w:val="20"/>
          <w:lang w:val="en-GB" w:eastAsia="ja-JP"/>
        </w:rPr>
        <w:t xml:space="preserve"> as defined in TS 38.321 [3];</w:t>
      </w:r>
    </w:p>
    <w:p w14:paraId="2D668A4A" w14:textId="77777777" w:rsidR="00A0656C" w:rsidRPr="00A0656C" w:rsidRDefault="00A0656C" w:rsidP="00A0656C">
      <w:pPr>
        <w:overflowPunct w:val="0"/>
        <w:autoSpaceDE w:val="0"/>
        <w:autoSpaceDN w:val="0"/>
        <w:adjustRightInd w:val="0"/>
        <w:spacing w:after="180"/>
        <w:ind w:left="1418" w:hanging="284"/>
        <w:textAlignment w:val="baseline"/>
        <w:rPr>
          <w:szCs w:val="20"/>
          <w:lang w:val="en-GB" w:eastAsia="ja-JP"/>
        </w:rPr>
      </w:pPr>
      <w:r w:rsidRPr="00A0656C">
        <w:rPr>
          <w:szCs w:val="20"/>
          <w:lang w:val="en-GB" w:eastAsia="ja-JP"/>
        </w:rPr>
        <w:t>4&gt;</w:t>
      </w:r>
      <w:r w:rsidRPr="00A0656C">
        <w:rPr>
          <w:szCs w:val="20"/>
          <w:lang w:val="en-GB" w:eastAsia="ja-JP"/>
        </w:rPr>
        <w:tab/>
        <w:t xml:space="preserve">else if </w:t>
      </w:r>
      <w:r w:rsidRPr="00A0656C">
        <w:rPr>
          <w:i/>
          <w:szCs w:val="20"/>
          <w:lang w:val="en-GB" w:eastAsia="zh-CN"/>
        </w:rPr>
        <w:t>SIB12</w:t>
      </w:r>
      <w:r w:rsidRPr="00A0656C">
        <w:rPr>
          <w:szCs w:val="20"/>
          <w:lang w:val="en-GB" w:eastAsia="zh-CN"/>
        </w:rPr>
        <w:t xml:space="preserve"> in</w:t>
      </w:r>
      <w:r w:rsidRPr="00A0656C">
        <w:rPr>
          <w:szCs w:val="20"/>
          <w:lang w:val="en-GB" w:eastAsia="ja-JP"/>
        </w:rPr>
        <w:t xml:space="preserve">cludes </w:t>
      </w:r>
      <w:proofErr w:type="spellStart"/>
      <w:r w:rsidRPr="00A0656C">
        <w:rPr>
          <w:i/>
          <w:szCs w:val="20"/>
          <w:lang w:val="en-GB" w:eastAsia="zh-CN"/>
        </w:rPr>
        <w:t>sl-TxPoolExceptional</w:t>
      </w:r>
      <w:proofErr w:type="spellEnd"/>
      <w:r w:rsidRPr="00A0656C">
        <w:rPr>
          <w:szCs w:val="20"/>
          <w:lang w:val="en-GB" w:eastAsia="zh-CN"/>
        </w:rPr>
        <w:t xml:space="preserve"> </w:t>
      </w:r>
      <w:r w:rsidRPr="00A0656C">
        <w:rPr>
          <w:szCs w:val="20"/>
          <w:lang w:val="en-GB" w:eastAsia="ja-JP"/>
        </w:rPr>
        <w:t>for the concerned frequency:</w:t>
      </w:r>
    </w:p>
    <w:p w14:paraId="51D41292" w14:textId="77777777" w:rsidR="00A0656C" w:rsidRPr="00A0656C" w:rsidRDefault="00A0656C" w:rsidP="00A0656C">
      <w:pPr>
        <w:overflowPunct w:val="0"/>
        <w:autoSpaceDE w:val="0"/>
        <w:autoSpaceDN w:val="0"/>
        <w:adjustRightInd w:val="0"/>
        <w:spacing w:after="180"/>
        <w:ind w:left="1702" w:hanging="284"/>
        <w:textAlignment w:val="baseline"/>
        <w:rPr>
          <w:szCs w:val="20"/>
          <w:lang w:val="en-GB" w:eastAsia="ja-JP"/>
        </w:rPr>
      </w:pPr>
      <w:r w:rsidRPr="00A0656C">
        <w:rPr>
          <w:szCs w:val="20"/>
          <w:lang w:val="en-GB" w:eastAsia="ja-JP"/>
        </w:rPr>
        <w:t>5&gt;</w:t>
      </w:r>
      <w:r w:rsidRPr="00A0656C">
        <w:rPr>
          <w:szCs w:val="20"/>
          <w:lang w:val="en-GB" w:eastAsia="ja-JP"/>
        </w:rPr>
        <w:tab/>
        <w:t xml:space="preserve">from the moment the UE initiates RRC connection establishment or RRC connection resume, until receiving an </w:t>
      </w:r>
      <w:proofErr w:type="spellStart"/>
      <w:r w:rsidRPr="00A0656C">
        <w:rPr>
          <w:i/>
          <w:szCs w:val="20"/>
          <w:lang w:val="en-GB" w:eastAsia="ja-JP"/>
        </w:rPr>
        <w:t>RRCReconfiguration</w:t>
      </w:r>
      <w:proofErr w:type="spellEnd"/>
      <w:r w:rsidRPr="00A0656C">
        <w:rPr>
          <w:szCs w:val="20"/>
          <w:lang w:val="en-GB" w:eastAsia="ja-JP"/>
        </w:rPr>
        <w:t xml:space="preserve"> including </w:t>
      </w:r>
      <w:proofErr w:type="spellStart"/>
      <w:r w:rsidRPr="00A0656C">
        <w:rPr>
          <w:i/>
          <w:szCs w:val="20"/>
          <w:lang w:val="en-GB" w:eastAsia="ja-JP"/>
        </w:rPr>
        <w:t>sl-ConfigDedicatedNR</w:t>
      </w:r>
      <w:proofErr w:type="spellEnd"/>
      <w:r w:rsidRPr="00A0656C">
        <w:rPr>
          <w:szCs w:val="20"/>
          <w:lang w:val="en-GB" w:eastAsia="ja-JP"/>
        </w:rPr>
        <w:t xml:space="preserve">, or receiving an </w:t>
      </w:r>
      <w:proofErr w:type="spellStart"/>
      <w:r w:rsidRPr="00A0656C">
        <w:rPr>
          <w:i/>
          <w:szCs w:val="20"/>
          <w:lang w:val="en-GB" w:eastAsia="ja-JP"/>
        </w:rPr>
        <w:t>RRCRelease</w:t>
      </w:r>
      <w:proofErr w:type="spellEnd"/>
      <w:r w:rsidRPr="00A0656C">
        <w:rPr>
          <w:szCs w:val="20"/>
          <w:lang w:val="en-GB" w:eastAsia="ja-JP"/>
        </w:rPr>
        <w:t xml:space="preserve"> or an </w:t>
      </w:r>
      <w:proofErr w:type="spellStart"/>
      <w:r w:rsidRPr="00A0656C">
        <w:rPr>
          <w:i/>
          <w:szCs w:val="20"/>
          <w:lang w:val="en-GB" w:eastAsia="ja-JP"/>
        </w:rPr>
        <w:t>RRCReject</w:t>
      </w:r>
      <w:proofErr w:type="spellEnd"/>
      <w:r w:rsidRPr="00A0656C">
        <w:rPr>
          <w:szCs w:val="20"/>
          <w:lang w:val="en-GB" w:eastAsia="ja-JP"/>
        </w:rPr>
        <w:t>; or</w:t>
      </w:r>
    </w:p>
    <w:p w14:paraId="4FD95523" w14:textId="3002E0CC" w:rsidR="00A0656C" w:rsidRPr="00A0656C" w:rsidRDefault="00A0656C" w:rsidP="00A0656C">
      <w:pPr>
        <w:overflowPunct w:val="0"/>
        <w:autoSpaceDE w:val="0"/>
        <w:autoSpaceDN w:val="0"/>
        <w:adjustRightInd w:val="0"/>
        <w:spacing w:after="180"/>
        <w:ind w:left="1702" w:hanging="284"/>
        <w:textAlignment w:val="baseline"/>
        <w:rPr>
          <w:szCs w:val="20"/>
          <w:lang w:val="en-GB" w:eastAsia="ja-JP"/>
        </w:rPr>
      </w:pPr>
      <w:r w:rsidRPr="00A0656C">
        <w:rPr>
          <w:szCs w:val="20"/>
          <w:lang w:val="en-GB" w:eastAsia="ja-JP"/>
        </w:rPr>
        <w:t>5&gt;</w:t>
      </w:r>
      <w:r w:rsidRPr="00A0656C">
        <w:rPr>
          <w:szCs w:val="20"/>
          <w:lang w:val="en-GB" w:eastAsia="ja-JP"/>
        </w:rPr>
        <w:tab/>
        <w:t xml:space="preserve">if </w:t>
      </w:r>
      <w:ins w:id="54" w:author="Proposal 3" w:date="2022-08-03T14:54:00Z">
        <w:r>
          <w:t xml:space="preserve">there is a pool(s) of resources included in </w:t>
        </w:r>
      </w:ins>
      <w:proofErr w:type="spellStart"/>
      <w:ins w:id="55" w:author="Proposal 3" w:date="2022-08-03T14:55:00Z">
        <w:r w:rsidRPr="00A0656C">
          <w:rPr>
            <w:i/>
            <w:szCs w:val="20"/>
            <w:lang w:val="en-GB" w:eastAsia="ja-JP"/>
          </w:rPr>
          <w:t>sl-DiscTxPoolSelected</w:t>
        </w:r>
        <w:proofErr w:type="spellEnd"/>
        <w:r>
          <w:rPr>
            <w:lang w:eastAsia="zh-CN"/>
          </w:rPr>
          <w:t xml:space="preserve"> </w:t>
        </w:r>
      </w:ins>
      <w:ins w:id="56" w:author="Proposal 3" w:date="2022-08-03T14:54:00Z">
        <w:r>
          <w:rPr>
            <w:lang w:eastAsia="zh-CN"/>
          </w:rPr>
          <w:t>t</w:t>
        </w:r>
        <w:r>
          <w:t xml:space="preserve">hat allows the </w:t>
        </w:r>
        <w:proofErr w:type="gramStart"/>
        <w:r>
          <w:t>sensing based</w:t>
        </w:r>
        <w:proofErr w:type="gramEnd"/>
        <w:r>
          <w:t xml:space="preserve"> operation(s) supported by the UE</w:t>
        </w:r>
        <w:r>
          <w:rPr>
            <w:rFonts w:eastAsiaTheme="minorEastAsia" w:hint="eastAsia"/>
            <w:lang w:eastAsia="zh-CN"/>
          </w:rPr>
          <w:t xml:space="preserve"> </w:t>
        </w:r>
        <w:r>
          <w:t xml:space="preserve">and </w:t>
        </w:r>
      </w:ins>
      <w:r w:rsidRPr="00A0656C">
        <w:rPr>
          <w:szCs w:val="20"/>
          <w:lang w:val="en-GB" w:eastAsia="ja-JP"/>
        </w:rPr>
        <w:t xml:space="preserve">a result of sensing on the resources configured in </w:t>
      </w:r>
      <w:proofErr w:type="spellStart"/>
      <w:r w:rsidRPr="00A0656C">
        <w:rPr>
          <w:i/>
          <w:szCs w:val="20"/>
          <w:lang w:val="en-GB" w:eastAsia="ja-JP"/>
        </w:rPr>
        <w:t>sl-DiscTxPoolSelected</w:t>
      </w:r>
      <w:proofErr w:type="spellEnd"/>
      <w:r w:rsidRPr="00A0656C">
        <w:rPr>
          <w:i/>
          <w:szCs w:val="20"/>
          <w:lang w:val="en-GB" w:eastAsia="zh-CN"/>
        </w:rPr>
        <w:t xml:space="preserve"> </w:t>
      </w:r>
      <w:r w:rsidRPr="00A0656C">
        <w:rPr>
          <w:rFonts w:cs="Courier New"/>
          <w:szCs w:val="20"/>
          <w:lang w:val="en-GB" w:eastAsia="zh-CN"/>
        </w:rPr>
        <w:t xml:space="preserve">for NR </w:t>
      </w:r>
      <w:proofErr w:type="spellStart"/>
      <w:r w:rsidRPr="00A0656C">
        <w:rPr>
          <w:rFonts w:cs="Courier New"/>
          <w:szCs w:val="20"/>
          <w:lang w:val="en-GB" w:eastAsia="zh-CN"/>
        </w:rPr>
        <w:t>sidelink</w:t>
      </w:r>
      <w:proofErr w:type="spellEnd"/>
      <w:r w:rsidRPr="00A0656C">
        <w:rPr>
          <w:rFonts w:cs="Courier New"/>
          <w:szCs w:val="20"/>
          <w:lang w:val="en-GB" w:eastAsia="zh-CN"/>
        </w:rPr>
        <w:t xml:space="preserve"> discovery transmission on the concerned frequency</w:t>
      </w:r>
      <w:r w:rsidRPr="00A0656C">
        <w:rPr>
          <w:szCs w:val="20"/>
          <w:lang w:val="en-GB" w:eastAsia="ja-JP"/>
        </w:rPr>
        <w:t xml:space="preserve"> in </w:t>
      </w:r>
      <w:r w:rsidRPr="00A0656C">
        <w:rPr>
          <w:i/>
          <w:szCs w:val="20"/>
          <w:lang w:val="en-GB" w:eastAsia="ja-JP"/>
        </w:rPr>
        <w:t>SIB12</w:t>
      </w:r>
      <w:r w:rsidRPr="00A0656C">
        <w:rPr>
          <w:szCs w:val="20"/>
          <w:lang w:val="en-GB" w:eastAsia="ja-JP"/>
        </w:rPr>
        <w:t xml:space="preserve"> is not available in accordance with TS 38.214 [19]; or</w:t>
      </w:r>
    </w:p>
    <w:p w14:paraId="5FA40158" w14:textId="22EEB6AD" w:rsidR="00A0656C" w:rsidRPr="00A0656C" w:rsidRDefault="00A0656C" w:rsidP="00A0656C">
      <w:pPr>
        <w:overflowPunct w:val="0"/>
        <w:autoSpaceDE w:val="0"/>
        <w:autoSpaceDN w:val="0"/>
        <w:adjustRightInd w:val="0"/>
        <w:spacing w:after="180"/>
        <w:ind w:left="1702" w:hanging="284"/>
        <w:textAlignment w:val="baseline"/>
        <w:rPr>
          <w:szCs w:val="20"/>
          <w:lang w:val="en-GB" w:eastAsia="ja-JP"/>
        </w:rPr>
      </w:pPr>
      <w:r w:rsidRPr="00A0656C">
        <w:rPr>
          <w:szCs w:val="20"/>
          <w:lang w:val="en-GB" w:eastAsia="ja-JP"/>
        </w:rPr>
        <w:lastRenderedPageBreak/>
        <w:t>5&gt;</w:t>
      </w:r>
      <w:r w:rsidRPr="00A0656C">
        <w:rPr>
          <w:szCs w:val="20"/>
          <w:lang w:val="en-GB" w:eastAsia="ja-JP"/>
        </w:rPr>
        <w:tab/>
        <w:t xml:space="preserve">if </w:t>
      </w:r>
      <w:proofErr w:type="spellStart"/>
      <w:r w:rsidRPr="00A0656C">
        <w:rPr>
          <w:i/>
          <w:szCs w:val="20"/>
          <w:lang w:val="en-GB" w:eastAsia="ja-JP"/>
        </w:rPr>
        <w:t>sl-DiscTxPoolSelected</w:t>
      </w:r>
      <w:proofErr w:type="spellEnd"/>
      <w:r w:rsidRPr="00A0656C">
        <w:rPr>
          <w:i/>
          <w:szCs w:val="20"/>
          <w:lang w:val="en-GB" w:eastAsia="zh-CN"/>
        </w:rPr>
        <w:t xml:space="preserve"> </w:t>
      </w:r>
      <w:r w:rsidRPr="00A0656C">
        <w:rPr>
          <w:rFonts w:cs="Courier New"/>
          <w:szCs w:val="20"/>
          <w:lang w:val="en-GB" w:eastAsia="zh-CN"/>
        </w:rPr>
        <w:t xml:space="preserve">for NR </w:t>
      </w:r>
      <w:proofErr w:type="spellStart"/>
      <w:r w:rsidRPr="00A0656C">
        <w:rPr>
          <w:rFonts w:cs="Courier New"/>
          <w:szCs w:val="20"/>
          <w:lang w:val="en-GB" w:eastAsia="zh-CN"/>
        </w:rPr>
        <w:t>sidelink</w:t>
      </w:r>
      <w:proofErr w:type="spellEnd"/>
      <w:r w:rsidRPr="00A0656C">
        <w:rPr>
          <w:rFonts w:cs="Courier New"/>
          <w:szCs w:val="20"/>
          <w:lang w:val="en-GB" w:eastAsia="zh-CN"/>
        </w:rPr>
        <w:t xml:space="preserve"> discovery transmission on the concerned frequency</w:t>
      </w:r>
      <w:r w:rsidRPr="00A0656C">
        <w:rPr>
          <w:szCs w:val="20"/>
          <w:lang w:val="en-GB" w:eastAsia="ja-JP"/>
        </w:rPr>
        <w:t xml:space="preserve"> is not included in </w:t>
      </w:r>
      <w:r w:rsidRPr="00A0656C">
        <w:rPr>
          <w:i/>
          <w:szCs w:val="20"/>
          <w:lang w:val="en-GB" w:eastAsia="ja-JP"/>
        </w:rPr>
        <w:t>SIB12</w:t>
      </w:r>
      <w:ins w:id="57" w:author="Proposal 3" w:date="2022-08-03T14:56:00Z">
        <w:r>
          <w:rPr>
            <w:i/>
            <w:szCs w:val="20"/>
            <w:lang w:val="en-GB" w:eastAsia="ja-JP"/>
          </w:rPr>
          <w:t>,</w:t>
        </w:r>
      </w:ins>
      <w:r w:rsidRPr="00A0656C">
        <w:rPr>
          <w:i/>
          <w:szCs w:val="20"/>
          <w:lang w:val="en-GB" w:eastAsia="ja-JP"/>
        </w:rPr>
        <w:t xml:space="preserve"> </w:t>
      </w:r>
      <w:r w:rsidRPr="00A0656C">
        <w:rPr>
          <w:iCs/>
          <w:szCs w:val="20"/>
          <w:lang w:val="en-GB" w:eastAsia="ja-JP"/>
        </w:rPr>
        <w:t>and</w:t>
      </w:r>
      <w:r w:rsidRPr="00A0656C">
        <w:rPr>
          <w:i/>
          <w:szCs w:val="20"/>
          <w:lang w:val="en-GB" w:eastAsia="ja-JP"/>
        </w:rPr>
        <w:t xml:space="preserve"> </w:t>
      </w:r>
      <w:r w:rsidRPr="00A0656C">
        <w:rPr>
          <w:szCs w:val="20"/>
          <w:lang w:val="en-GB" w:eastAsia="ja-JP"/>
        </w:rPr>
        <w:t xml:space="preserve">if </w:t>
      </w:r>
      <w:ins w:id="58" w:author="Proposal 3" w:date="2022-08-03T14:55:00Z">
        <w:r>
          <w:t xml:space="preserve">there is a pool(s) of resources included in </w:t>
        </w:r>
        <w:proofErr w:type="spellStart"/>
        <w:r w:rsidRPr="00A0656C">
          <w:rPr>
            <w:i/>
            <w:szCs w:val="20"/>
            <w:lang w:val="en-GB" w:eastAsia="ja-JP"/>
          </w:rPr>
          <w:t>sl-TxPoolSelected</w:t>
        </w:r>
      </w:ins>
      <w:ins w:id="59" w:author="Proposal 3" w:date="2022-08-03T14:56:00Z">
        <w:r>
          <w:rPr>
            <w:i/>
            <w:szCs w:val="20"/>
            <w:lang w:val="en-GB" w:eastAsia="ja-JP"/>
          </w:rPr>
          <w:t>Normal</w:t>
        </w:r>
      </w:ins>
      <w:proofErr w:type="spellEnd"/>
      <w:ins w:id="60" w:author="Proposal 3" w:date="2022-08-03T14:55:00Z">
        <w:r>
          <w:rPr>
            <w:lang w:eastAsia="zh-CN"/>
          </w:rPr>
          <w:t xml:space="preserve"> t</w:t>
        </w:r>
        <w:r>
          <w:t xml:space="preserve">hat allows the </w:t>
        </w:r>
        <w:proofErr w:type="gramStart"/>
        <w:r>
          <w:t>sensing based</w:t>
        </w:r>
        <w:proofErr w:type="gramEnd"/>
        <w:r>
          <w:t xml:space="preserve"> operation(s) supported by the UE</w:t>
        </w:r>
      </w:ins>
      <w:ins w:id="61" w:author="Proposal 3" w:date="2022-08-03T14:56:00Z">
        <w:r>
          <w:t xml:space="preserve"> a</w:t>
        </w:r>
      </w:ins>
      <w:ins w:id="62" w:author="Proposal 3" w:date="2022-08-03T14:55:00Z">
        <w:r>
          <w:t xml:space="preserve">nd </w:t>
        </w:r>
      </w:ins>
      <w:r w:rsidRPr="00A0656C">
        <w:rPr>
          <w:szCs w:val="20"/>
          <w:lang w:val="en-GB" w:eastAsia="ja-JP"/>
        </w:rPr>
        <w:t xml:space="preserve">a result of sensing on the resources configured in </w:t>
      </w:r>
      <w:proofErr w:type="spellStart"/>
      <w:r w:rsidRPr="00A0656C">
        <w:rPr>
          <w:i/>
          <w:szCs w:val="20"/>
          <w:lang w:val="en-GB" w:eastAsia="ja-JP"/>
        </w:rPr>
        <w:t>sl-TxPoolSelectedNormal</w:t>
      </w:r>
      <w:proofErr w:type="spellEnd"/>
      <w:r w:rsidRPr="00A0656C">
        <w:rPr>
          <w:i/>
          <w:szCs w:val="20"/>
          <w:lang w:val="en-GB" w:eastAsia="zh-CN"/>
        </w:rPr>
        <w:t xml:space="preserve"> </w:t>
      </w:r>
      <w:r w:rsidRPr="00A0656C">
        <w:rPr>
          <w:rFonts w:cs="Courier New"/>
          <w:szCs w:val="20"/>
          <w:lang w:val="en-GB" w:eastAsia="zh-CN"/>
        </w:rPr>
        <w:t xml:space="preserve">for NR </w:t>
      </w:r>
      <w:proofErr w:type="spellStart"/>
      <w:r w:rsidRPr="00A0656C">
        <w:rPr>
          <w:rFonts w:cs="Courier New"/>
          <w:szCs w:val="20"/>
          <w:lang w:val="en-GB" w:eastAsia="zh-CN"/>
        </w:rPr>
        <w:t>sidelink</w:t>
      </w:r>
      <w:proofErr w:type="spellEnd"/>
      <w:r w:rsidRPr="00A0656C">
        <w:rPr>
          <w:rFonts w:cs="Courier New"/>
          <w:szCs w:val="20"/>
          <w:lang w:val="en-GB" w:eastAsia="zh-CN"/>
        </w:rPr>
        <w:t xml:space="preserve"> discovery transmission on the concerned frequency</w:t>
      </w:r>
      <w:r w:rsidRPr="00A0656C">
        <w:rPr>
          <w:szCs w:val="20"/>
          <w:lang w:val="en-GB" w:eastAsia="ja-JP"/>
        </w:rPr>
        <w:t xml:space="preserve"> in </w:t>
      </w:r>
      <w:r w:rsidRPr="00A0656C">
        <w:rPr>
          <w:i/>
          <w:szCs w:val="20"/>
          <w:lang w:val="en-GB" w:eastAsia="ja-JP"/>
        </w:rPr>
        <w:t>SIB12</w:t>
      </w:r>
      <w:r w:rsidRPr="00A0656C">
        <w:rPr>
          <w:szCs w:val="20"/>
          <w:lang w:val="en-GB" w:eastAsia="ja-JP"/>
        </w:rPr>
        <w:t xml:space="preserve"> is not available in accordance with TS 38.214 [19]:</w:t>
      </w:r>
    </w:p>
    <w:p w14:paraId="31D480CF" w14:textId="77777777" w:rsidR="00A0656C" w:rsidRPr="00A0656C" w:rsidRDefault="00A0656C" w:rsidP="00A0656C">
      <w:pPr>
        <w:overflowPunct w:val="0"/>
        <w:autoSpaceDE w:val="0"/>
        <w:autoSpaceDN w:val="0"/>
        <w:adjustRightInd w:val="0"/>
        <w:spacing w:after="180"/>
        <w:ind w:left="1985" w:hanging="284"/>
        <w:textAlignment w:val="baseline"/>
        <w:rPr>
          <w:szCs w:val="20"/>
          <w:lang w:val="en-GB" w:eastAsia="ja-JP"/>
        </w:rPr>
      </w:pPr>
      <w:r w:rsidRPr="00A0656C">
        <w:rPr>
          <w:szCs w:val="20"/>
          <w:lang w:val="en-GB" w:eastAsia="ja-JP"/>
        </w:rPr>
        <w:t>6&gt;</w:t>
      </w:r>
      <w:r w:rsidRPr="00A0656C">
        <w:rPr>
          <w:szCs w:val="20"/>
          <w:lang w:val="en-GB" w:eastAsia="ja-JP"/>
        </w:rPr>
        <w:tab/>
        <w:t xml:space="preserve">configure lower layers to perform the </w:t>
      </w:r>
      <w:proofErr w:type="spellStart"/>
      <w:r w:rsidRPr="00A0656C">
        <w:rPr>
          <w:szCs w:val="20"/>
          <w:lang w:val="en-GB" w:eastAsia="ja-JP"/>
        </w:rPr>
        <w:t>sidelink</w:t>
      </w:r>
      <w:proofErr w:type="spellEnd"/>
      <w:r w:rsidRPr="00A0656C">
        <w:rPr>
          <w:szCs w:val="20"/>
          <w:lang w:val="en-GB" w:eastAsia="ja-JP"/>
        </w:rPr>
        <w:t xml:space="preserve"> resource allocation mode 2 based on random selection (as defined in TS 38.321 [3]) using one of the pools of resources indicated by </w:t>
      </w:r>
      <w:proofErr w:type="spellStart"/>
      <w:r w:rsidRPr="00A0656C">
        <w:rPr>
          <w:i/>
          <w:szCs w:val="20"/>
          <w:lang w:val="en-GB" w:eastAsia="ja-JP"/>
        </w:rPr>
        <w:t>sl-TxPoolExceptional</w:t>
      </w:r>
      <w:proofErr w:type="spellEnd"/>
      <w:r w:rsidRPr="00A0656C">
        <w:rPr>
          <w:szCs w:val="20"/>
          <w:lang w:val="en-GB" w:eastAsia="ja-JP"/>
        </w:rPr>
        <w:t xml:space="preserve"> for the concerned frequency;</w:t>
      </w:r>
    </w:p>
    <w:p w14:paraId="405E57FF" w14:textId="77777777" w:rsidR="00A0656C" w:rsidRPr="00A0656C" w:rsidRDefault="00A0656C" w:rsidP="00A0656C">
      <w:pPr>
        <w:overflowPunct w:val="0"/>
        <w:autoSpaceDE w:val="0"/>
        <w:autoSpaceDN w:val="0"/>
        <w:adjustRightInd w:val="0"/>
        <w:spacing w:after="180"/>
        <w:ind w:left="568" w:hanging="284"/>
        <w:textAlignment w:val="baseline"/>
        <w:rPr>
          <w:szCs w:val="20"/>
          <w:lang w:val="en-GB" w:eastAsia="ja-JP"/>
        </w:rPr>
      </w:pPr>
      <w:r w:rsidRPr="00A0656C">
        <w:rPr>
          <w:szCs w:val="20"/>
          <w:lang w:val="en-GB" w:eastAsia="ja-JP"/>
        </w:rPr>
        <w:t>1&gt;</w:t>
      </w:r>
      <w:r w:rsidRPr="00A0656C">
        <w:rPr>
          <w:szCs w:val="20"/>
          <w:lang w:val="en-GB" w:eastAsia="ja-JP"/>
        </w:rPr>
        <w:tab/>
        <w:t xml:space="preserve">else </w:t>
      </w:r>
      <w:bookmarkStart w:id="63" w:name="OLE_LINK1"/>
      <w:r w:rsidRPr="00A0656C">
        <w:rPr>
          <w:szCs w:val="20"/>
          <w:lang w:val="en-GB" w:eastAsia="ja-JP"/>
        </w:rPr>
        <w:t xml:space="preserve">if out of coverage on the concerned frequency for NR </w:t>
      </w:r>
      <w:proofErr w:type="spellStart"/>
      <w:r w:rsidRPr="00A0656C">
        <w:rPr>
          <w:szCs w:val="20"/>
          <w:lang w:val="en-GB" w:eastAsia="ja-JP"/>
        </w:rPr>
        <w:t>sidelink</w:t>
      </w:r>
      <w:proofErr w:type="spellEnd"/>
      <w:r w:rsidRPr="00A0656C">
        <w:rPr>
          <w:szCs w:val="20"/>
          <w:lang w:val="en-GB" w:eastAsia="ja-JP"/>
        </w:rPr>
        <w:t xml:space="preserve"> discovery:</w:t>
      </w:r>
    </w:p>
    <w:bookmarkEnd w:id="63"/>
    <w:p w14:paraId="7E62A075" w14:textId="77777777" w:rsidR="00A0656C" w:rsidRPr="00A0656C" w:rsidRDefault="00A0656C" w:rsidP="00A0656C">
      <w:pPr>
        <w:overflowPunct w:val="0"/>
        <w:autoSpaceDE w:val="0"/>
        <w:autoSpaceDN w:val="0"/>
        <w:adjustRightInd w:val="0"/>
        <w:spacing w:after="180"/>
        <w:ind w:left="851" w:hanging="284"/>
        <w:textAlignment w:val="baseline"/>
        <w:rPr>
          <w:rFonts w:eastAsia="等线"/>
          <w:szCs w:val="20"/>
          <w:lang w:val="en-GB" w:eastAsia="zh-CN"/>
        </w:rPr>
      </w:pPr>
      <w:r w:rsidRPr="00A0656C">
        <w:rPr>
          <w:szCs w:val="20"/>
          <w:lang w:val="en-GB" w:eastAsia="ja-JP"/>
        </w:rPr>
        <w:t>2&gt;</w:t>
      </w:r>
      <w:r w:rsidRPr="00A0656C">
        <w:rPr>
          <w:szCs w:val="20"/>
          <w:lang w:val="en-GB" w:eastAsia="ja-JP"/>
        </w:rPr>
        <w:tab/>
        <w:t xml:space="preserve">if the UE is acting as L3 U2N Relay UE and if the NR </w:t>
      </w:r>
      <w:proofErr w:type="spellStart"/>
      <w:r w:rsidRPr="00A0656C">
        <w:rPr>
          <w:szCs w:val="20"/>
          <w:lang w:val="en-GB" w:eastAsia="ja-JP"/>
        </w:rPr>
        <w:t>sidelink</w:t>
      </w:r>
      <w:proofErr w:type="spellEnd"/>
      <w:r w:rsidRPr="00A0656C">
        <w:rPr>
          <w:szCs w:val="20"/>
          <w:lang w:val="en-GB" w:eastAsia="ja-JP"/>
        </w:rPr>
        <w:t xml:space="preserve"> U2N Relay UE threshold conditions as specified in 5.8.14.2 are met based on </w:t>
      </w:r>
      <w:proofErr w:type="spellStart"/>
      <w:r w:rsidRPr="00A0656C">
        <w:rPr>
          <w:i/>
          <w:szCs w:val="20"/>
          <w:lang w:val="en-GB" w:eastAsia="ja-JP"/>
        </w:rPr>
        <w:t>sl-RelayUE-ConfigCommon</w:t>
      </w:r>
      <w:proofErr w:type="spellEnd"/>
      <w:r w:rsidRPr="00A0656C">
        <w:rPr>
          <w:szCs w:val="20"/>
          <w:lang w:val="en-GB" w:eastAsia="ja-JP"/>
        </w:rPr>
        <w:t xml:space="preserve"> in </w:t>
      </w:r>
      <w:proofErr w:type="spellStart"/>
      <w:r w:rsidRPr="00A0656C">
        <w:rPr>
          <w:i/>
          <w:szCs w:val="20"/>
          <w:lang w:val="en-GB" w:eastAsia="zh-CN"/>
        </w:rPr>
        <w:t>SidelinkPreconfigNR</w:t>
      </w:r>
      <w:proofErr w:type="spellEnd"/>
      <w:r w:rsidRPr="00A0656C">
        <w:rPr>
          <w:szCs w:val="20"/>
          <w:lang w:val="en-GB" w:eastAsia="ja-JP"/>
        </w:rPr>
        <w:t>; or</w:t>
      </w:r>
    </w:p>
    <w:p w14:paraId="28B2AC01" w14:textId="77777777" w:rsidR="00A0656C" w:rsidRPr="00A0656C" w:rsidRDefault="00A0656C" w:rsidP="00A0656C">
      <w:pPr>
        <w:overflowPunct w:val="0"/>
        <w:autoSpaceDE w:val="0"/>
        <w:autoSpaceDN w:val="0"/>
        <w:adjustRightInd w:val="0"/>
        <w:spacing w:after="180"/>
        <w:ind w:left="851" w:hanging="284"/>
        <w:textAlignment w:val="baseline"/>
        <w:rPr>
          <w:szCs w:val="20"/>
          <w:lang w:val="en-GB" w:eastAsia="ja-JP"/>
        </w:rPr>
      </w:pPr>
      <w:r w:rsidRPr="00A0656C">
        <w:rPr>
          <w:szCs w:val="20"/>
          <w:lang w:val="en-GB" w:eastAsia="ja-JP"/>
        </w:rPr>
        <w:t>2&gt;</w:t>
      </w:r>
      <w:r w:rsidRPr="00A0656C">
        <w:rPr>
          <w:szCs w:val="20"/>
          <w:lang w:val="en-GB" w:eastAsia="ja-JP"/>
        </w:rPr>
        <w:tab/>
        <w:t xml:space="preserve">if the UE is selecting NR </w:t>
      </w:r>
      <w:proofErr w:type="spellStart"/>
      <w:r w:rsidRPr="00A0656C">
        <w:rPr>
          <w:szCs w:val="20"/>
          <w:lang w:val="en-GB" w:eastAsia="ja-JP"/>
        </w:rPr>
        <w:t>sidelink</w:t>
      </w:r>
      <w:proofErr w:type="spellEnd"/>
      <w:r w:rsidRPr="00A0656C">
        <w:rPr>
          <w:szCs w:val="20"/>
          <w:lang w:val="en-GB" w:eastAsia="ja-JP"/>
        </w:rPr>
        <w:t xml:space="preserve"> U2N Relay UE / has a selected NR </w:t>
      </w:r>
      <w:proofErr w:type="spellStart"/>
      <w:r w:rsidRPr="00A0656C">
        <w:rPr>
          <w:szCs w:val="20"/>
          <w:lang w:val="en-GB" w:eastAsia="ja-JP"/>
        </w:rPr>
        <w:t>sidelink</w:t>
      </w:r>
      <w:proofErr w:type="spellEnd"/>
      <w:r w:rsidRPr="00A0656C">
        <w:rPr>
          <w:szCs w:val="20"/>
          <w:lang w:val="en-GB" w:eastAsia="ja-JP"/>
        </w:rPr>
        <w:t xml:space="preserve"> U2N Relay UE and if the NR </w:t>
      </w:r>
      <w:proofErr w:type="spellStart"/>
      <w:r w:rsidRPr="00A0656C">
        <w:rPr>
          <w:szCs w:val="20"/>
          <w:lang w:val="en-GB" w:eastAsia="ja-JP"/>
        </w:rPr>
        <w:t>sidelink</w:t>
      </w:r>
      <w:proofErr w:type="spellEnd"/>
      <w:r w:rsidRPr="00A0656C">
        <w:rPr>
          <w:szCs w:val="20"/>
          <w:lang w:val="en-GB" w:eastAsia="ja-JP"/>
        </w:rPr>
        <w:t xml:space="preserve"> U2N Remote UE threshold conditions as specified in 5.8.15.2 are met based on </w:t>
      </w:r>
      <w:proofErr w:type="spellStart"/>
      <w:r w:rsidRPr="00A0656C">
        <w:rPr>
          <w:i/>
          <w:szCs w:val="20"/>
          <w:lang w:val="en-GB" w:eastAsia="ja-JP"/>
        </w:rPr>
        <w:t>sl-RemoteUE-ConfigCommon</w:t>
      </w:r>
      <w:proofErr w:type="spellEnd"/>
      <w:r w:rsidRPr="00A0656C">
        <w:rPr>
          <w:szCs w:val="20"/>
          <w:lang w:val="en-GB" w:eastAsia="ja-JP"/>
        </w:rPr>
        <w:t xml:space="preserve"> in </w:t>
      </w:r>
      <w:proofErr w:type="spellStart"/>
      <w:r w:rsidRPr="00A0656C">
        <w:rPr>
          <w:i/>
          <w:szCs w:val="20"/>
          <w:lang w:val="en-GB" w:eastAsia="zh-CN"/>
        </w:rPr>
        <w:t>SidelinkPreconfigNR</w:t>
      </w:r>
      <w:proofErr w:type="spellEnd"/>
      <w:r w:rsidRPr="00A0656C">
        <w:rPr>
          <w:szCs w:val="20"/>
          <w:lang w:val="en-GB" w:eastAsia="ja-JP"/>
        </w:rPr>
        <w:t>; or</w:t>
      </w:r>
    </w:p>
    <w:p w14:paraId="697D73CF" w14:textId="77777777" w:rsidR="00A0656C" w:rsidRPr="00A0656C" w:rsidRDefault="00A0656C" w:rsidP="00A0656C">
      <w:pPr>
        <w:overflowPunct w:val="0"/>
        <w:autoSpaceDE w:val="0"/>
        <w:autoSpaceDN w:val="0"/>
        <w:adjustRightInd w:val="0"/>
        <w:spacing w:after="180"/>
        <w:ind w:left="851" w:hanging="284"/>
        <w:textAlignment w:val="baseline"/>
        <w:rPr>
          <w:rFonts w:eastAsia="等线"/>
          <w:szCs w:val="20"/>
          <w:lang w:val="en-GB" w:eastAsia="zh-CN"/>
        </w:rPr>
      </w:pPr>
      <w:r w:rsidRPr="00A0656C">
        <w:rPr>
          <w:szCs w:val="20"/>
          <w:lang w:val="en-GB" w:eastAsia="ja-JP"/>
        </w:rPr>
        <w:t>2&gt;</w:t>
      </w:r>
      <w:r w:rsidRPr="00A0656C">
        <w:rPr>
          <w:szCs w:val="20"/>
          <w:lang w:val="en-GB" w:eastAsia="ja-JP"/>
        </w:rPr>
        <w:tab/>
        <w:t xml:space="preserve">if the UE is performing NR </w:t>
      </w:r>
      <w:proofErr w:type="spellStart"/>
      <w:r w:rsidRPr="00A0656C">
        <w:rPr>
          <w:szCs w:val="20"/>
          <w:lang w:val="en-GB" w:eastAsia="ja-JP"/>
        </w:rPr>
        <w:t>sidelink</w:t>
      </w:r>
      <w:proofErr w:type="spellEnd"/>
      <w:r w:rsidRPr="00A0656C">
        <w:rPr>
          <w:szCs w:val="20"/>
          <w:lang w:val="en-GB" w:eastAsia="ja-JP"/>
        </w:rPr>
        <w:t xml:space="preserve"> non-relay discovery:</w:t>
      </w:r>
    </w:p>
    <w:p w14:paraId="0CD0B70D" w14:textId="3EA7AD5D" w:rsidR="00A0656C" w:rsidRDefault="00A0656C" w:rsidP="00A0656C">
      <w:pPr>
        <w:overflowPunct w:val="0"/>
        <w:autoSpaceDE w:val="0"/>
        <w:autoSpaceDN w:val="0"/>
        <w:adjustRightInd w:val="0"/>
        <w:spacing w:after="180"/>
        <w:ind w:left="1135" w:hanging="284"/>
        <w:textAlignment w:val="baseline"/>
        <w:rPr>
          <w:ins w:id="64" w:author="Proposal 3" w:date="2022-08-03T15:09:00Z"/>
          <w:szCs w:val="20"/>
          <w:lang w:val="en-GB" w:eastAsia="ja-JP"/>
        </w:rPr>
      </w:pPr>
      <w:r w:rsidRPr="00A0656C">
        <w:rPr>
          <w:szCs w:val="20"/>
          <w:lang w:val="en-GB" w:eastAsia="ja-JP"/>
        </w:rPr>
        <w:t>3&gt;</w:t>
      </w:r>
      <w:r w:rsidRPr="00A0656C">
        <w:rPr>
          <w:szCs w:val="20"/>
          <w:lang w:val="en-GB" w:eastAsia="ja-JP"/>
        </w:rPr>
        <w:tab/>
        <w:t xml:space="preserve">configure lower layers to perform the </w:t>
      </w:r>
      <w:proofErr w:type="spellStart"/>
      <w:r w:rsidRPr="00A0656C">
        <w:rPr>
          <w:szCs w:val="20"/>
          <w:lang w:val="en-GB" w:eastAsia="ja-JP"/>
        </w:rPr>
        <w:t>sidelink</w:t>
      </w:r>
      <w:proofErr w:type="spellEnd"/>
      <w:r w:rsidRPr="00A0656C">
        <w:rPr>
          <w:szCs w:val="20"/>
          <w:lang w:val="en-GB" w:eastAsia="ja-JP"/>
        </w:rPr>
        <w:t xml:space="preserve"> resource allocation mode 2 </w:t>
      </w:r>
      <w:r w:rsidRPr="00A0656C">
        <w:rPr>
          <w:szCs w:val="20"/>
          <w:lang w:val="en-GB" w:eastAsia="zh-CN"/>
        </w:rPr>
        <w:t xml:space="preserve">based on sensing (as defined in TS 38.321 [3] and TS 38.213 [13]) </w:t>
      </w:r>
      <w:r w:rsidRPr="00A0656C">
        <w:rPr>
          <w:szCs w:val="20"/>
          <w:lang w:val="en-GB" w:eastAsia="ja-JP"/>
        </w:rPr>
        <w:t xml:space="preserve">using the pools of resources indicated in </w:t>
      </w:r>
      <w:proofErr w:type="spellStart"/>
      <w:r w:rsidRPr="00A0656C">
        <w:rPr>
          <w:i/>
          <w:szCs w:val="20"/>
          <w:lang w:val="en-GB" w:eastAsia="ja-JP"/>
        </w:rPr>
        <w:t>sl-DiscTxPoolSelected</w:t>
      </w:r>
      <w:proofErr w:type="spellEnd"/>
      <w:r w:rsidRPr="00A0656C">
        <w:rPr>
          <w:i/>
          <w:szCs w:val="20"/>
          <w:lang w:val="en-GB" w:eastAsia="zh-CN"/>
        </w:rPr>
        <w:t xml:space="preserve"> </w:t>
      </w:r>
      <w:r w:rsidRPr="00A0656C">
        <w:rPr>
          <w:szCs w:val="20"/>
          <w:lang w:val="en-GB" w:eastAsia="zh-CN"/>
        </w:rPr>
        <w:t xml:space="preserve">or </w:t>
      </w:r>
      <w:proofErr w:type="spellStart"/>
      <w:r w:rsidRPr="00A0656C">
        <w:rPr>
          <w:i/>
          <w:szCs w:val="20"/>
          <w:lang w:val="en-GB" w:eastAsia="zh-CN"/>
        </w:rPr>
        <w:t>sl-TxPoolSelectedNormal</w:t>
      </w:r>
      <w:proofErr w:type="spellEnd"/>
      <w:r w:rsidRPr="00A0656C">
        <w:rPr>
          <w:i/>
          <w:szCs w:val="20"/>
          <w:lang w:val="en-GB" w:eastAsia="zh-CN"/>
        </w:rPr>
        <w:t xml:space="preserve"> </w:t>
      </w:r>
      <w:r w:rsidRPr="00A0656C">
        <w:rPr>
          <w:rFonts w:cs="Courier New"/>
          <w:szCs w:val="20"/>
          <w:lang w:val="en-GB" w:eastAsia="zh-CN"/>
        </w:rPr>
        <w:t xml:space="preserve">for NR </w:t>
      </w:r>
      <w:proofErr w:type="spellStart"/>
      <w:r w:rsidRPr="00A0656C">
        <w:rPr>
          <w:rFonts w:cs="Courier New"/>
          <w:szCs w:val="20"/>
          <w:lang w:val="en-GB" w:eastAsia="zh-CN"/>
        </w:rPr>
        <w:t>sidelink</w:t>
      </w:r>
      <w:proofErr w:type="spellEnd"/>
      <w:r w:rsidRPr="00A0656C">
        <w:rPr>
          <w:rFonts w:cs="Courier New"/>
          <w:szCs w:val="20"/>
          <w:lang w:val="en-GB" w:eastAsia="zh-CN"/>
        </w:rPr>
        <w:t xml:space="preserve"> discovery transmission on the concerned frequency</w:t>
      </w:r>
      <w:r w:rsidRPr="00A0656C">
        <w:rPr>
          <w:szCs w:val="20"/>
          <w:lang w:val="en-GB" w:eastAsia="ja-JP"/>
        </w:rPr>
        <w:t xml:space="preserve"> </w:t>
      </w:r>
      <w:r w:rsidRPr="00A0656C">
        <w:rPr>
          <w:szCs w:val="20"/>
          <w:lang w:val="en-GB" w:eastAsia="zh-CN"/>
        </w:rPr>
        <w:t xml:space="preserve">in </w:t>
      </w:r>
      <w:proofErr w:type="spellStart"/>
      <w:r w:rsidRPr="00A0656C">
        <w:rPr>
          <w:i/>
          <w:szCs w:val="20"/>
          <w:lang w:val="en-GB" w:eastAsia="zh-CN"/>
        </w:rPr>
        <w:t>SidelinkPreconfigNR</w:t>
      </w:r>
      <w:proofErr w:type="spellEnd"/>
      <w:r w:rsidRPr="00A0656C">
        <w:rPr>
          <w:szCs w:val="20"/>
          <w:lang w:val="en-GB" w:eastAsia="ja-JP"/>
        </w:rPr>
        <w:t>.</w:t>
      </w:r>
    </w:p>
    <w:p w14:paraId="41B2A147" w14:textId="21948BC8" w:rsidR="0027734A" w:rsidRPr="0027734A" w:rsidRDefault="0027734A" w:rsidP="0027734A">
      <w:pPr>
        <w:keepLines/>
        <w:overflowPunct w:val="0"/>
        <w:autoSpaceDE w:val="0"/>
        <w:autoSpaceDN w:val="0"/>
        <w:adjustRightInd w:val="0"/>
        <w:spacing w:after="180"/>
        <w:ind w:left="1135" w:hanging="851"/>
        <w:textAlignment w:val="baseline"/>
        <w:rPr>
          <w:rFonts w:eastAsia="Yu Mincho"/>
          <w:szCs w:val="20"/>
          <w:lang w:val="en-GB" w:eastAsia="ja-JP"/>
        </w:rPr>
      </w:pPr>
      <w:ins w:id="65" w:author="Proposal 3" w:date="2022-08-03T15:09:00Z">
        <w:r w:rsidRPr="00AD6E74">
          <w:rPr>
            <w:szCs w:val="20"/>
            <w:lang w:val="en-GB" w:eastAsia="ja-JP"/>
          </w:rPr>
          <w:t xml:space="preserve">NOTE </w:t>
        </w:r>
        <w:r>
          <w:rPr>
            <w:szCs w:val="20"/>
            <w:lang w:val="en-GB" w:eastAsia="ja-JP"/>
          </w:rPr>
          <w:t>X</w:t>
        </w:r>
        <w:r w:rsidRPr="00AD6E74">
          <w:rPr>
            <w:szCs w:val="20"/>
            <w:lang w:val="en-GB" w:eastAsia="ja-JP"/>
          </w:rPr>
          <w:t>:</w:t>
        </w:r>
        <w:r w:rsidRPr="00AD6E74">
          <w:rPr>
            <w:szCs w:val="20"/>
            <w:lang w:val="en-GB" w:eastAsia="ja-JP"/>
          </w:rPr>
          <w:tab/>
          <w:t>It is up to UE implementation to determine, in accordance with TS 38.321[3], which resource pool to use if multiple resource pools are configured, and which</w:t>
        </w:r>
        <w:r w:rsidRPr="00AD6E74" w:rsidDel="00FA75F4">
          <w:rPr>
            <w:szCs w:val="20"/>
            <w:lang w:val="en-GB" w:eastAsia="ja-JP"/>
          </w:rPr>
          <w:t xml:space="preserve"> </w:t>
        </w:r>
        <w:r w:rsidRPr="00AD6E74">
          <w:rPr>
            <w:szCs w:val="20"/>
            <w:lang w:val="en-GB" w:eastAsia="ja-JP"/>
          </w:rPr>
          <w:t xml:space="preserve">resource allocation scheme is used in the AS based on UE capability (for a UE in RRC_IDLE/RRC_INACTIVE) and the allowed resource schemes </w:t>
        </w:r>
        <w:proofErr w:type="spellStart"/>
        <w:r w:rsidRPr="00AD6E74">
          <w:rPr>
            <w:i/>
            <w:szCs w:val="20"/>
            <w:lang w:val="en-GB" w:eastAsia="ja-JP"/>
          </w:rPr>
          <w:t>sl-</w:t>
        </w:r>
        <w:r>
          <w:rPr>
            <w:i/>
            <w:szCs w:val="20"/>
            <w:lang w:val="en-GB" w:eastAsia="ja-JP"/>
          </w:rPr>
          <w:t>A</w:t>
        </w:r>
        <w:r w:rsidRPr="00AD6E74">
          <w:rPr>
            <w:i/>
            <w:szCs w:val="20"/>
            <w:lang w:val="en-GB" w:eastAsia="ja-JP"/>
          </w:rPr>
          <w:t>llowedResourceSelectionConfig</w:t>
        </w:r>
        <w:proofErr w:type="spellEnd"/>
        <w:r w:rsidRPr="00AD6E74">
          <w:rPr>
            <w:szCs w:val="20"/>
            <w:lang w:val="en-GB" w:eastAsia="ja-JP"/>
          </w:rPr>
          <w:t xml:space="preserve"> in the resource pool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60"/>
      </w:tblGrid>
      <w:tr w:rsidR="000260BF" w:rsidRPr="004F0F9C" w14:paraId="3B5A61DC" w14:textId="77777777" w:rsidTr="00162565">
        <w:trPr>
          <w:jc w:val="center"/>
        </w:trPr>
        <w:tc>
          <w:tcPr>
            <w:tcW w:w="9060" w:type="dxa"/>
            <w:shd w:val="clear" w:color="auto" w:fill="FDE9D9"/>
            <w:vAlign w:val="center"/>
          </w:tcPr>
          <w:p w14:paraId="6913E58E" w14:textId="077DC3CE" w:rsidR="000260BF" w:rsidRPr="004F0F9C" w:rsidRDefault="000260BF" w:rsidP="00162565">
            <w:pPr>
              <w:snapToGrid w:val="0"/>
              <w:jc w:val="center"/>
              <w:rPr>
                <w:color w:val="FF0000"/>
                <w:sz w:val="28"/>
                <w:szCs w:val="28"/>
              </w:rPr>
            </w:pPr>
            <w:r>
              <w:rPr>
                <w:color w:val="FF0000"/>
                <w:sz w:val="28"/>
                <w:szCs w:val="28"/>
              </w:rPr>
              <w:t>TEXT PROPOSAL END</w:t>
            </w:r>
          </w:p>
        </w:tc>
      </w:tr>
    </w:tbl>
    <w:p w14:paraId="7E78B9EE" w14:textId="5E693E37" w:rsidR="00DE4D82" w:rsidRPr="00DE4D82" w:rsidRDefault="00DE4D82" w:rsidP="00DE4D82"/>
    <w:sectPr w:rsidR="00DE4D82" w:rsidRPr="00DE4D82" w:rsidSect="00DE4D82">
      <w:pgSz w:w="11906" w:h="16838"/>
      <w:pgMar w:top="1389" w:right="1418" w:bottom="1418" w:left="1418" w:header="709" w:footer="709" w:gutter="0"/>
      <w:cols w:space="720"/>
      <w:docGrid w:type="linesAndChars"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6" w:author="vivo (Xiaox)" w:date="2022-08-03T14:49:00Z" w:initials="Xiaox">
    <w:p w14:paraId="37CBF100" w14:textId="0FFCAF05" w:rsidR="00A0656C" w:rsidRDefault="00A0656C">
      <w:pPr>
        <w:pStyle w:val="a7"/>
      </w:pPr>
      <w:r>
        <w:rPr>
          <w:rStyle w:val="a6"/>
        </w:rPr>
        <w:annotationRef/>
      </w:r>
      <w:r>
        <w:rPr>
          <w:rFonts w:eastAsiaTheme="minorEastAsia"/>
          <w:lang w:eastAsia="zh-CN"/>
        </w:rPr>
        <w:t xml:space="preserve">Follow the logic of P1, but here needs to adapt to the positive condition on when the UE shall use normal pools under this “4&gt;” branch. </w:t>
      </w:r>
    </w:p>
  </w:comment>
  <w:comment w:id="43" w:author="vivo (Xiaox)" w:date="2022-08-03T14:49:00Z" w:initials="Xiaox">
    <w:p w14:paraId="4AA29821" w14:textId="1FD3F316" w:rsidR="00A0656C" w:rsidRDefault="00A0656C" w:rsidP="00A0656C">
      <w:pPr>
        <w:pStyle w:val="a7"/>
      </w:pPr>
      <w:r>
        <w:rPr>
          <w:rStyle w:val="a6"/>
        </w:rPr>
        <w:annotationRef/>
      </w:r>
      <w:r>
        <w:rPr>
          <w:rFonts w:eastAsiaTheme="minorEastAsia"/>
          <w:lang w:eastAsia="zh-CN"/>
        </w:rPr>
        <w:t>Follow the logic of P1, but here needs to adapt to the positive condition on when the UE shall use normal pools under this “</w:t>
      </w:r>
      <w:r w:rsidR="007C10C2">
        <w:rPr>
          <w:rFonts w:eastAsiaTheme="minorEastAsia"/>
          <w:lang w:eastAsia="zh-CN"/>
        </w:rPr>
        <w:t>3</w:t>
      </w:r>
      <w:r>
        <w:rPr>
          <w:rFonts w:eastAsiaTheme="minorEastAsia"/>
          <w:lang w:eastAsia="zh-CN"/>
        </w:rPr>
        <w:t xml:space="preserve">&gt;” branch.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7CBF100" w15:done="0"/>
  <w15:commentEx w15:paraId="4AA2982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CBF100" w16cid:durableId="2695095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484842" w14:textId="77777777" w:rsidR="002C5428" w:rsidRDefault="002C5428">
      <w:r>
        <w:separator/>
      </w:r>
    </w:p>
  </w:endnote>
  <w:endnote w:type="continuationSeparator" w:id="0">
    <w:p w14:paraId="001175E6" w14:textId="77777777" w:rsidR="002C5428" w:rsidRDefault="002C5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2BBF4A" w14:textId="77777777" w:rsidR="002C5428" w:rsidRDefault="002C5428">
      <w:r>
        <w:separator/>
      </w:r>
    </w:p>
  </w:footnote>
  <w:footnote w:type="continuationSeparator" w:id="0">
    <w:p w14:paraId="1CD6865F" w14:textId="77777777" w:rsidR="002C5428" w:rsidRDefault="002C5428">
      <w:r>
        <w:continuationSeparator/>
      </w:r>
    </w:p>
  </w:footnote>
  <w:footnote w:id="1">
    <w:p w14:paraId="7D717FA2" w14:textId="64856369" w:rsidR="00346A73" w:rsidRPr="006E56CD" w:rsidRDefault="00346A73">
      <w:pPr>
        <w:pStyle w:val="af9"/>
        <w:rPr>
          <w:rFonts w:eastAsiaTheme="minorEastAsia"/>
          <w:lang w:eastAsia="zh-CN"/>
        </w:rPr>
      </w:pPr>
      <w:r>
        <w:rPr>
          <w:rStyle w:val="afb"/>
        </w:rPr>
        <w:footnoteRef/>
      </w:r>
      <w:r>
        <w:t xml:space="preserve"> </w:t>
      </w:r>
      <w:r>
        <w:rPr>
          <w:rFonts w:eastAsiaTheme="minorEastAsia" w:hint="eastAsia"/>
          <w:lang w:eastAsia="zh-CN"/>
        </w:rPr>
        <w:t>A</w:t>
      </w:r>
      <w:r>
        <w:rPr>
          <w:rFonts w:eastAsiaTheme="minorEastAsia"/>
          <w:lang w:eastAsia="zh-CN"/>
        </w:rPr>
        <w:t>ctually, in Rel-14 LTE V2X, there was a similar/relevant agreement: “</w:t>
      </w:r>
      <w:r w:rsidRPr="0097653B">
        <w:rPr>
          <w:rFonts w:eastAsiaTheme="minorEastAsia"/>
          <w:i/>
          <w:lang w:eastAsia="zh-CN"/>
        </w:rPr>
        <w:t xml:space="preserve">If the </w:t>
      </w:r>
      <w:proofErr w:type="spellStart"/>
      <w:r w:rsidRPr="0097653B">
        <w:rPr>
          <w:rFonts w:eastAsiaTheme="minorEastAsia"/>
          <w:i/>
          <w:lang w:eastAsia="zh-CN"/>
        </w:rPr>
        <w:t>eNB</w:t>
      </w:r>
      <w:proofErr w:type="spellEnd"/>
      <w:r w:rsidRPr="0097653B">
        <w:rPr>
          <w:rFonts w:eastAsiaTheme="minorEastAsia"/>
          <w:i/>
          <w:lang w:eastAsia="zh-CN"/>
        </w:rPr>
        <w:t xml:space="preserve"> doesn’t provide a random selection pool then UEs that only support random selection cannot perform V2P</w:t>
      </w:r>
      <w:r>
        <w:rPr>
          <w:rFonts w:eastAsiaTheme="minorEastAsia"/>
          <w:lang w:eastAsia="zh-CN"/>
        </w:rPr>
        <w:t>” which justifies the prohibition of UE’s SL transmission in case there’s mismatch between the RA schemes supported by the UE and those allowed by the NW.</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04247" w14:textId="77777777" w:rsidR="00346A73" w:rsidRDefault="00346A73">
    <w:pPr>
      <w:pStyle w:val="af"/>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4pt;height:11.4pt" o:bullet="t">
        <v:imagedata r:id="rId1" o:title="mso2F73"/>
      </v:shape>
    </w:pict>
  </w:numPicBullet>
  <w:abstractNum w:abstractNumId="0" w15:restartNumberingAfterBreak="0">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D4C5367"/>
    <w:multiLevelType w:val="hybridMultilevel"/>
    <w:tmpl w:val="DFF2DF5C"/>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2E3F6A"/>
    <w:multiLevelType w:val="hybridMultilevel"/>
    <w:tmpl w:val="F27634E6"/>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9814C7"/>
    <w:multiLevelType w:val="hybridMultilevel"/>
    <w:tmpl w:val="8DD0DBCC"/>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406C7C"/>
    <w:multiLevelType w:val="hybridMultilevel"/>
    <w:tmpl w:val="34642E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0D4434"/>
    <w:multiLevelType w:val="hybridMultilevel"/>
    <w:tmpl w:val="71E84DF2"/>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863B43"/>
    <w:multiLevelType w:val="hybridMultilevel"/>
    <w:tmpl w:val="79EA7B96"/>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7F0C6F"/>
    <w:multiLevelType w:val="hybridMultilevel"/>
    <w:tmpl w:val="637ADB04"/>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556CEC"/>
    <w:multiLevelType w:val="hybridMultilevel"/>
    <w:tmpl w:val="AEF6A97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0" w15:restartNumberingAfterBreak="0">
    <w:nsid w:val="4EF429BD"/>
    <w:multiLevelType w:val="hybridMultilevel"/>
    <w:tmpl w:val="EAC2A2BA"/>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9C26BE"/>
    <w:multiLevelType w:val="hybridMultilevel"/>
    <w:tmpl w:val="EA28A082"/>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21F44A7"/>
    <w:multiLevelType w:val="multilevel"/>
    <w:tmpl w:val="521F44A7"/>
    <w:lvl w:ilvl="0">
      <w:start w:val="1"/>
      <w:numFmt w:val="bullet"/>
      <w:pStyle w:val="EmailDiscussion"/>
      <w:lvlText w:val=""/>
      <w:lvlJc w:val="left"/>
      <w:pPr>
        <w:tabs>
          <w:tab w:val="num" w:pos="1710"/>
        </w:tabs>
        <w:ind w:left="171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BB4C22"/>
    <w:multiLevelType w:val="hybridMultilevel"/>
    <w:tmpl w:val="0428ED1A"/>
    <w:lvl w:ilvl="0" w:tplc="B448BCF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3404B87"/>
    <w:multiLevelType w:val="hybridMultilevel"/>
    <w:tmpl w:val="6478AC7E"/>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8055618"/>
    <w:multiLevelType w:val="hybridMultilevel"/>
    <w:tmpl w:val="DC343062"/>
    <w:lvl w:ilvl="0" w:tplc="9ED4DB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6C111861"/>
    <w:multiLevelType w:val="hybridMultilevel"/>
    <w:tmpl w:val="0C3E0BA2"/>
    <w:lvl w:ilvl="0" w:tplc="04090007">
      <w:start w:val="1"/>
      <w:numFmt w:val="bullet"/>
      <w:lvlText w:val=""/>
      <w:lvlPicBulletId w:val="0"/>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9" w15:restartNumberingAfterBreak="0">
    <w:nsid w:val="6D6C0433"/>
    <w:multiLevelType w:val="multilevel"/>
    <w:tmpl w:val="16E0D6AC"/>
    <w:lvl w:ilvl="0">
      <w:start w:val="1"/>
      <w:numFmt w:val="decimal"/>
      <w:lvlText w:val="%1."/>
      <w:lvlJc w:val="left"/>
      <w:pPr>
        <w:tabs>
          <w:tab w:val="num" w:pos="425"/>
        </w:tabs>
        <w:ind w:left="425" w:hanging="425"/>
      </w:pPr>
      <w:rPr>
        <w:b w:val="0"/>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1"/>
  </w:num>
  <w:num w:numId="2">
    <w:abstractNumId w:val="12"/>
  </w:num>
  <w:num w:numId="3">
    <w:abstractNumId w:val="9"/>
  </w:num>
  <w:num w:numId="4">
    <w:abstractNumId w:val="20"/>
  </w:num>
  <w:num w:numId="5">
    <w:abstractNumId w:val="19"/>
  </w:num>
  <w:num w:numId="6">
    <w:abstractNumId w:val="22"/>
  </w:num>
  <w:num w:numId="7">
    <w:abstractNumId w:val="14"/>
  </w:num>
  <w:num w:numId="8">
    <w:abstractNumId w:val="2"/>
  </w:num>
  <w:num w:numId="9">
    <w:abstractNumId w:val="4"/>
  </w:num>
  <w:num w:numId="10">
    <w:abstractNumId w:val="6"/>
  </w:num>
  <w:num w:numId="11">
    <w:abstractNumId w:val="3"/>
  </w:num>
  <w:num w:numId="12">
    <w:abstractNumId w:val="7"/>
  </w:num>
  <w:num w:numId="13">
    <w:abstractNumId w:val="5"/>
  </w:num>
  <w:num w:numId="14">
    <w:abstractNumId w:val="17"/>
  </w:num>
  <w:num w:numId="15">
    <w:abstractNumId w:val="8"/>
  </w:num>
  <w:num w:numId="16">
    <w:abstractNumId w:val="11"/>
  </w:num>
  <w:num w:numId="17">
    <w:abstractNumId w:val="10"/>
  </w:num>
  <w:num w:numId="18">
    <w:abstractNumId w:val="1"/>
  </w:num>
  <w:num w:numId="19">
    <w:abstractNumId w:val="15"/>
  </w:num>
  <w:num w:numId="20">
    <w:abstractNumId w:val="13"/>
  </w:num>
  <w:num w:numId="21">
    <w:abstractNumId w:val="16"/>
  </w:num>
  <w:num w:numId="22">
    <w:abstractNumId w:val="0"/>
  </w:num>
  <w:num w:numId="23">
    <w:abstractNumId w:val="1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oposal 1">
    <w15:presenceInfo w15:providerId="None" w15:userId="Proposal 1"/>
  </w15:person>
  <w15:person w15:author="vivo (Xiaox)">
    <w15:presenceInfo w15:providerId="None" w15:userId="vivo (Xiaox)"/>
  </w15:person>
  <w15:person w15:author="Proposal 3">
    <w15:presenceInfo w15:providerId="None" w15:userId="Proposal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MzA1MrE0MDQAAiUdpeDU4uLM/DyQAsNaAGcEotQsAAAA"/>
  </w:docVars>
  <w:rsids>
    <w:rsidRoot w:val="00B87FBC"/>
    <w:rsid w:val="000000E3"/>
    <w:rsid w:val="0000022D"/>
    <w:rsid w:val="00000577"/>
    <w:rsid w:val="0000069E"/>
    <w:rsid w:val="00000830"/>
    <w:rsid w:val="00000F26"/>
    <w:rsid w:val="000017C3"/>
    <w:rsid w:val="00002134"/>
    <w:rsid w:val="00002CFF"/>
    <w:rsid w:val="00002D7C"/>
    <w:rsid w:val="0000314A"/>
    <w:rsid w:val="000035B6"/>
    <w:rsid w:val="00003886"/>
    <w:rsid w:val="0000398D"/>
    <w:rsid w:val="00003BDC"/>
    <w:rsid w:val="00003C55"/>
    <w:rsid w:val="00003E32"/>
    <w:rsid w:val="00003F6E"/>
    <w:rsid w:val="0000410D"/>
    <w:rsid w:val="0000460A"/>
    <w:rsid w:val="00004A99"/>
    <w:rsid w:val="00004F59"/>
    <w:rsid w:val="00005012"/>
    <w:rsid w:val="00005120"/>
    <w:rsid w:val="000052F0"/>
    <w:rsid w:val="00005362"/>
    <w:rsid w:val="0000539E"/>
    <w:rsid w:val="000053AC"/>
    <w:rsid w:val="000054C0"/>
    <w:rsid w:val="00005798"/>
    <w:rsid w:val="00005B43"/>
    <w:rsid w:val="00005C84"/>
    <w:rsid w:val="00005E2F"/>
    <w:rsid w:val="00005EB3"/>
    <w:rsid w:val="000060C1"/>
    <w:rsid w:val="000063A7"/>
    <w:rsid w:val="000065F8"/>
    <w:rsid w:val="00006914"/>
    <w:rsid w:val="0000694F"/>
    <w:rsid w:val="000069FF"/>
    <w:rsid w:val="00007586"/>
    <w:rsid w:val="00007749"/>
    <w:rsid w:val="00007AB1"/>
    <w:rsid w:val="000103F6"/>
    <w:rsid w:val="0001068D"/>
    <w:rsid w:val="00010791"/>
    <w:rsid w:val="00010939"/>
    <w:rsid w:val="000109BD"/>
    <w:rsid w:val="00010AFF"/>
    <w:rsid w:val="00010D39"/>
    <w:rsid w:val="000116A5"/>
    <w:rsid w:val="000119D0"/>
    <w:rsid w:val="00011AE1"/>
    <w:rsid w:val="00011C8C"/>
    <w:rsid w:val="00011F30"/>
    <w:rsid w:val="00011FFB"/>
    <w:rsid w:val="000122DB"/>
    <w:rsid w:val="00012414"/>
    <w:rsid w:val="000124C4"/>
    <w:rsid w:val="000126F3"/>
    <w:rsid w:val="000127A3"/>
    <w:rsid w:val="0001343B"/>
    <w:rsid w:val="000135C9"/>
    <w:rsid w:val="000137AA"/>
    <w:rsid w:val="00013F3D"/>
    <w:rsid w:val="00014052"/>
    <w:rsid w:val="0001427A"/>
    <w:rsid w:val="000144F5"/>
    <w:rsid w:val="00014D04"/>
    <w:rsid w:val="000151E7"/>
    <w:rsid w:val="000154DB"/>
    <w:rsid w:val="00015A87"/>
    <w:rsid w:val="00015F1E"/>
    <w:rsid w:val="00016AC6"/>
    <w:rsid w:val="00016B24"/>
    <w:rsid w:val="00016F56"/>
    <w:rsid w:val="00016FE9"/>
    <w:rsid w:val="00017422"/>
    <w:rsid w:val="000174AD"/>
    <w:rsid w:val="00017BA4"/>
    <w:rsid w:val="00017F49"/>
    <w:rsid w:val="000204CB"/>
    <w:rsid w:val="00020723"/>
    <w:rsid w:val="000208A6"/>
    <w:rsid w:val="0002092E"/>
    <w:rsid w:val="00020A0A"/>
    <w:rsid w:val="00020A1C"/>
    <w:rsid w:val="00020D14"/>
    <w:rsid w:val="00020D74"/>
    <w:rsid w:val="00020E66"/>
    <w:rsid w:val="000218B3"/>
    <w:rsid w:val="0002195F"/>
    <w:rsid w:val="00021B1B"/>
    <w:rsid w:val="00021C03"/>
    <w:rsid w:val="00021D8B"/>
    <w:rsid w:val="00021DBA"/>
    <w:rsid w:val="0002224F"/>
    <w:rsid w:val="00022586"/>
    <w:rsid w:val="00022892"/>
    <w:rsid w:val="000229F7"/>
    <w:rsid w:val="00022A7D"/>
    <w:rsid w:val="00022E92"/>
    <w:rsid w:val="000231FE"/>
    <w:rsid w:val="00023562"/>
    <w:rsid w:val="000235F3"/>
    <w:rsid w:val="0002362D"/>
    <w:rsid w:val="0002374B"/>
    <w:rsid w:val="00023AA0"/>
    <w:rsid w:val="00023CA1"/>
    <w:rsid w:val="000241CB"/>
    <w:rsid w:val="00024245"/>
    <w:rsid w:val="00024528"/>
    <w:rsid w:val="00024EB6"/>
    <w:rsid w:val="000250A3"/>
    <w:rsid w:val="000250AB"/>
    <w:rsid w:val="000254EA"/>
    <w:rsid w:val="0002552A"/>
    <w:rsid w:val="00025A64"/>
    <w:rsid w:val="000260BF"/>
    <w:rsid w:val="000260C1"/>
    <w:rsid w:val="0002684C"/>
    <w:rsid w:val="00026EE4"/>
    <w:rsid w:val="0002754F"/>
    <w:rsid w:val="00027A20"/>
    <w:rsid w:val="00027B16"/>
    <w:rsid w:val="00027D3A"/>
    <w:rsid w:val="00030815"/>
    <w:rsid w:val="00030BD6"/>
    <w:rsid w:val="00030C63"/>
    <w:rsid w:val="00030DFC"/>
    <w:rsid w:val="00032167"/>
    <w:rsid w:val="000325F7"/>
    <w:rsid w:val="0003268C"/>
    <w:rsid w:val="00032B54"/>
    <w:rsid w:val="0003305D"/>
    <w:rsid w:val="000338A4"/>
    <w:rsid w:val="00033D65"/>
    <w:rsid w:val="000343AE"/>
    <w:rsid w:val="00034864"/>
    <w:rsid w:val="00034E6D"/>
    <w:rsid w:val="00035C55"/>
    <w:rsid w:val="00035E82"/>
    <w:rsid w:val="00035EE8"/>
    <w:rsid w:val="000362AB"/>
    <w:rsid w:val="000363AE"/>
    <w:rsid w:val="000363FD"/>
    <w:rsid w:val="00036598"/>
    <w:rsid w:val="0003666A"/>
    <w:rsid w:val="00036671"/>
    <w:rsid w:val="000367B2"/>
    <w:rsid w:val="00036CBB"/>
    <w:rsid w:val="0003772C"/>
    <w:rsid w:val="000377D4"/>
    <w:rsid w:val="00037A41"/>
    <w:rsid w:val="00037DB4"/>
    <w:rsid w:val="00037DBD"/>
    <w:rsid w:val="00037E65"/>
    <w:rsid w:val="00037F7D"/>
    <w:rsid w:val="00040024"/>
    <w:rsid w:val="000401D0"/>
    <w:rsid w:val="00040360"/>
    <w:rsid w:val="0004098F"/>
    <w:rsid w:val="00040B99"/>
    <w:rsid w:val="000412E1"/>
    <w:rsid w:val="00041E6C"/>
    <w:rsid w:val="000421F2"/>
    <w:rsid w:val="000422FA"/>
    <w:rsid w:val="0004256A"/>
    <w:rsid w:val="00042725"/>
    <w:rsid w:val="00042955"/>
    <w:rsid w:val="00042D2B"/>
    <w:rsid w:val="000439E7"/>
    <w:rsid w:val="00043C44"/>
    <w:rsid w:val="00043F7C"/>
    <w:rsid w:val="00044275"/>
    <w:rsid w:val="00044623"/>
    <w:rsid w:val="00044F05"/>
    <w:rsid w:val="00045071"/>
    <w:rsid w:val="000458FF"/>
    <w:rsid w:val="00045A1C"/>
    <w:rsid w:val="00046A38"/>
    <w:rsid w:val="0004720C"/>
    <w:rsid w:val="0004724D"/>
    <w:rsid w:val="00047398"/>
    <w:rsid w:val="00047423"/>
    <w:rsid w:val="000474CC"/>
    <w:rsid w:val="0004781C"/>
    <w:rsid w:val="00047B27"/>
    <w:rsid w:val="00047D75"/>
    <w:rsid w:val="00047F5B"/>
    <w:rsid w:val="00050000"/>
    <w:rsid w:val="00050715"/>
    <w:rsid w:val="00050CA5"/>
    <w:rsid w:val="00050D2A"/>
    <w:rsid w:val="00051585"/>
    <w:rsid w:val="000516A2"/>
    <w:rsid w:val="000517C0"/>
    <w:rsid w:val="000518CB"/>
    <w:rsid w:val="00051BB1"/>
    <w:rsid w:val="00051C37"/>
    <w:rsid w:val="00051DF7"/>
    <w:rsid w:val="000520C7"/>
    <w:rsid w:val="0005214F"/>
    <w:rsid w:val="000526A0"/>
    <w:rsid w:val="000528A4"/>
    <w:rsid w:val="00052966"/>
    <w:rsid w:val="00053004"/>
    <w:rsid w:val="0005361B"/>
    <w:rsid w:val="000536D2"/>
    <w:rsid w:val="000537F7"/>
    <w:rsid w:val="000538E9"/>
    <w:rsid w:val="00053B15"/>
    <w:rsid w:val="00053D7E"/>
    <w:rsid w:val="00053FD9"/>
    <w:rsid w:val="000540C0"/>
    <w:rsid w:val="000540EB"/>
    <w:rsid w:val="00054624"/>
    <w:rsid w:val="00054698"/>
    <w:rsid w:val="0005477E"/>
    <w:rsid w:val="00054BC1"/>
    <w:rsid w:val="00054CB9"/>
    <w:rsid w:val="00055080"/>
    <w:rsid w:val="00055189"/>
    <w:rsid w:val="000558C3"/>
    <w:rsid w:val="000559D2"/>
    <w:rsid w:val="00055E49"/>
    <w:rsid w:val="00055E9C"/>
    <w:rsid w:val="0005665F"/>
    <w:rsid w:val="00056E4A"/>
    <w:rsid w:val="00056F22"/>
    <w:rsid w:val="000571AF"/>
    <w:rsid w:val="000571F6"/>
    <w:rsid w:val="00057815"/>
    <w:rsid w:val="00057B8F"/>
    <w:rsid w:val="00057BFD"/>
    <w:rsid w:val="00057CCE"/>
    <w:rsid w:val="00060087"/>
    <w:rsid w:val="000605E5"/>
    <w:rsid w:val="00060AA3"/>
    <w:rsid w:val="00060CE4"/>
    <w:rsid w:val="00060CEB"/>
    <w:rsid w:val="000611AE"/>
    <w:rsid w:val="0006131C"/>
    <w:rsid w:val="0006133D"/>
    <w:rsid w:val="000613E6"/>
    <w:rsid w:val="00061A2C"/>
    <w:rsid w:val="00061B18"/>
    <w:rsid w:val="00062612"/>
    <w:rsid w:val="0006378E"/>
    <w:rsid w:val="000637DD"/>
    <w:rsid w:val="000638AA"/>
    <w:rsid w:val="00063AA3"/>
    <w:rsid w:val="0006415F"/>
    <w:rsid w:val="000641A0"/>
    <w:rsid w:val="0006438A"/>
    <w:rsid w:val="000643C3"/>
    <w:rsid w:val="000643CC"/>
    <w:rsid w:val="000645F8"/>
    <w:rsid w:val="000647E2"/>
    <w:rsid w:val="00064826"/>
    <w:rsid w:val="00064845"/>
    <w:rsid w:val="00064EBD"/>
    <w:rsid w:val="000650F8"/>
    <w:rsid w:val="000653B4"/>
    <w:rsid w:val="000658F2"/>
    <w:rsid w:val="0006633A"/>
    <w:rsid w:val="00066EFF"/>
    <w:rsid w:val="00067498"/>
    <w:rsid w:val="00067C74"/>
    <w:rsid w:val="00067D9C"/>
    <w:rsid w:val="00067E35"/>
    <w:rsid w:val="00067E94"/>
    <w:rsid w:val="00067FBE"/>
    <w:rsid w:val="00070450"/>
    <w:rsid w:val="000710A9"/>
    <w:rsid w:val="0007110B"/>
    <w:rsid w:val="00071939"/>
    <w:rsid w:val="00071A17"/>
    <w:rsid w:val="00071E64"/>
    <w:rsid w:val="0007205F"/>
    <w:rsid w:val="000721CE"/>
    <w:rsid w:val="000722A7"/>
    <w:rsid w:val="000724C5"/>
    <w:rsid w:val="000725AE"/>
    <w:rsid w:val="000729A2"/>
    <w:rsid w:val="00072F9F"/>
    <w:rsid w:val="00072FA9"/>
    <w:rsid w:val="000731F9"/>
    <w:rsid w:val="000735B6"/>
    <w:rsid w:val="0007378E"/>
    <w:rsid w:val="000738A7"/>
    <w:rsid w:val="000738E8"/>
    <w:rsid w:val="00073E95"/>
    <w:rsid w:val="00074227"/>
    <w:rsid w:val="00074440"/>
    <w:rsid w:val="000747E7"/>
    <w:rsid w:val="000749EF"/>
    <w:rsid w:val="00074E57"/>
    <w:rsid w:val="0007557F"/>
    <w:rsid w:val="00075B44"/>
    <w:rsid w:val="00075FDA"/>
    <w:rsid w:val="00076185"/>
    <w:rsid w:val="00076367"/>
    <w:rsid w:val="0007680E"/>
    <w:rsid w:val="00076A2B"/>
    <w:rsid w:val="00076DC7"/>
    <w:rsid w:val="00076E3A"/>
    <w:rsid w:val="000773F5"/>
    <w:rsid w:val="000775A1"/>
    <w:rsid w:val="000777C7"/>
    <w:rsid w:val="00077878"/>
    <w:rsid w:val="000778C4"/>
    <w:rsid w:val="00077AA7"/>
    <w:rsid w:val="00077C76"/>
    <w:rsid w:val="00077DB2"/>
    <w:rsid w:val="000804E1"/>
    <w:rsid w:val="00080828"/>
    <w:rsid w:val="00081069"/>
    <w:rsid w:val="000810A7"/>
    <w:rsid w:val="0008118D"/>
    <w:rsid w:val="000812DF"/>
    <w:rsid w:val="00081472"/>
    <w:rsid w:val="0008168C"/>
    <w:rsid w:val="000816D8"/>
    <w:rsid w:val="000817D8"/>
    <w:rsid w:val="00081AA6"/>
    <w:rsid w:val="00081D01"/>
    <w:rsid w:val="0008210E"/>
    <w:rsid w:val="000822A0"/>
    <w:rsid w:val="00082555"/>
    <w:rsid w:val="00082927"/>
    <w:rsid w:val="00082A2D"/>
    <w:rsid w:val="00082AB1"/>
    <w:rsid w:val="0008308B"/>
    <w:rsid w:val="000831D2"/>
    <w:rsid w:val="000838E0"/>
    <w:rsid w:val="00083A0F"/>
    <w:rsid w:val="00083C3C"/>
    <w:rsid w:val="000841C4"/>
    <w:rsid w:val="0008457D"/>
    <w:rsid w:val="0008481A"/>
    <w:rsid w:val="00084832"/>
    <w:rsid w:val="000849C5"/>
    <w:rsid w:val="00084C61"/>
    <w:rsid w:val="00084FDF"/>
    <w:rsid w:val="00085374"/>
    <w:rsid w:val="00085552"/>
    <w:rsid w:val="0008575A"/>
    <w:rsid w:val="00085970"/>
    <w:rsid w:val="00085E1C"/>
    <w:rsid w:val="00086187"/>
    <w:rsid w:val="0008625E"/>
    <w:rsid w:val="0008650F"/>
    <w:rsid w:val="000865B7"/>
    <w:rsid w:val="00087302"/>
    <w:rsid w:val="0008776D"/>
    <w:rsid w:val="000879CA"/>
    <w:rsid w:val="00087BDE"/>
    <w:rsid w:val="00087CF0"/>
    <w:rsid w:val="00087D9F"/>
    <w:rsid w:val="000902B4"/>
    <w:rsid w:val="000902FB"/>
    <w:rsid w:val="000909B3"/>
    <w:rsid w:val="00090B57"/>
    <w:rsid w:val="00090FD2"/>
    <w:rsid w:val="00091444"/>
    <w:rsid w:val="00091C53"/>
    <w:rsid w:val="00091C8C"/>
    <w:rsid w:val="0009206C"/>
    <w:rsid w:val="000921EC"/>
    <w:rsid w:val="0009234A"/>
    <w:rsid w:val="00092384"/>
    <w:rsid w:val="000926E0"/>
    <w:rsid w:val="000931F0"/>
    <w:rsid w:val="0009327A"/>
    <w:rsid w:val="000932C8"/>
    <w:rsid w:val="00093374"/>
    <w:rsid w:val="00093566"/>
    <w:rsid w:val="00093BEF"/>
    <w:rsid w:val="00094433"/>
    <w:rsid w:val="00094600"/>
    <w:rsid w:val="00094855"/>
    <w:rsid w:val="00094892"/>
    <w:rsid w:val="00094B3C"/>
    <w:rsid w:val="0009514F"/>
    <w:rsid w:val="000951E0"/>
    <w:rsid w:val="000954A4"/>
    <w:rsid w:val="0009571F"/>
    <w:rsid w:val="00095889"/>
    <w:rsid w:val="00095F77"/>
    <w:rsid w:val="00096098"/>
    <w:rsid w:val="0009612B"/>
    <w:rsid w:val="000963B0"/>
    <w:rsid w:val="00096648"/>
    <w:rsid w:val="000967CC"/>
    <w:rsid w:val="00096806"/>
    <w:rsid w:val="00096DB2"/>
    <w:rsid w:val="00096E01"/>
    <w:rsid w:val="00096F93"/>
    <w:rsid w:val="000970A8"/>
    <w:rsid w:val="0009725D"/>
    <w:rsid w:val="000973E4"/>
    <w:rsid w:val="0009761F"/>
    <w:rsid w:val="0009777D"/>
    <w:rsid w:val="0009789B"/>
    <w:rsid w:val="00097909"/>
    <w:rsid w:val="00097E27"/>
    <w:rsid w:val="000A000C"/>
    <w:rsid w:val="000A043B"/>
    <w:rsid w:val="000A07A7"/>
    <w:rsid w:val="000A09D3"/>
    <w:rsid w:val="000A1177"/>
    <w:rsid w:val="000A13B3"/>
    <w:rsid w:val="000A16DB"/>
    <w:rsid w:val="000A1A4E"/>
    <w:rsid w:val="000A1A55"/>
    <w:rsid w:val="000A1A77"/>
    <w:rsid w:val="000A1BC9"/>
    <w:rsid w:val="000A1E87"/>
    <w:rsid w:val="000A1FEA"/>
    <w:rsid w:val="000A2287"/>
    <w:rsid w:val="000A2817"/>
    <w:rsid w:val="000A2B56"/>
    <w:rsid w:val="000A2D2E"/>
    <w:rsid w:val="000A2DF4"/>
    <w:rsid w:val="000A30DA"/>
    <w:rsid w:val="000A3167"/>
    <w:rsid w:val="000A3240"/>
    <w:rsid w:val="000A3E3D"/>
    <w:rsid w:val="000A3FE9"/>
    <w:rsid w:val="000A44AB"/>
    <w:rsid w:val="000A48A0"/>
    <w:rsid w:val="000A4AE5"/>
    <w:rsid w:val="000A4D08"/>
    <w:rsid w:val="000A50D0"/>
    <w:rsid w:val="000A535E"/>
    <w:rsid w:val="000A53D8"/>
    <w:rsid w:val="000A575F"/>
    <w:rsid w:val="000A5784"/>
    <w:rsid w:val="000A599A"/>
    <w:rsid w:val="000A5AD2"/>
    <w:rsid w:val="000A5C05"/>
    <w:rsid w:val="000A5C78"/>
    <w:rsid w:val="000A5E0C"/>
    <w:rsid w:val="000A6BF8"/>
    <w:rsid w:val="000A742B"/>
    <w:rsid w:val="000A76FE"/>
    <w:rsid w:val="000A7928"/>
    <w:rsid w:val="000A7A2B"/>
    <w:rsid w:val="000A7AA9"/>
    <w:rsid w:val="000A7AE5"/>
    <w:rsid w:val="000A7B55"/>
    <w:rsid w:val="000A7BFA"/>
    <w:rsid w:val="000A7F9E"/>
    <w:rsid w:val="000B005C"/>
    <w:rsid w:val="000B00F9"/>
    <w:rsid w:val="000B03F1"/>
    <w:rsid w:val="000B0538"/>
    <w:rsid w:val="000B0969"/>
    <w:rsid w:val="000B17B6"/>
    <w:rsid w:val="000B17FB"/>
    <w:rsid w:val="000B1974"/>
    <w:rsid w:val="000B1C22"/>
    <w:rsid w:val="000B20DB"/>
    <w:rsid w:val="000B23E3"/>
    <w:rsid w:val="000B24DD"/>
    <w:rsid w:val="000B2C21"/>
    <w:rsid w:val="000B2F47"/>
    <w:rsid w:val="000B3216"/>
    <w:rsid w:val="000B321E"/>
    <w:rsid w:val="000B3390"/>
    <w:rsid w:val="000B33C6"/>
    <w:rsid w:val="000B36EE"/>
    <w:rsid w:val="000B3F5F"/>
    <w:rsid w:val="000B3F9C"/>
    <w:rsid w:val="000B40D1"/>
    <w:rsid w:val="000B498A"/>
    <w:rsid w:val="000B54C6"/>
    <w:rsid w:val="000B555C"/>
    <w:rsid w:val="000B5F99"/>
    <w:rsid w:val="000B647C"/>
    <w:rsid w:val="000B65A0"/>
    <w:rsid w:val="000B67C2"/>
    <w:rsid w:val="000B67FB"/>
    <w:rsid w:val="000B6824"/>
    <w:rsid w:val="000B6A19"/>
    <w:rsid w:val="000B6BBD"/>
    <w:rsid w:val="000B72E9"/>
    <w:rsid w:val="000B7DE2"/>
    <w:rsid w:val="000B7E61"/>
    <w:rsid w:val="000C0172"/>
    <w:rsid w:val="000C0642"/>
    <w:rsid w:val="000C06A6"/>
    <w:rsid w:val="000C0DE3"/>
    <w:rsid w:val="000C1001"/>
    <w:rsid w:val="000C18A4"/>
    <w:rsid w:val="000C19B2"/>
    <w:rsid w:val="000C1B5F"/>
    <w:rsid w:val="000C2208"/>
    <w:rsid w:val="000C2DDC"/>
    <w:rsid w:val="000C2EFE"/>
    <w:rsid w:val="000C31B8"/>
    <w:rsid w:val="000C3411"/>
    <w:rsid w:val="000C3E71"/>
    <w:rsid w:val="000C3FC2"/>
    <w:rsid w:val="000C440B"/>
    <w:rsid w:val="000C4D73"/>
    <w:rsid w:val="000C4FD8"/>
    <w:rsid w:val="000C515A"/>
    <w:rsid w:val="000C517D"/>
    <w:rsid w:val="000C5843"/>
    <w:rsid w:val="000C59D9"/>
    <w:rsid w:val="000C5D95"/>
    <w:rsid w:val="000C5E55"/>
    <w:rsid w:val="000C60D9"/>
    <w:rsid w:val="000C6135"/>
    <w:rsid w:val="000C628F"/>
    <w:rsid w:val="000C70C2"/>
    <w:rsid w:val="000C7426"/>
    <w:rsid w:val="000C7713"/>
    <w:rsid w:val="000C7780"/>
    <w:rsid w:val="000C7D85"/>
    <w:rsid w:val="000C7E80"/>
    <w:rsid w:val="000C7F39"/>
    <w:rsid w:val="000D0965"/>
    <w:rsid w:val="000D13EC"/>
    <w:rsid w:val="000D17B9"/>
    <w:rsid w:val="000D1941"/>
    <w:rsid w:val="000D1A06"/>
    <w:rsid w:val="000D1E97"/>
    <w:rsid w:val="000D242E"/>
    <w:rsid w:val="000D2554"/>
    <w:rsid w:val="000D284E"/>
    <w:rsid w:val="000D302F"/>
    <w:rsid w:val="000D30E4"/>
    <w:rsid w:val="000D3112"/>
    <w:rsid w:val="000D3447"/>
    <w:rsid w:val="000D360C"/>
    <w:rsid w:val="000D3710"/>
    <w:rsid w:val="000D384B"/>
    <w:rsid w:val="000D3A53"/>
    <w:rsid w:val="000D3C4D"/>
    <w:rsid w:val="000D3E30"/>
    <w:rsid w:val="000D3FA5"/>
    <w:rsid w:val="000D5391"/>
    <w:rsid w:val="000D5ED4"/>
    <w:rsid w:val="000D606D"/>
    <w:rsid w:val="000D6237"/>
    <w:rsid w:val="000D6241"/>
    <w:rsid w:val="000D6D38"/>
    <w:rsid w:val="000D75FD"/>
    <w:rsid w:val="000E068D"/>
    <w:rsid w:val="000E0B14"/>
    <w:rsid w:val="000E0F87"/>
    <w:rsid w:val="000E1474"/>
    <w:rsid w:val="000E1909"/>
    <w:rsid w:val="000E1D88"/>
    <w:rsid w:val="000E25B2"/>
    <w:rsid w:val="000E26D7"/>
    <w:rsid w:val="000E29CA"/>
    <w:rsid w:val="000E3111"/>
    <w:rsid w:val="000E3C6B"/>
    <w:rsid w:val="000E3CD2"/>
    <w:rsid w:val="000E4629"/>
    <w:rsid w:val="000E47A1"/>
    <w:rsid w:val="000E47F5"/>
    <w:rsid w:val="000E4B05"/>
    <w:rsid w:val="000E51D5"/>
    <w:rsid w:val="000E52F0"/>
    <w:rsid w:val="000E59B0"/>
    <w:rsid w:val="000E5D1A"/>
    <w:rsid w:val="000E63B0"/>
    <w:rsid w:val="000E662C"/>
    <w:rsid w:val="000E68E4"/>
    <w:rsid w:val="000E7159"/>
    <w:rsid w:val="000E73D4"/>
    <w:rsid w:val="000E7A8A"/>
    <w:rsid w:val="000E7C98"/>
    <w:rsid w:val="000E7E98"/>
    <w:rsid w:val="000E7F62"/>
    <w:rsid w:val="000F00ED"/>
    <w:rsid w:val="000F03A8"/>
    <w:rsid w:val="000F06AC"/>
    <w:rsid w:val="000F0CBA"/>
    <w:rsid w:val="000F1063"/>
    <w:rsid w:val="000F11DF"/>
    <w:rsid w:val="000F11F0"/>
    <w:rsid w:val="000F1216"/>
    <w:rsid w:val="000F178D"/>
    <w:rsid w:val="000F18C3"/>
    <w:rsid w:val="000F199D"/>
    <w:rsid w:val="000F1A62"/>
    <w:rsid w:val="000F1F75"/>
    <w:rsid w:val="000F2235"/>
    <w:rsid w:val="000F24D0"/>
    <w:rsid w:val="000F26CF"/>
    <w:rsid w:val="000F2C02"/>
    <w:rsid w:val="000F2C95"/>
    <w:rsid w:val="000F306D"/>
    <w:rsid w:val="000F30C1"/>
    <w:rsid w:val="000F31F2"/>
    <w:rsid w:val="000F332B"/>
    <w:rsid w:val="000F38D0"/>
    <w:rsid w:val="000F39A1"/>
    <w:rsid w:val="000F3C46"/>
    <w:rsid w:val="000F3F5E"/>
    <w:rsid w:val="000F4B2A"/>
    <w:rsid w:val="000F543A"/>
    <w:rsid w:val="000F54AA"/>
    <w:rsid w:val="000F57D5"/>
    <w:rsid w:val="000F58E9"/>
    <w:rsid w:val="000F5C98"/>
    <w:rsid w:val="000F5EE3"/>
    <w:rsid w:val="000F60AE"/>
    <w:rsid w:val="000F62FB"/>
    <w:rsid w:val="000F64C8"/>
    <w:rsid w:val="000F6685"/>
    <w:rsid w:val="000F69A9"/>
    <w:rsid w:val="000F6E9B"/>
    <w:rsid w:val="000F71D0"/>
    <w:rsid w:val="000F75EA"/>
    <w:rsid w:val="000F761D"/>
    <w:rsid w:val="000F7867"/>
    <w:rsid w:val="000F78CD"/>
    <w:rsid w:val="000F7AC2"/>
    <w:rsid w:val="000F7D04"/>
    <w:rsid w:val="0010016E"/>
    <w:rsid w:val="00100540"/>
    <w:rsid w:val="001005AB"/>
    <w:rsid w:val="001006EE"/>
    <w:rsid w:val="001009E1"/>
    <w:rsid w:val="00100C16"/>
    <w:rsid w:val="00100D2B"/>
    <w:rsid w:val="00101175"/>
    <w:rsid w:val="001013FA"/>
    <w:rsid w:val="00101797"/>
    <w:rsid w:val="001017CA"/>
    <w:rsid w:val="00101B73"/>
    <w:rsid w:val="00101EF7"/>
    <w:rsid w:val="00101F95"/>
    <w:rsid w:val="00102133"/>
    <w:rsid w:val="001032FB"/>
    <w:rsid w:val="00103937"/>
    <w:rsid w:val="0010493D"/>
    <w:rsid w:val="00104DA0"/>
    <w:rsid w:val="00105160"/>
    <w:rsid w:val="001053C1"/>
    <w:rsid w:val="00105570"/>
    <w:rsid w:val="001056CB"/>
    <w:rsid w:val="00105812"/>
    <w:rsid w:val="00105B58"/>
    <w:rsid w:val="001067A4"/>
    <w:rsid w:val="00106BC9"/>
    <w:rsid w:val="00106DFF"/>
    <w:rsid w:val="0010707E"/>
    <w:rsid w:val="00107304"/>
    <w:rsid w:val="0010772F"/>
    <w:rsid w:val="001102E8"/>
    <w:rsid w:val="001109E6"/>
    <w:rsid w:val="00110F2B"/>
    <w:rsid w:val="001113AF"/>
    <w:rsid w:val="001114DA"/>
    <w:rsid w:val="00111719"/>
    <w:rsid w:val="00111740"/>
    <w:rsid w:val="001118C3"/>
    <w:rsid w:val="001120FC"/>
    <w:rsid w:val="00112108"/>
    <w:rsid w:val="00112808"/>
    <w:rsid w:val="001128A8"/>
    <w:rsid w:val="00112B24"/>
    <w:rsid w:val="00112F21"/>
    <w:rsid w:val="0011300A"/>
    <w:rsid w:val="001130D3"/>
    <w:rsid w:val="0011322D"/>
    <w:rsid w:val="00113355"/>
    <w:rsid w:val="001133BE"/>
    <w:rsid w:val="001135BA"/>
    <w:rsid w:val="00113974"/>
    <w:rsid w:val="00114284"/>
    <w:rsid w:val="00114BD9"/>
    <w:rsid w:val="00114D16"/>
    <w:rsid w:val="00114F04"/>
    <w:rsid w:val="00115006"/>
    <w:rsid w:val="001151F9"/>
    <w:rsid w:val="00115422"/>
    <w:rsid w:val="00115911"/>
    <w:rsid w:val="00115D96"/>
    <w:rsid w:val="00115E39"/>
    <w:rsid w:val="00115F8B"/>
    <w:rsid w:val="00116120"/>
    <w:rsid w:val="001164BA"/>
    <w:rsid w:val="001168F3"/>
    <w:rsid w:val="001171A6"/>
    <w:rsid w:val="00117296"/>
    <w:rsid w:val="00117423"/>
    <w:rsid w:val="001174AC"/>
    <w:rsid w:val="00117508"/>
    <w:rsid w:val="0011759E"/>
    <w:rsid w:val="001178E7"/>
    <w:rsid w:val="00117D2C"/>
    <w:rsid w:val="00117DB9"/>
    <w:rsid w:val="00117EFC"/>
    <w:rsid w:val="00117F03"/>
    <w:rsid w:val="001204D4"/>
    <w:rsid w:val="001206A7"/>
    <w:rsid w:val="00120924"/>
    <w:rsid w:val="00120A22"/>
    <w:rsid w:val="00120A72"/>
    <w:rsid w:val="001216B6"/>
    <w:rsid w:val="00121720"/>
    <w:rsid w:val="00122469"/>
    <w:rsid w:val="00123006"/>
    <w:rsid w:val="001233A1"/>
    <w:rsid w:val="001234A3"/>
    <w:rsid w:val="001239DB"/>
    <w:rsid w:val="00123B13"/>
    <w:rsid w:val="00123B33"/>
    <w:rsid w:val="00123E23"/>
    <w:rsid w:val="00123E88"/>
    <w:rsid w:val="00123E9B"/>
    <w:rsid w:val="00124044"/>
    <w:rsid w:val="0012412F"/>
    <w:rsid w:val="00124183"/>
    <w:rsid w:val="00124236"/>
    <w:rsid w:val="001248E2"/>
    <w:rsid w:val="00124BE6"/>
    <w:rsid w:val="00124CEB"/>
    <w:rsid w:val="00125339"/>
    <w:rsid w:val="00125A9B"/>
    <w:rsid w:val="00125C01"/>
    <w:rsid w:val="00125CA4"/>
    <w:rsid w:val="00125ED7"/>
    <w:rsid w:val="001262E4"/>
    <w:rsid w:val="00126468"/>
    <w:rsid w:val="00126884"/>
    <w:rsid w:val="00126A1D"/>
    <w:rsid w:val="00127206"/>
    <w:rsid w:val="001278AE"/>
    <w:rsid w:val="001278E3"/>
    <w:rsid w:val="001279D0"/>
    <w:rsid w:val="00127B83"/>
    <w:rsid w:val="00127BEE"/>
    <w:rsid w:val="00127EA2"/>
    <w:rsid w:val="00127FC9"/>
    <w:rsid w:val="00127FF5"/>
    <w:rsid w:val="00130694"/>
    <w:rsid w:val="00130753"/>
    <w:rsid w:val="00130B3A"/>
    <w:rsid w:val="00130B83"/>
    <w:rsid w:val="00130EAE"/>
    <w:rsid w:val="0013144D"/>
    <w:rsid w:val="00131770"/>
    <w:rsid w:val="00131841"/>
    <w:rsid w:val="001326B7"/>
    <w:rsid w:val="00132810"/>
    <w:rsid w:val="00132A1B"/>
    <w:rsid w:val="00132BAC"/>
    <w:rsid w:val="00132CFC"/>
    <w:rsid w:val="00132ECB"/>
    <w:rsid w:val="00133087"/>
    <w:rsid w:val="0013330D"/>
    <w:rsid w:val="0013361D"/>
    <w:rsid w:val="00133BC6"/>
    <w:rsid w:val="00133C38"/>
    <w:rsid w:val="00133D1A"/>
    <w:rsid w:val="00134473"/>
    <w:rsid w:val="00134477"/>
    <w:rsid w:val="00134527"/>
    <w:rsid w:val="00134974"/>
    <w:rsid w:val="00134B9D"/>
    <w:rsid w:val="001352B7"/>
    <w:rsid w:val="0013594B"/>
    <w:rsid w:val="00135972"/>
    <w:rsid w:val="00135A19"/>
    <w:rsid w:val="00136032"/>
    <w:rsid w:val="00136179"/>
    <w:rsid w:val="00136188"/>
    <w:rsid w:val="0013659E"/>
    <w:rsid w:val="001367FA"/>
    <w:rsid w:val="0013688A"/>
    <w:rsid w:val="00136EA1"/>
    <w:rsid w:val="00136F74"/>
    <w:rsid w:val="00136FDC"/>
    <w:rsid w:val="00137080"/>
    <w:rsid w:val="00137590"/>
    <w:rsid w:val="00137CD3"/>
    <w:rsid w:val="00137F9E"/>
    <w:rsid w:val="00140215"/>
    <w:rsid w:val="00140468"/>
    <w:rsid w:val="001405C9"/>
    <w:rsid w:val="001409D9"/>
    <w:rsid w:val="00140A67"/>
    <w:rsid w:val="00140B4B"/>
    <w:rsid w:val="00140D57"/>
    <w:rsid w:val="001410A9"/>
    <w:rsid w:val="00141757"/>
    <w:rsid w:val="00141AC2"/>
    <w:rsid w:val="00141B2F"/>
    <w:rsid w:val="00141B8E"/>
    <w:rsid w:val="00141D0B"/>
    <w:rsid w:val="001421D0"/>
    <w:rsid w:val="0014227B"/>
    <w:rsid w:val="001426D9"/>
    <w:rsid w:val="00142769"/>
    <w:rsid w:val="00142966"/>
    <w:rsid w:val="00142BF1"/>
    <w:rsid w:val="0014337B"/>
    <w:rsid w:val="0014343A"/>
    <w:rsid w:val="001434F6"/>
    <w:rsid w:val="001436F3"/>
    <w:rsid w:val="00143802"/>
    <w:rsid w:val="00143A3B"/>
    <w:rsid w:val="00143BD9"/>
    <w:rsid w:val="00143F64"/>
    <w:rsid w:val="0014405C"/>
    <w:rsid w:val="001440D7"/>
    <w:rsid w:val="001441A0"/>
    <w:rsid w:val="0014440C"/>
    <w:rsid w:val="00144D06"/>
    <w:rsid w:val="00144E6E"/>
    <w:rsid w:val="00144F10"/>
    <w:rsid w:val="001450B0"/>
    <w:rsid w:val="001458B5"/>
    <w:rsid w:val="0014597E"/>
    <w:rsid w:val="00145A76"/>
    <w:rsid w:val="00145AFF"/>
    <w:rsid w:val="00145B6F"/>
    <w:rsid w:val="00145BBD"/>
    <w:rsid w:val="00145D21"/>
    <w:rsid w:val="00146069"/>
    <w:rsid w:val="001462A3"/>
    <w:rsid w:val="001463A9"/>
    <w:rsid w:val="00146445"/>
    <w:rsid w:val="001465B0"/>
    <w:rsid w:val="00146A8F"/>
    <w:rsid w:val="00147952"/>
    <w:rsid w:val="00147993"/>
    <w:rsid w:val="0014799D"/>
    <w:rsid w:val="00147BEB"/>
    <w:rsid w:val="00147F44"/>
    <w:rsid w:val="001504A4"/>
    <w:rsid w:val="0015097A"/>
    <w:rsid w:val="00150D53"/>
    <w:rsid w:val="00150E73"/>
    <w:rsid w:val="00151084"/>
    <w:rsid w:val="001511AD"/>
    <w:rsid w:val="0015172E"/>
    <w:rsid w:val="00151BB2"/>
    <w:rsid w:val="00151D30"/>
    <w:rsid w:val="00152D0B"/>
    <w:rsid w:val="00153000"/>
    <w:rsid w:val="0015312D"/>
    <w:rsid w:val="00153307"/>
    <w:rsid w:val="00153B22"/>
    <w:rsid w:val="00153C55"/>
    <w:rsid w:val="00154061"/>
    <w:rsid w:val="001540CF"/>
    <w:rsid w:val="001546A0"/>
    <w:rsid w:val="00154789"/>
    <w:rsid w:val="00154A95"/>
    <w:rsid w:val="00154A9C"/>
    <w:rsid w:val="00154BE0"/>
    <w:rsid w:val="00154BEA"/>
    <w:rsid w:val="00154F45"/>
    <w:rsid w:val="00154FAB"/>
    <w:rsid w:val="00155520"/>
    <w:rsid w:val="00155844"/>
    <w:rsid w:val="00155B12"/>
    <w:rsid w:val="00155CD9"/>
    <w:rsid w:val="00156CCB"/>
    <w:rsid w:val="00156ED9"/>
    <w:rsid w:val="00156EF4"/>
    <w:rsid w:val="00157A72"/>
    <w:rsid w:val="00157BD9"/>
    <w:rsid w:val="00157E43"/>
    <w:rsid w:val="001605F0"/>
    <w:rsid w:val="00160C79"/>
    <w:rsid w:val="00160EE7"/>
    <w:rsid w:val="00160F78"/>
    <w:rsid w:val="00161189"/>
    <w:rsid w:val="00161922"/>
    <w:rsid w:val="00161DC1"/>
    <w:rsid w:val="00161E41"/>
    <w:rsid w:val="00162044"/>
    <w:rsid w:val="0016225B"/>
    <w:rsid w:val="001631C7"/>
    <w:rsid w:val="0016331D"/>
    <w:rsid w:val="00163436"/>
    <w:rsid w:val="001638E0"/>
    <w:rsid w:val="00163B15"/>
    <w:rsid w:val="001646EC"/>
    <w:rsid w:val="00164712"/>
    <w:rsid w:val="0016473C"/>
    <w:rsid w:val="00164CFE"/>
    <w:rsid w:val="00164D4A"/>
    <w:rsid w:val="00165750"/>
    <w:rsid w:val="0016584C"/>
    <w:rsid w:val="00165F6C"/>
    <w:rsid w:val="0016620D"/>
    <w:rsid w:val="00166352"/>
    <w:rsid w:val="00166941"/>
    <w:rsid w:val="00166AE0"/>
    <w:rsid w:val="00167384"/>
    <w:rsid w:val="0016738A"/>
    <w:rsid w:val="00167535"/>
    <w:rsid w:val="00167648"/>
    <w:rsid w:val="001678FF"/>
    <w:rsid w:val="00167B82"/>
    <w:rsid w:val="00167C0C"/>
    <w:rsid w:val="00167E3C"/>
    <w:rsid w:val="00167F98"/>
    <w:rsid w:val="001702B2"/>
    <w:rsid w:val="001704C2"/>
    <w:rsid w:val="00170C4A"/>
    <w:rsid w:val="00170D9A"/>
    <w:rsid w:val="00170ED8"/>
    <w:rsid w:val="00171517"/>
    <w:rsid w:val="001717AA"/>
    <w:rsid w:val="00171B30"/>
    <w:rsid w:val="001722FD"/>
    <w:rsid w:val="00172D8C"/>
    <w:rsid w:val="001734C7"/>
    <w:rsid w:val="00173D6F"/>
    <w:rsid w:val="00173F7F"/>
    <w:rsid w:val="001743B2"/>
    <w:rsid w:val="001745E0"/>
    <w:rsid w:val="0017496C"/>
    <w:rsid w:val="00174E15"/>
    <w:rsid w:val="00174E67"/>
    <w:rsid w:val="00175564"/>
    <w:rsid w:val="001759F9"/>
    <w:rsid w:val="001760C5"/>
    <w:rsid w:val="0017669A"/>
    <w:rsid w:val="00176D09"/>
    <w:rsid w:val="00176D18"/>
    <w:rsid w:val="00177001"/>
    <w:rsid w:val="00177528"/>
    <w:rsid w:val="00177AB4"/>
    <w:rsid w:val="00177AFC"/>
    <w:rsid w:val="00177CD9"/>
    <w:rsid w:val="00177D3B"/>
    <w:rsid w:val="0018035B"/>
    <w:rsid w:val="0018040C"/>
    <w:rsid w:val="00180599"/>
    <w:rsid w:val="00180604"/>
    <w:rsid w:val="001806E0"/>
    <w:rsid w:val="00180890"/>
    <w:rsid w:val="00180CB0"/>
    <w:rsid w:val="001814F8"/>
    <w:rsid w:val="00181B91"/>
    <w:rsid w:val="00181F37"/>
    <w:rsid w:val="00182132"/>
    <w:rsid w:val="001825AA"/>
    <w:rsid w:val="001829FA"/>
    <w:rsid w:val="00182BC7"/>
    <w:rsid w:val="00182D26"/>
    <w:rsid w:val="0018350B"/>
    <w:rsid w:val="00183510"/>
    <w:rsid w:val="0018370D"/>
    <w:rsid w:val="00183831"/>
    <w:rsid w:val="001839FC"/>
    <w:rsid w:val="00183C8D"/>
    <w:rsid w:val="00183F5E"/>
    <w:rsid w:val="00184249"/>
    <w:rsid w:val="001845E7"/>
    <w:rsid w:val="001847BD"/>
    <w:rsid w:val="001850DA"/>
    <w:rsid w:val="0018527A"/>
    <w:rsid w:val="0018573F"/>
    <w:rsid w:val="00185A09"/>
    <w:rsid w:val="00185B5F"/>
    <w:rsid w:val="0018616E"/>
    <w:rsid w:val="00186211"/>
    <w:rsid w:val="001863C2"/>
    <w:rsid w:val="0018699F"/>
    <w:rsid w:val="00186DEA"/>
    <w:rsid w:val="00186F8C"/>
    <w:rsid w:val="001877AF"/>
    <w:rsid w:val="0018792F"/>
    <w:rsid w:val="001879C8"/>
    <w:rsid w:val="00187B80"/>
    <w:rsid w:val="00187BE5"/>
    <w:rsid w:val="00187F78"/>
    <w:rsid w:val="0019031A"/>
    <w:rsid w:val="001906CB"/>
    <w:rsid w:val="001907C4"/>
    <w:rsid w:val="00190A46"/>
    <w:rsid w:val="00190A7C"/>
    <w:rsid w:val="00190B32"/>
    <w:rsid w:val="00190BD4"/>
    <w:rsid w:val="00190C4A"/>
    <w:rsid w:val="00190DB0"/>
    <w:rsid w:val="00190EA4"/>
    <w:rsid w:val="001911C5"/>
    <w:rsid w:val="001912E3"/>
    <w:rsid w:val="00191CBB"/>
    <w:rsid w:val="0019214A"/>
    <w:rsid w:val="001927F4"/>
    <w:rsid w:val="001928FA"/>
    <w:rsid w:val="001929DB"/>
    <w:rsid w:val="00192B25"/>
    <w:rsid w:val="00192D00"/>
    <w:rsid w:val="001932DB"/>
    <w:rsid w:val="0019398E"/>
    <w:rsid w:val="00193C23"/>
    <w:rsid w:val="00193FB1"/>
    <w:rsid w:val="0019423B"/>
    <w:rsid w:val="00194BDC"/>
    <w:rsid w:val="00194C1C"/>
    <w:rsid w:val="00194F1B"/>
    <w:rsid w:val="001952BE"/>
    <w:rsid w:val="00195646"/>
    <w:rsid w:val="001958D7"/>
    <w:rsid w:val="00195D9F"/>
    <w:rsid w:val="001963CF"/>
    <w:rsid w:val="00196DC5"/>
    <w:rsid w:val="00197004"/>
    <w:rsid w:val="001970DE"/>
    <w:rsid w:val="00197332"/>
    <w:rsid w:val="00197648"/>
    <w:rsid w:val="00197B2C"/>
    <w:rsid w:val="00197BBC"/>
    <w:rsid w:val="00197DE9"/>
    <w:rsid w:val="001A0275"/>
    <w:rsid w:val="001A092D"/>
    <w:rsid w:val="001A132C"/>
    <w:rsid w:val="001A181F"/>
    <w:rsid w:val="001A1C87"/>
    <w:rsid w:val="001A1CCE"/>
    <w:rsid w:val="001A2279"/>
    <w:rsid w:val="001A2456"/>
    <w:rsid w:val="001A28F7"/>
    <w:rsid w:val="001A29E7"/>
    <w:rsid w:val="001A2B18"/>
    <w:rsid w:val="001A2C5C"/>
    <w:rsid w:val="001A2D96"/>
    <w:rsid w:val="001A2E36"/>
    <w:rsid w:val="001A3353"/>
    <w:rsid w:val="001A3623"/>
    <w:rsid w:val="001A362D"/>
    <w:rsid w:val="001A3BD4"/>
    <w:rsid w:val="001A3F69"/>
    <w:rsid w:val="001A4992"/>
    <w:rsid w:val="001A50AD"/>
    <w:rsid w:val="001A51EB"/>
    <w:rsid w:val="001A551B"/>
    <w:rsid w:val="001A58EE"/>
    <w:rsid w:val="001A5C2D"/>
    <w:rsid w:val="001A5CDC"/>
    <w:rsid w:val="001A5F47"/>
    <w:rsid w:val="001A5F4F"/>
    <w:rsid w:val="001A6023"/>
    <w:rsid w:val="001A60FF"/>
    <w:rsid w:val="001A6BAF"/>
    <w:rsid w:val="001A727B"/>
    <w:rsid w:val="001A76D0"/>
    <w:rsid w:val="001A7C42"/>
    <w:rsid w:val="001A7D4F"/>
    <w:rsid w:val="001B03B7"/>
    <w:rsid w:val="001B060A"/>
    <w:rsid w:val="001B096F"/>
    <w:rsid w:val="001B09AD"/>
    <w:rsid w:val="001B136F"/>
    <w:rsid w:val="001B1D92"/>
    <w:rsid w:val="001B2958"/>
    <w:rsid w:val="001B2BAB"/>
    <w:rsid w:val="001B37B4"/>
    <w:rsid w:val="001B37C0"/>
    <w:rsid w:val="001B3934"/>
    <w:rsid w:val="001B393D"/>
    <w:rsid w:val="001B3B5D"/>
    <w:rsid w:val="001B3C54"/>
    <w:rsid w:val="001B450C"/>
    <w:rsid w:val="001B46A8"/>
    <w:rsid w:val="001B5399"/>
    <w:rsid w:val="001B55C5"/>
    <w:rsid w:val="001B569A"/>
    <w:rsid w:val="001B5A95"/>
    <w:rsid w:val="001B5DDA"/>
    <w:rsid w:val="001B5F0C"/>
    <w:rsid w:val="001B6669"/>
    <w:rsid w:val="001B6CFB"/>
    <w:rsid w:val="001B7009"/>
    <w:rsid w:val="001B7010"/>
    <w:rsid w:val="001B7011"/>
    <w:rsid w:val="001B71E3"/>
    <w:rsid w:val="001B7323"/>
    <w:rsid w:val="001B7370"/>
    <w:rsid w:val="001B7378"/>
    <w:rsid w:val="001B749D"/>
    <w:rsid w:val="001B772F"/>
    <w:rsid w:val="001B7906"/>
    <w:rsid w:val="001B7FAB"/>
    <w:rsid w:val="001C009C"/>
    <w:rsid w:val="001C01B7"/>
    <w:rsid w:val="001C0489"/>
    <w:rsid w:val="001C0BC4"/>
    <w:rsid w:val="001C1749"/>
    <w:rsid w:val="001C1A97"/>
    <w:rsid w:val="001C1C5B"/>
    <w:rsid w:val="001C235F"/>
    <w:rsid w:val="001C2710"/>
    <w:rsid w:val="001C2E9E"/>
    <w:rsid w:val="001C3305"/>
    <w:rsid w:val="001C36C5"/>
    <w:rsid w:val="001C3D68"/>
    <w:rsid w:val="001C41EF"/>
    <w:rsid w:val="001C42D5"/>
    <w:rsid w:val="001C43AC"/>
    <w:rsid w:val="001C4827"/>
    <w:rsid w:val="001C4D23"/>
    <w:rsid w:val="001C4E24"/>
    <w:rsid w:val="001C4F0D"/>
    <w:rsid w:val="001C56C5"/>
    <w:rsid w:val="001C573E"/>
    <w:rsid w:val="001C5AE9"/>
    <w:rsid w:val="001C5D2D"/>
    <w:rsid w:val="001C5DFA"/>
    <w:rsid w:val="001C626F"/>
    <w:rsid w:val="001C70C3"/>
    <w:rsid w:val="001C7268"/>
    <w:rsid w:val="001C78FC"/>
    <w:rsid w:val="001C7C87"/>
    <w:rsid w:val="001D04F9"/>
    <w:rsid w:val="001D096F"/>
    <w:rsid w:val="001D0DD1"/>
    <w:rsid w:val="001D133A"/>
    <w:rsid w:val="001D155F"/>
    <w:rsid w:val="001D22A5"/>
    <w:rsid w:val="001D2B93"/>
    <w:rsid w:val="001D2EB0"/>
    <w:rsid w:val="001D3507"/>
    <w:rsid w:val="001D3601"/>
    <w:rsid w:val="001D363E"/>
    <w:rsid w:val="001D3773"/>
    <w:rsid w:val="001D389C"/>
    <w:rsid w:val="001D395F"/>
    <w:rsid w:val="001D3ADB"/>
    <w:rsid w:val="001D3BB6"/>
    <w:rsid w:val="001D3CC4"/>
    <w:rsid w:val="001D4362"/>
    <w:rsid w:val="001D449A"/>
    <w:rsid w:val="001D44CE"/>
    <w:rsid w:val="001D4B4B"/>
    <w:rsid w:val="001D4C66"/>
    <w:rsid w:val="001D5C94"/>
    <w:rsid w:val="001D638D"/>
    <w:rsid w:val="001D6391"/>
    <w:rsid w:val="001D642F"/>
    <w:rsid w:val="001D6C50"/>
    <w:rsid w:val="001D6E2D"/>
    <w:rsid w:val="001D6F3E"/>
    <w:rsid w:val="001D6F5E"/>
    <w:rsid w:val="001D74FE"/>
    <w:rsid w:val="001D7843"/>
    <w:rsid w:val="001E025F"/>
    <w:rsid w:val="001E085D"/>
    <w:rsid w:val="001E0A7C"/>
    <w:rsid w:val="001E104E"/>
    <w:rsid w:val="001E1051"/>
    <w:rsid w:val="001E147D"/>
    <w:rsid w:val="001E17A6"/>
    <w:rsid w:val="001E1C6A"/>
    <w:rsid w:val="001E1DFD"/>
    <w:rsid w:val="001E2194"/>
    <w:rsid w:val="001E2552"/>
    <w:rsid w:val="001E274E"/>
    <w:rsid w:val="001E27FE"/>
    <w:rsid w:val="001E2938"/>
    <w:rsid w:val="001E2B65"/>
    <w:rsid w:val="001E2F8C"/>
    <w:rsid w:val="001E2FFE"/>
    <w:rsid w:val="001E3ADE"/>
    <w:rsid w:val="001E3BBC"/>
    <w:rsid w:val="001E3C84"/>
    <w:rsid w:val="001E4190"/>
    <w:rsid w:val="001E43E1"/>
    <w:rsid w:val="001E44AD"/>
    <w:rsid w:val="001E44F5"/>
    <w:rsid w:val="001E4547"/>
    <w:rsid w:val="001E4EB7"/>
    <w:rsid w:val="001E537F"/>
    <w:rsid w:val="001E5490"/>
    <w:rsid w:val="001E5698"/>
    <w:rsid w:val="001E59F8"/>
    <w:rsid w:val="001E5C17"/>
    <w:rsid w:val="001E5DE6"/>
    <w:rsid w:val="001E6420"/>
    <w:rsid w:val="001E7227"/>
    <w:rsid w:val="001E7352"/>
    <w:rsid w:val="001E77D0"/>
    <w:rsid w:val="001E7E2B"/>
    <w:rsid w:val="001F00A4"/>
    <w:rsid w:val="001F01BF"/>
    <w:rsid w:val="001F02FA"/>
    <w:rsid w:val="001F06AE"/>
    <w:rsid w:val="001F0AAC"/>
    <w:rsid w:val="001F10C5"/>
    <w:rsid w:val="001F151F"/>
    <w:rsid w:val="001F1625"/>
    <w:rsid w:val="001F16CB"/>
    <w:rsid w:val="001F1704"/>
    <w:rsid w:val="001F1CA5"/>
    <w:rsid w:val="001F1CAC"/>
    <w:rsid w:val="001F1D65"/>
    <w:rsid w:val="001F1F19"/>
    <w:rsid w:val="001F1F7A"/>
    <w:rsid w:val="001F23CF"/>
    <w:rsid w:val="001F297F"/>
    <w:rsid w:val="001F2DCC"/>
    <w:rsid w:val="001F3B95"/>
    <w:rsid w:val="001F3C10"/>
    <w:rsid w:val="001F3F42"/>
    <w:rsid w:val="001F3FCA"/>
    <w:rsid w:val="001F47EF"/>
    <w:rsid w:val="001F4893"/>
    <w:rsid w:val="001F4A5B"/>
    <w:rsid w:val="001F4B27"/>
    <w:rsid w:val="001F4B86"/>
    <w:rsid w:val="001F4D40"/>
    <w:rsid w:val="001F4DED"/>
    <w:rsid w:val="001F5031"/>
    <w:rsid w:val="001F59B7"/>
    <w:rsid w:val="001F5F5C"/>
    <w:rsid w:val="001F6423"/>
    <w:rsid w:val="001F6938"/>
    <w:rsid w:val="001F6DC8"/>
    <w:rsid w:val="001F6FFC"/>
    <w:rsid w:val="001F70E4"/>
    <w:rsid w:val="001F783A"/>
    <w:rsid w:val="001F7A50"/>
    <w:rsid w:val="001F7AA5"/>
    <w:rsid w:val="001F7C6D"/>
    <w:rsid w:val="001F7FEC"/>
    <w:rsid w:val="00200314"/>
    <w:rsid w:val="002007F1"/>
    <w:rsid w:val="00200C00"/>
    <w:rsid w:val="00200E72"/>
    <w:rsid w:val="00201D35"/>
    <w:rsid w:val="0020210B"/>
    <w:rsid w:val="002024D7"/>
    <w:rsid w:val="0020302A"/>
    <w:rsid w:val="00203036"/>
    <w:rsid w:val="0020379F"/>
    <w:rsid w:val="00203BDA"/>
    <w:rsid w:val="00203C89"/>
    <w:rsid w:val="00203C9F"/>
    <w:rsid w:val="00203EC8"/>
    <w:rsid w:val="002043AC"/>
    <w:rsid w:val="002046EE"/>
    <w:rsid w:val="00204F6C"/>
    <w:rsid w:val="0020540C"/>
    <w:rsid w:val="00205454"/>
    <w:rsid w:val="0020578D"/>
    <w:rsid w:val="00205DBC"/>
    <w:rsid w:val="002061D4"/>
    <w:rsid w:val="0020655B"/>
    <w:rsid w:val="0020677C"/>
    <w:rsid w:val="0020687C"/>
    <w:rsid w:val="00206CB7"/>
    <w:rsid w:val="00207136"/>
    <w:rsid w:val="0020769D"/>
    <w:rsid w:val="00207701"/>
    <w:rsid w:val="002077D6"/>
    <w:rsid w:val="0020785C"/>
    <w:rsid w:val="00207C49"/>
    <w:rsid w:val="002107AC"/>
    <w:rsid w:val="00210CD7"/>
    <w:rsid w:val="00210D10"/>
    <w:rsid w:val="00210DC8"/>
    <w:rsid w:val="00211033"/>
    <w:rsid w:val="002112DA"/>
    <w:rsid w:val="00211417"/>
    <w:rsid w:val="00211FF8"/>
    <w:rsid w:val="0021211A"/>
    <w:rsid w:val="00212651"/>
    <w:rsid w:val="0021268F"/>
    <w:rsid w:val="0021294F"/>
    <w:rsid w:val="00212B22"/>
    <w:rsid w:val="00212B71"/>
    <w:rsid w:val="00212C47"/>
    <w:rsid w:val="002138FA"/>
    <w:rsid w:val="00213AAC"/>
    <w:rsid w:val="00213E13"/>
    <w:rsid w:val="002140A6"/>
    <w:rsid w:val="00214220"/>
    <w:rsid w:val="00214300"/>
    <w:rsid w:val="002146A8"/>
    <w:rsid w:val="002148A0"/>
    <w:rsid w:val="00214C34"/>
    <w:rsid w:val="002151C8"/>
    <w:rsid w:val="002155E9"/>
    <w:rsid w:val="002157BD"/>
    <w:rsid w:val="00215921"/>
    <w:rsid w:val="002159D4"/>
    <w:rsid w:val="00215C16"/>
    <w:rsid w:val="00215FC7"/>
    <w:rsid w:val="00216096"/>
    <w:rsid w:val="00216131"/>
    <w:rsid w:val="0021696C"/>
    <w:rsid w:val="00216D9C"/>
    <w:rsid w:val="00217791"/>
    <w:rsid w:val="002179B9"/>
    <w:rsid w:val="002179E1"/>
    <w:rsid w:val="00217AE5"/>
    <w:rsid w:val="00217FE7"/>
    <w:rsid w:val="00220168"/>
    <w:rsid w:val="002202E4"/>
    <w:rsid w:val="002206D4"/>
    <w:rsid w:val="0022078F"/>
    <w:rsid w:val="002207E8"/>
    <w:rsid w:val="00220A52"/>
    <w:rsid w:val="00220A5B"/>
    <w:rsid w:val="00220DAD"/>
    <w:rsid w:val="002210AD"/>
    <w:rsid w:val="002210BD"/>
    <w:rsid w:val="002214C5"/>
    <w:rsid w:val="00221894"/>
    <w:rsid w:val="00221D1E"/>
    <w:rsid w:val="00221F3B"/>
    <w:rsid w:val="00221F5D"/>
    <w:rsid w:val="002224A8"/>
    <w:rsid w:val="00222AEC"/>
    <w:rsid w:val="00222B25"/>
    <w:rsid w:val="00222F65"/>
    <w:rsid w:val="002230CF"/>
    <w:rsid w:val="002233C7"/>
    <w:rsid w:val="002238CC"/>
    <w:rsid w:val="00223C6A"/>
    <w:rsid w:val="00223D4B"/>
    <w:rsid w:val="00224837"/>
    <w:rsid w:val="002253ED"/>
    <w:rsid w:val="00225551"/>
    <w:rsid w:val="00225C57"/>
    <w:rsid w:val="00226526"/>
    <w:rsid w:val="002265ED"/>
    <w:rsid w:val="0022680E"/>
    <w:rsid w:val="00226856"/>
    <w:rsid w:val="00226865"/>
    <w:rsid w:val="00226BB0"/>
    <w:rsid w:val="002276B0"/>
    <w:rsid w:val="002301C3"/>
    <w:rsid w:val="002302DB"/>
    <w:rsid w:val="002309A1"/>
    <w:rsid w:val="00230EF1"/>
    <w:rsid w:val="002314CE"/>
    <w:rsid w:val="002319C7"/>
    <w:rsid w:val="00231E3A"/>
    <w:rsid w:val="00231EE2"/>
    <w:rsid w:val="0023222B"/>
    <w:rsid w:val="0023247D"/>
    <w:rsid w:val="00232543"/>
    <w:rsid w:val="00232559"/>
    <w:rsid w:val="002327C9"/>
    <w:rsid w:val="002327D8"/>
    <w:rsid w:val="0023318B"/>
    <w:rsid w:val="0023323B"/>
    <w:rsid w:val="002335B2"/>
    <w:rsid w:val="0023394C"/>
    <w:rsid w:val="00233984"/>
    <w:rsid w:val="002342DD"/>
    <w:rsid w:val="00234341"/>
    <w:rsid w:val="002344A0"/>
    <w:rsid w:val="00234B22"/>
    <w:rsid w:val="002352F4"/>
    <w:rsid w:val="00235544"/>
    <w:rsid w:val="00235758"/>
    <w:rsid w:val="00235763"/>
    <w:rsid w:val="00235964"/>
    <w:rsid w:val="00235D9E"/>
    <w:rsid w:val="002361CA"/>
    <w:rsid w:val="00236A98"/>
    <w:rsid w:val="00236AA0"/>
    <w:rsid w:val="00236AA7"/>
    <w:rsid w:val="00236B8F"/>
    <w:rsid w:val="00236CC9"/>
    <w:rsid w:val="00237042"/>
    <w:rsid w:val="0023733C"/>
    <w:rsid w:val="00237C12"/>
    <w:rsid w:val="00240150"/>
    <w:rsid w:val="00240555"/>
    <w:rsid w:val="0024083B"/>
    <w:rsid w:val="00240BA3"/>
    <w:rsid w:val="00240E43"/>
    <w:rsid w:val="00240E56"/>
    <w:rsid w:val="002412BF"/>
    <w:rsid w:val="00241C61"/>
    <w:rsid w:val="00241EA1"/>
    <w:rsid w:val="002421B4"/>
    <w:rsid w:val="002421E7"/>
    <w:rsid w:val="00242435"/>
    <w:rsid w:val="00242D9C"/>
    <w:rsid w:val="0024319C"/>
    <w:rsid w:val="00243B8A"/>
    <w:rsid w:val="00243F28"/>
    <w:rsid w:val="002442CD"/>
    <w:rsid w:val="002446D9"/>
    <w:rsid w:val="00244A81"/>
    <w:rsid w:val="00244B4F"/>
    <w:rsid w:val="00244BC2"/>
    <w:rsid w:val="00244DD6"/>
    <w:rsid w:val="00244E41"/>
    <w:rsid w:val="002454A0"/>
    <w:rsid w:val="002457C9"/>
    <w:rsid w:val="00245F1A"/>
    <w:rsid w:val="00246721"/>
    <w:rsid w:val="00246887"/>
    <w:rsid w:val="00246899"/>
    <w:rsid w:val="00246A67"/>
    <w:rsid w:val="00246BDF"/>
    <w:rsid w:val="00247A4D"/>
    <w:rsid w:val="002503F2"/>
    <w:rsid w:val="002506CB"/>
    <w:rsid w:val="00250A1E"/>
    <w:rsid w:val="00250B36"/>
    <w:rsid w:val="00250FAD"/>
    <w:rsid w:val="0025126E"/>
    <w:rsid w:val="0025177C"/>
    <w:rsid w:val="00251CD1"/>
    <w:rsid w:val="00251EA9"/>
    <w:rsid w:val="00252034"/>
    <w:rsid w:val="002521C5"/>
    <w:rsid w:val="002522BE"/>
    <w:rsid w:val="0025230A"/>
    <w:rsid w:val="00252421"/>
    <w:rsid w:val="0025246D"/>
    <w:rsid w:val="00252880"/>
    <w:rsid w:val="002530F9"/>
    <w:rsid w:val="0025337F"/>
    <w:rsid w:val="002534CB"/>
    <w:rsid w:val="002534E6"/>
    <w:rsid w:val="0025351C"/>
    <w:rsid w:val="00254063"/>
    <w:rsid w:val="0025437C"/>
    <w:rsid w:val="0025471F"/>
    <w:rsid w:val="00254C8C"/>
    <w:rsid w:val="00254C8E"/>
    <w:rsid w:val="00255005"/>
    <w:rsid w:val="002552A5"/>
    <w:rsid w:val="002552C6"/>
    <w:rsid w:val="002554ED"/>
    <w:rsid w:val="00255899"/>
    <w:rsid w:val="00255CFB"/>
    <w:rsid w:val="002560C0"/>
    <w:rsid w:val="002561FD"/>
    <w:rsid w:val="00256A0C"/>
    <w:rsid w:val="00256B58"/>
    <w:rsid w:val="002572EA"/>
    <w:rsid w:val="002573BB"/>
    <w:rsid w:val="002577D8"/>
    <w:rsid w:val="00257C26"/>
    <w:rsid w:val="002602CA"/>
    <w:rsid w:val="002609BD"/>
    <w:rsid w:val="00260DC3"/>
    <w:rsid w:val="00261118"/>
    <w:rsid w:val="00261198"/>
    <w:rsid w:val="002612B6"/>
    <w:rsid w:val="002617E4"/>
    <w:rsid w:val="00261A37"/>
    <w:rsid w:val="00261D2C"/>
    <w:rsid w:val="00261FE7"/>
    <w:rsid w:val="00262167"/>
    <w:rsid w:val="00262256"/>
    <w:rsid w:val="00262505"/>
    <w:rsid w:val="002625DD"/>
    <w:rsid w:val="00263019"/>
    <w:rsid w:val="00263028"/>
    <w:rsid w:val="002630F6"/>
    <w:rsid w:val="00263531"/>
    <w:rsid w:val="0026388D"/>
    <w:rsid w:val="00263950"/>
    <w:rsid w:val="00263CEB"/>
    <w:rsid w:val="00263E73"/>
    <w:rsid w:val="002645EA"/>
    <w:rsid w:val="002648B0"/>
    <w:rsid w:val="00264A7A"/>
    <w:rsid w:val="0026544F"/>
    <w:rsid w:val="0026564E"/>
    <w:rsid w:val="00265D61"/>
    <w:rsid w:val="00265D91"/>
    <w:rsid w:val="0026661C"/>
    <w:rsid w:val="00266675"/>
    <w:rsid w:val="002666D9"/>
    <w:rsid w:val="002667B2"/>
    <w:rsid w:val="00266925"/>
    <w:rsid w:val="00266A08"/>
    <w:rsid w:val="00266E6B"/>
    <w:rsid w:val="00267191"/>
    <w:rsid w:val="002674D0"/>
    <w:rsid w:val="00267592"/>
    <w:rsid w:val="00267730"/>
    <w:rsid w:val="00267BA0"/>
    <w:rsid w:val="00267C77"/>
    <w:rsid w:val="00267DBA"/>
    <w:rsid w:val="002701A0"/>
    <w:rsid w:val="0027082B"/>
    <w:rsid w:val="00270A0C"/>
    <w:rsid w:val="00270AB1"/>
    <w:rsid w:val="00270B7D"/>
    <w:rsid w:val="00270F31"/>
    <w:rsid w:val="00271179"/>
    <w:rsid w:val="0027121D"/>
    <w:rsid w:val="002717A3"/>
    <w:rsid w:val="00272414"/>
    <w:rsid w:val="002725BA"/>
    <w:rsid w:val="00272BB6"/>
    <w:rsid w:val="002731B1"/>
    <w:rsid w:val="002732C8"/>
    <w:rsid w:val="002733B4"/>
    <w:rsid w:val="00273AA1"/>
    <w:rsid w:val="00273B07"/>
    <w:rsid w:val="00273C79"/>
    <w:rsid w:val="00274054"/>
    <w:rsid w:val="00274641"/>
    <w:rsid w:val="0027495B"/>
    <w:rsid w:val="00274AB5"/>
    <w:rsid w:val="00274D0C"/>
    <w:rsid w:val="00274DE0"/>
    <w:rsid w:val="00274EEA"/>
    <w:rsid w:val="00274FDD"/>
    <w:rsid w:val="00275037"/>
    <w:rsid w:val="00275303"/>
    <w:rsid w:val="00275952"/>
    <w:rsid w:val="00275F8A"/>
    <w:rsid w:val="0027628C"/>
    <w:rsid w:val="002763EA"/>
    <w:rsid w:val="0027662B"/>
    <w:rsid w:val="002766C7"/>
    <w:rsid w:val="002769E9"/>
    <w:rsid w:val="00276FB9"/>
    <w:rsid w:val="00277033"/>
    <w:rsid w:val="0027724D"/>
    <w:rsid w:val="0027734A"/>
    <w:rsid w:val="00277BE6"/>
    <w:rsid w:val="00280207"/>
    <w:rsid w:val="002802E9"/>
    <w:rsid w:val="002802F5"/>
    <w:rsid w:val="002804E7"/>
    <w:rsid w:val="00280862"/>
    <w:rsid w:val="00280C3C"/>
    <w:rsid w:val="00281228"/>
    <w:rsid w:val="002815CD"/>
    <w:rsid w:val="00281E73"/>
    <w:rsid w:val="00281F30"/>
    <w:rsid w:val="00281FAD"/>
    <w:rsid w:val="00282049"/>
    <w:rsid w:val="0028218C"/>
    <w:rsid w:val="002821C4"/>
    <w:rsid w:val="002823BE"/>
    <w:rsid w:val="00282534"/>
    <w:rsid w:val="00282907"/>
    <w:rsid w:val="00282A03"/>
    <w:rsid w:val="0028350E"/>
    <w:rsid w:val="00283875"/>
    <w:rsid w:val="0028392A"/>
    <w:rsid w:val="00283D10"/>
    <w:rsid w:val="00283E3A"/>
    <w:rsid w:val="0028448D"/>
    <w:rsid w:val="0028456F"/>
    <w:rsid w:val="00284B4A"/>
    <w:rsid w:val="00284D1E"/>
    <w:rsid w:val="00285147"/>
    <w:rsid w:val="00285282"/>
    <w:rsid w:val="00285284"/>
    <w:rsid w:val="002855DB"/>
    <w:rsid w:val="00285FCF"/>
    <w:rsid w:val="00286779"/>
    <w:rsid w:val="002871E0"/>
    <w:rsid w:val="00287506"/>
    <w:rsid w:val="00287A97"/>
    <w:rsid w:val="00287D0B"/>
    <w:rsid w:val="00287DDF"/>
    <w:rsid w:val="002907BC"/>
    <w:rsid w:val="002908FF"/>
    <w:rsid w:val="00290D5F"/>
    <w:rsid w:val="00290F6C"/>
    <w:rsid w:val="00290F7C"/>
    <w:rsid w:val="00290FFD"/>
    <w:rsid w:val="002911A8"/>
    <w:rsid w:val="002912DD"/>
    <w:rsid w:val="002912F0"/>
    <w:rsid w:val="002914C0"/>
    <w:rsid w:val="00291567"/>
    <w:rsid w:val="0029192D"/>
    <w:rsid w:val="00291C6F"/>
    <w:rsid w:val="0029239F"/>
    <w:rsid w:val="00292C9D"/>
    <w:rsid w:val="002930A3"/>
    <w:rsid w:val="00293C81"/>
    <w:rsid w:val="00293D69"/>
    <w:rsid w:val="00293F4E"/>
    <w:rsid w:val="00295560"/>
    <w:rsid w:val="00295D6B"/>
    <w:rsid w:val="00296077"/>
    <w:rsid w:val="00296719"/>
    <w:rsid w:val="002967E9"/>
    <w:rsid w:val="00296B69"/>
    <w:rsid w:val="00296F6A"/>
    <w:rsid w:val="00296FDB"/>
    <w:rsid w:val="0029728D"/>
    <w:rsid w:val="002972D0"/>
    <w:rsid w:val="00297314"/>
    <w:rsid w:val="002974BF"/>
    <w:rsid w:val="00297CB7"/>
    <w:rsid w:val="00297D26"/>
    <w:rsid w:val="002A01C2"/>
    <w:rsid w:val="002A04D2"/>
    <w:rsid w:val="002A0E29"/>
    <w:rsid w:val="002A0E33"/>
    <w:rsid w:val="002A1244"/>
    <w:rsid w:val="002A177C"/>
    <w:rsid w:val="002A19F1"/>
    <w:rsid w:val="002A1CAD"/>
    <w:rsid w:val="002A22A1"/>
    <w:rsid w:val="002A2461"/>
    <w:rsid w:val="002A2814"/>
    <w:rsid w:val="002A2EF2"/>
    <w:rsid w:val="002A3089"/>
    <w:rsid w:val="002A3533"/>
    <w:rsid w:val="002A3ABA"/>
    <w:rsid w:val="002A44E2"/>
    <w:rsid w:val="002A45D8"/>
    <w:rsid w:val="002A4B57"/>
    <w:rsid w:val="002A4FCB"/>
    <w:rsid w:val="002A5B5F"/>
    <w:rsid w:val="002A5B99"/>
    <w:rsid w:val="002A5E19"/>
    <w:rsid w:val="002A6114"/>
    <w:rsid w:val="002A61FF"/>
    <w:rsid w:val="002A65E3"/>
    <w:rsid w:val="002A696C"/>
    <w:rsid w:val="002A6D2B"/>
    <w:rsid w:val="002A7065"/>
    <w:rsid w:val="002A775E"/>
    <w:rsid w:val="002A79B0"/>
    <w:rsid w:val="002A7CA2"/>
    <w:rsid w:val="002B0238"/>
    <w:rsid w:val="002B07FC"/>
    <w:rsid w:val="002B0A05"/>
    <w:rsid w:val="002B0D2A"/>
    <w:rsid w:val="002B10F5"/>
    <w:rsid w:val="002B1B76"/>
    <w:rsid w:val="002B21EF"/>
    <w:rsid w:val="002B227D"/>
    <w:rsid w:val="002B22D7"/>
    <w:rsid w:val="002B2F28"/>
    <w:rsid w:val="002B33F1"/>
    <w:rsid w:val="002B370D"/>
    <w:rsid w:val="002B3BC2"/>
    <w:rsid w:val="002B43F1"/>
    <w:rsid w:val="002B4666"/>
    <w:rsid w:val="002B4B88"/>
    <w:rsid w:val="002B4D65"/>
    <w:rsid w:val="002B5137"/>
    <w:rsid w:val="002B517E"/>
    <w:rsid w:val="002B5203"/>
    <w:rsid w:val="002B53B5"/>
    <w:rsid w:val="002B5BD6"/>
    <w:rsid w:val="002B5C26"/>
    <w:rsid w:val="002B5D15"/>
    <w:rsid w:val="002B6B19"/>
    <w:rsid w:val="002B6F40"/>
    <w:rsid w:val="002B7006"/>
    <w:rsid w:val="002B7263"/>
    <w:rsid w:val="002B72A6"/>
    <w:rsid w:val="002B72C2"/>
    <w:rsid w:val="002B7810"/>
    <w:rsid w:val="002B7D11"/>
    <w:rsid w:val="002C001F"/>
    <w:rsid w:val="002C061B"/>
    <w:rsid w:val="002C09D3"/>
    <w:rsid w:val="002C1016"/>
    <w:rsid w:val="002C10D6"/>
    <w:rsid w:val="002C1164"/>
    <w:rsid w:val="002C1254"/>
    <w:rsid w:val="002C1378"/>
    <w:rsid w:val="002C1CC5"/>
    <w:rsid w:val="002C1ED2"/>
    <w:rsid w:val="002C1F19"/>
    <w:rsid w:val="002C1FF8"/>
    <w:rsid w:val="002C20BC"/>
    <w:rsid w:val="002C22B6"/>
    <w:rsid w:val="002C247F"/>
    <w:rsid w:val="002C2645"/>
    <w:rsid w:val="002C26BB"/>
    <w:rsid w:val="002C29C5"/>
    <w:rsid w:val="002C2D40"/>
    <w:rsid w:val="002C2DE0"/>
    <w:rsid w:val="002C3040"/>
    <w:rsid w:val="002C34D2"/>
    <w:rsid w:val="002C362D"/>
    <w:rsid w:val="002C36BE"/>
    <w:rsid w:val="002C3935"/>
    <w:rsid w:val="002C3953"/>
    <w:rsid w:val="002C3DC8"/>
    <w:rsid w:val="002C5428"/>
    <w:rsid w:val="002C563D"/>
    <w:rsid w:val="002C5B3A"/>
    <w:rsid w:val="002C5BBA"/>
    <w:rsid w:val="002C5D62"/>
    <w:rsid w:val="002C62C3"/>
    <w:rsid w:val="002C6318"/>
    <w:rsid w:val="002C6675"/>
    <w:rsid w:val="002C6E67"/>
    <w:rsid w:val="002C7199"/>
    <w:rsid w:val="002C7649"/>
    <w:rsid w:val="002C774A"/>
    <w:rsid w:val="002C7758"/>
    <w:rsid w:val="002C78B1"/>
    <w:rsid w:val="002D016F"/>
    <w:rsid w:val="002D01AA"/>
    <w:rsid w:val="002D06D6"/>
    <w:rsid w:val="002D078F"/>
    <w:rsid w:val="002D0D40"/>
    <w:rsid w:val="002D15A9"/>
    <w:rsid w:val="002D16FF"/>
    <w:rsid w:val="002D17AB"/>
    <w:rsid w:val="002D1E8B"/>
    <w:rsid w:val="002D2279"/>
    <w:rsid w:val="002D24A8"/>
    <w:rsid w:val="002D2519"/>
    <w:rsid w:val="002D28BA"/>
    <w:rsid w:val="002D2F94"/>
    <w:rsid w:val="002D3817"/>
    <w:rsid w:val="002D4520"/>
    <w:rsid w:val="002D4C07"/>
    <w:rsid w:val="002D4D31"/>
    <w:rsid w:val="002D4FA4"/>
    <w:rsid w:val="002D5195"/>
    <w:rsid w:val="002D53A0"/>
    <w:rsid w:val="002D56D2"/>
    <w:rsid w:val="002D65C7"/>
    <w:rsid w:val="002D6779"/>
    <w:rsid w:val="002D67F3"/>
    <w:rsid w:val="002D6856"/>
    <w:rsid w:val="002D6BB6"/>
    <w:rsid w:val="002D6CC3"/>
    <w:rsid w:val="002D6E73"/>
    <w:rsid w:val="002D7187"/>
    <w:rsid w:val="002D727A"/>
    <w:rsid w:val="002D72CC"/>
    <w:rsid w:val="002D75DB"/>
    <w:rsid w:val="002D76AE"/>
    <w:rsid w:val="002D7C80"/>
    <w:rsid w:val="002D7CAC"/>
    <w:rsid w:val="002D7D87"/>
    <w:rsid w:val="002E02A7"/>
    <w:rsid w:val="002E093C"/>
    <w:rsid w:val="002E0A51"/>
    <w:rsid w:val="002E0B0B"/>
    <w:rsid w:val="002E0B94"/>
    <w:rsid w:val="002E0C3A"/>
    <w:rsid w:val="002E0D1F"/>
    <w:rsid w:val="002E0FEA"/>
    <w:rsid w:val="002E1B11"/>
    <w:rsid w:val="002E1F80"/>
    <w:rsid w:val="002E26F7"/>
    <w:rsid w:val="002E2849"/>
    <w:rsid w:val="002E398D"/>
    <w:rsid w:val="002E3A05"/>
    <w:rsid w:val="002E3C2B"/>
    <w:rsid w:val="002E41F8"/>
    <w:rsid w:val="002E4367"/>
    <w:rsid w:val="002E4BF1"/>
    <w:rsid w:val="002E4D1F"/>
    <w:rsid w:val="002E508A"/>
    <w:rsid w:val="002E518B"/>
    <w:rsid w:val="002E51B0"/>
    <w:rsid w:val="002E56EC"/>
    <w:rsid w:val="002E5874"/>
    <w:rsid w:val="002E5A80"/>
    <w:rsid w:val="002E5A91"/>
    <w:rsid w:val="002E5DDA"/>
    <w:rsid w:val="002E5DE9"/>
    <w:rsid w:val="002E5EE5"/>
    <w:rsid w:val="002E5FA8"/>
    <w:rsid w:val="002E604C"/>
    <w:rsid w:val="002E60A3"/>
    <w:rsid w:val="002E6B3E"/>
    <w:rsid w:val="002E6B7C"/>
    <w:rsid w:val="002E6F39"/>
    <w:rsid w:val="002E72D5"/>
    <w:rsid w:val="002E7578"/>
    <w:rsid w:val="002E76E2"/>
    <w:rsid w:val="002E78FC"/>
    <w:rsid w:val="002E79C0"/>
    <w:rsid w:val="002E7E6B"/>
    <w:rsid w:val="002E7E7E"/>
    <w:rsid w:val="002F0167"/>
    <w:rsid w:val="002F017B"/>
    <w:rsid w:val="002F01ED"/>
    <w:rsid w:val="002F052A"/>
    <w:rsid w:val="002F0939"/>
    <w:rsid w:val="002F0B25"/>
    <w:rsid w:val="002F0F47"/>
    <w:rsid w:val="002F189F"/>
    <w:rsid w:val="002F18CF"/>
    <w:rsid w:val="002F1B03"/>
    <w:rsid w:val="002F1C32"/>
    <w:rsid w:val="002F1DC3"/>
    <w:rsid w:val="002F214C"/>
    <w:rsid w:val="002F22CC"/>
    <w:rsid w:val="002F28F9"/>
    <w:rsid w:val="002F3228"/>
    <w:rsid w:val="002F43D2"/>
    <w:rsid w:val="002F4476"/>
    <w:rsid w:val="002F4636"/>
    <w:rsid w:val="002F48D6"/>
    <w:rsid w:val="002F48DF"/>
    <w:rsid w:val="002F4A5C"/>
    <w:rsid w:val="002F4A91"/>
    <w:rsid w:val="002F4B86"/>
    <w:rsid w:val="002F4C5D"/>
    <w:rsid w:val="002F4CC1"/>
    <w:rsid w:val="002F5084"/>
    <w:rsid w:val="002F527F"/>
    <w:rsid w:val="002F545A"/>
    <w:rsid w:val="002F5E47"/>
    <w:rsid w:val="002F5FED"/>
    <w:rsid w:val="002F6278"/>
    <w:rsid w:val="002F67E6"/>
    <w:rsid w:val="002F6854"/>
    <w:rsid w:val="002F6D80"/>
    <w:rsid w:val="002F70C2"/>
    <w:rsid w:val="002F758A"/>
    <w:rsid w:val="002F7598"/>
    <w:rsid w:val="002F776A"/>
    <w:rsid w:val="002F7974"/>
    <w:rsid w:val="002F7A6C"/>
    <w:rsid w:val="002F7BE9"/>
    <w:rsid w:val="002F7F18"/>
    <w:rsid w:val="002F7FF0"/>
    <w:rsid w:val="00300156"/>
    <w:rsid w:val="0030043B"/>
    <w:rsid w:val="003004E8"/>
    <w:rsid w:val="003007C8"/>
    <w:rsid w:val="00300C5D"/>
    <w:rsid w:val="0030106E"/>
    <w:rsid w:val="003010F4"/>
    <w:rsid w:val="00301223"/>
    <w:rsid w:val="0030166F"/>
    <w:rsid w:val="00301957"/>
    <w:rsid w:val="00302017"/>
    <w:rsid w:val="0030223E"/>
    <w:rsid w:val="003023DC"/>
    <w:rsid w:val="00302771"/>
    <w:rsid w:val="00302F6B"/>
    <w:rsid w:val="00303392"/>
    <w:rsid w:val="0030366B"/>
    <w:rsid w:val="003036FC"/>
    <w:rsid w:val="003039E6"/>
    <w:rsid w:val="00303A75"/>
    <w:rsid w:val="00303C80"/>
    <w:rsid w:val="0030443C"/>
    <w:rsid w:val="003045F0"/>
    <w:rsid w:val="00304620"/>
    <w:rsid w:val="00304ABD"/>
    <w:rsid w:val="00304D2C"/>
    <w:rsid w:val="00304E2C"/>
    <w:rsid w:val="00305181"/>
    <w:rsid w:val="0030542F"/>
    <w:rsid w:val="00305696"/>
    <w:rsid w:val="00305899"/>
    <w:rsid w:val="003062B1"/>
    <w:rsid w:val="00306521"/>
    <w:rsid w:val="00306534"/>
    <w:rsid w:val="0030680B"/>
    <w:rsid w:val="00306BAC"/>
    <w:rsid w:val="00307288"/>
    <w:rsid w:val="0030732F"/>
    <w:rsid w:val="00307478"/>
    <w:rsid w:val="00307518"/>
    <w:rsid w:val="003076DA"/>
    <w:rsid w:val="00307915"/>
    <w:rsid w:val="00307B21"/>
    <w:rsid w:val="00307C54"/>
    <w:rsid w:val="00307C82"/>
    <w:rsid w:val="00307D27"/>
    <w:rsid w:val="00307EB0"/>
    <w:rsid w:val="00310389"/>
    <w:rsid w:val="0031039C"/>
    <w:rsid w:val="00310479"/>
    <w:rsid w:val="003104CA"/>
    <w:rsid w:val="00310899"/>
    <w:rsid w:val="00310A4B"/>
    <w:rsid w:val="00310B19"/>
    <w:rsid w:val="00310DCE"/>
    <w:rsid w:val="003113D3"/>
    <w:rsid w:val="0031142E"/>
    <w:rsid w:val="00311A04"/>
    <w:rsid w:val="0031203F"/>
    <w:rsid w:val="00312F87"/>
    <w:rsid w:val="003132C2"/>
    <w:rsid w:val="00313851"/>
    <w:rsid w:val="003138D4"/>
    <w:rsid w:val="00313B17"/>
    <w:rsid w:val="00313D38"/>
    <w:rsid w:val="00314056"/>
    <w:rsid w:val="00314272"/>
    <w:rsid w:val="0031465E"/>
    <w:rsid w:val="003150E8"/>
    <w:rsid w:val="00315119"/>
    <w:rsid w:val="00315209"/>
    <w:rsid w:val="003153B3"/>
    <w:rsid w:val="003154CD"/>
    <w:rsid w:val="00315CC5"/>
    <w:rsid w:val="00315D07"/>
    <w:rsid w:val="00315D43"/>
    <w:rsid w:val="00315F81"/>
    <w:rsid w:val="003163E9"/>
    <w:rsid w:val="00316464"/>
    <w:rsid w:val="0031646A"/>
    <w:rsid w:val="00316DC4"/>
    <w:rsid w:val="003176A2"/>
    <w:rsid w:val="003178FD"/>
    <w:rsid w:val="003179E6"/>
    <w:rsid w:val="00317AF2"/>
    <w:rsid w:val="00317C9E"/>
    <w:rsid w:val="00317DEF"/>
    <w:rsid w:val="00317E46"/>
    <w:rsid w:val="00317EDB"/>
    <w:rsid w:val="00320683"/>
    <w:rsid w:val="0032080F"/>
    <w:rsid w:val="00320BC0"/>
    <w:rsid w:val="00320C5C"/>
    <w:rsid w:val="00320CAE"/>
    <w:rsid w:val="00320D88"/>
    <w:rsid w:val="00320FFF"/>
    <w:rsid w:val="00321479"/>
    <w:rsid w:val="00321881"/>
    <w:rsid w:val="003220D6"/>
    <w:rsid w:val="00322198"/>
    <w:rsid w:val="0032261B"/>
    <w:rsid w:val="00322A67"/>
    <w:rsid w:val="00322AB2"/>
    <w:rsid w:val="00322BF3"/>
    <w:rsid w:val="00323092"/>
    <w:rsid w:val="003230BA"/>
    <w:rsid w:val="0032353A"/>
    <w:rsid w:val="00323922"/>
    <w:rsid w:val="00323BB9"/>
    <w:rsid w:val="00323D47"/>
    <w:rsid w:val="00323F0A"/>
    <w:rsid w:val="0032485C"/>
    <w:rsid w:val="00324B30"/>
    <w:rsid w:val="00324F1C"/>
    <w:rsid w:val="0032518C"/>
    <w:rsid w:val="00325670"/>
    <w:rsid w:val="003257CB"/>
    <w:rsid w:val="0032584B"/>
    <w:rsid w:val="00325E81"/>
    <w:rsid w:val="0032602D"/>
    <w:rsid w:val="003261E7"/>
    <w:rsid w:val="00326610"/>
    <w:rsid w:val="003266C9"/>
    <w:rsid w:val="00326A24"/>
    <w:rsid w:val="00326D1B"/>
    <w:rsid w:val="00327179"/>
    <w:rsid w:val="00327288"/>
    <w:rsid w:val="00327290"/>
    <w:rsid w:val="003273BD"/>
    <w:rsid w:val="0032799B"/>
    <w:rsid w:val="003300E8"/>
    <w:rsid w:val="0033029F"/>
    <w:rsid w:val="003302F1"/>
    <w:rsid w:val="0033077D"/>
    <w:rsid w:val="00330900"/>
    <w:rsid w:val="00330919"/>
    <w:rsid w:val="0033092B"/>
    <w:rsid w:val="00330D10"/>
    <w:rsid w:val="00330F36"/>
    <w:rsid w:val="00330F93"/>
    <w:rsid w:val="00331107"/>
    <w:rsid w:val="003315F3"/>
    <w:rsid w:val="003316B7"/>
    <w:rsid w:val="00331715"/>
    <w:rsid w:val="00331A2E"/>
    <w:rsid w:val="00331A80"/>
    <w:rsid w:val="00331D2A"/>
    <w:rsid w:val="0033231E"/>
    <w:rsid w:val="003324D7"/>
    <w:rsid w:val="00332998"/>
    <w:rsid w:val="00332DB3"/>
    <w:rsid w:val="0033314B"/>
    <w:rsid w:val="00333461"/>
    <w:rsid w:val="00333560"/>
    <w:rsid w:val="00333603"/>
    <w:rsid w:val="0033380F"/>
    <w:rsid w:val="0033419C"/>
    <w:rsid w:val="00334586"/>
    <w:rsid w:val="00334A18"/>
    <w:rsid w:val="00334D37"/>
    <w:rsid w:val="00335192"/>
    <w:rsid w:val="003352EC"/>
    <w:rsid w:val="0033574D"/>
    <w:rsid w:val="003359D0"/>
    <w:rsid w:val="00335C80"/>
    <w:rsid w:val="00335D9C"/>
    <w:rsid w:val="00335FD9"/>
    <w:rsid w:val="003361D6"/>
    <w:rsid w:val="003363FC"/>
    <w:rsid w:val="003364B0"/>
    <w:rsid w:val="00336A20"/>
    <w:rsid w:val="00336CC1"/>
    <w:rsid w:val="00337148"/>
    <w:rsid w:val="0033748B"/>
    <w:rsid w:val="003374CB"/>
    <w:rsid w:val="0033752C"/>
    <w:rsid w:val="0033790D"/>
    <w:rsid w:val="00337D16"/>
    <w:rsid w:val="0034028C"/>
    <w:rsid w:val="003414FE"/>
    <w:rsid w:val="003417BB"/>
    <w:rsid w:val="00341A68"/>
    <w:rsid w:val="00341E5F"/>
    <w:rsid w:val="0034291E"/>
    <w:rsid w:val="00342A80"/>
    <w:rsid w:val="00342C19"/>
    <w:rsid w:val="00343224"/>
    <w:rsid w:val="0034348B"/>
    <w:rsid w:val="003436B9"/>
    <w:rsid w:val="003438F2"/>
    <w:rsid w:val="003439ED"/>
    <w:rsid w:val="00343E2F"/>
    <w:rsid w:val="00343F46"/>
    <w:rsid w:val="003440BA"/>
    <w:rsid w:val="00344A48"/>
    <w:rsid w:val="00344DC6"/>
    <w:rsid w:val="00344E46"/>
    <w:rsid w:val="00344ECB"/>
    <w:rsid w:val="00344EEA"/>
    <w:rsid w:val="00345288"/>
    <w:rsid w:val="003453D1"/>
    <w:rsid w:val="00345B00"/>
    <w:rsid w:val="00345DED"/>
    <w:rsid w:val="00345EBD"/>
    <w:rsid w:val="0034602B"/>
    <w:rsid w:val="003461B2"/>
    <w:rsid w:val="0034626B"/>
    <w:rsid w:val="00346A73"/>
    <w:rsid w:val="00346C9B"/>
    <w:rsid w:val="00346CFA"/>
    <w:rsid w:val="00346D7A"/>
    <w:rsid w:val="00346E4A"/>
    <w:rsid w:val="0034704F"/>
    <w:rsid w:val="00347253"/>
    <w:rsid w:val="003473D3"/>
    <w:rsid w:val="00347514"/>
    <w:rsid w:val="00347B40"/>
    <w:rsid w:val="00350460"/>
    <w:rsid w:val="00350919"/>
    <w:rsid w:val="00350BB9"/>
    <w:rsid w:val="00350DEC"/>
    <w:rsid w:val="0035104A"/>
    <w:rsid w:val="00351265"/>
    <w:rsid w:val="003515FB"/>
    <w:rsid w:val="0035183E"/>
    <w:rsid w:val="00351B3E"/>
    <w:rsid w:val="00351BC6"/>
    <w:rsid w:val="0035279A"/>
    <w:rsid w:val="00352C2E"/>
    <w:rsid w:val="00352C3E"/>
    <w:rsid w:val="00353048"/>
    <w:rsid w:val="0035347A"/>
    <w:rsid w:val="0035365E"/>
    <w:rsid w:val="0035372B"/>
    <w:rsid w:val="003538E6"/>
    <w:rsid w:val="003543CC"/>
    <w:rsid w:val="003545A1"/>
    <w:rsid w:val="0035509F"/>
    <w:rsid w:val="003556AF"/>
    <w:rsid w:val="00355836"/>
    <w:rsid w:val="00355879"/>
    <w:rsid w:val="00355B01"/>
    <w:rsid w:val="00355BC7"/>
    <w:rsid w:val="00355EDA"/>
    <w:rsid w:val="00355FDC"/>
    <w:rsid w:val="00356054"/>
    <w:rsid w:val="0035624D"/>
    <w:rsid w:val="00356769"/>
    <w:rsid w:val="003568D5"/>
    <w:rsid w:val="003568D8"/>
    <w:rsid w:val="00356ACB"/>
    <w:rsid w:val="00356B83"/>
    <w:rsid w:val="00356CE6"/>
    <w:rsid w:val="00356E8D"/>
    <w:rsid w:val="003578A4"/>
    <w:rsid w:val="003600E6"/>
    <w:rsid w:val="00360493"/>
    <w:rsid w:val="00360649"/>
    <w:rsid w:val="003606BE"/>
    <w:rsid w:val="00360C38"/>
    <w:rsid w:val="00360E25"/>
    <w:rsid w:val="00360F55"/>
    <w:rsid w:val="00360F95"/>
    <w:rsid w:val="003611D5"/>
    <w:rsid w:val="00361594"/>
    <w:rsid w:val="00361AFA"/>
    <w:rsid w:val="00361C59"/>
    <w:rsid w:val="00361E49"/>
    <w:rsid w:val="00361F7A"/>
    <w:rsid w:val="003624C2"/>
    <w:rsid w:val="0036283C"/>
    <w:rsid w:val="0036323F"/>
    <w:rsid w:val="00363552"/>
    <w:rsid w:val="00363928"/>
    <w:rsid w:val="00363A13"/>
    <w:rsid w:val="00364013"/>
    <w:rsid w:val="003641B9"/>
    <w:rsid w:val="003644D5"/>
    <w:rsid w:val="00364611"/>
    <w:rsid w:val="003647DD"/>
    <w:rsid w:val="003647E8"/>
    <w:rsid w:val="00364CDA"/>
    <w:rsid w:val="00364F07"/>
    <w:rsid w:val="003650DB"/>
    <w:rsid w:val="003654E7"/>
    <w:rsid w:val="00365527"/>
    <w:rsid w:val="0036569E"/>
    <w:rsid w:val="00365A83"/>
    <w:rsid w:val="00365DBE"/>
    <w:rsid w:val="00366546"/>
    <w:rsid w:val="0036772A"/>
    <w:rsid w:val="003677D6"/>
    <w:rsid w:val="00367BA7"/>
    <w:rsid w:val="00367E11"/>
    <w:rsid w:val="00367F93"/>
    <w:rsid w:val="00370009"/>
    <w:rsid w:val="0037005A"/>
    <w:rsid w:val="003703BC"/>
    <w:rsid w:val="00370A62"/>
    <w:rsid w:val="00370D82"/>
    <w:rsid w:val="003719FA"/>
    <w:rsid w:val="003721B6"/>
    <w:rsid w:val="00372478"/>
    <w:rsid w:val="00372514"/>
    <w:rsid w:val="003727D1"/>
    <w:rsid w:val="00372BF3"/>
    <w:rsid w:val="00372F9A"/>
    <w:rsid w:val="003731FE"/>
    <w:rsid w:val="0037330C"/>
    <w:rsid w:val="003735F6"/>
    <w:rsid w:val="003738D1"/>
    <w:rsid w:val="0037397C"/>
    <w:rsid w:val="00373AC6"/>
    <w:rsid w:val="00373D22"/>
    <w:rsid w:val="00373EFB"/>
    <w:rsid w:val="0037417D"/>
    <w:rsid w:val="003747BF"/>
    <w:rsid w:val="00374BEC"/>
    <w:rsid w:val="00375032"/>
    <w:rsid w:val="00375236"/>
    <w:rsid w:val="0037540A"/>
    <w:rsid w:val="00375DC7"/>
    <w:rsid w:val="00376B9A"/>
    <w:rsid w:val="00376DB9"/>
    <w:rsid w:val="0037711F"/>
    <w:rsid w:val="003771A5"/>
    <w:rsid w:val="0037734D"/>
    <w:rsid w:val="00377CDF"/>
    <w:rsid w:val="00380523"/>
    <w:rsid w:val="00380BA5"/>
    <w:rsid w:val="003812BD"/>
    <w:rsid w:val="003814B5"/>
    <w:rsid w:val="00381792"/>
    <w:rsid w:val="003817C3"/>
    <w:rsid w:val="00381E75"/>
    <w:rsid w:val="00382432"/>
    <w:rsid w:val="00382563"/>
    <w:rsid w:val="00382699"/>
    <w:rsid w:val="00382C8A"/>
    <w:rsid w:val="00382D7D"/>
    <w:rsid w:val="00382FE3"/>
    <w:rsid w:val="003835FA"/>
    <w:rsid w:val="00384688"/>
    <w:rsid w:val="00384A63"/>
    <w:rsid w:val="00384CFE"/>
    <w:rsid w:val="00385665"/>
    <w:rsid w:val="00385C97"/>
    <w:rsid w:val="00385D80"/>
    <w:rsid w:val="00385F67"/>
    <w:rsid w:val="0038619E"/>
    <w:rsid w:val="0038630C"/>
    <w:rsid w:val="003864CE"/>
    <w:rsid w:val="00386503"/>
    <w:rsid w:val="003865FE"/>
    <w:rsid w:val="0038678E"/>
    <w:rsid w:val="003867F9"/>
    <w:rsid w:val="00386944"/>
    <w:rsid w:val="00386C50"/>
    <w:rsid w:val="00386D1C"/>
    <w:rsid w:val="003870EF"/>
    <w:rsid w:val="0038772F"/>
    <w:rsid w:val="003877CD"/>
    <w:rsid w:val="00387F0D"/>
    <w:rsid w:val="00390B21"/>
    <w:rsid w:val="00390C9F"/>
    <w:rsid w:val="0039113C"/>
    <w:rsid w:val="00391408"/>
    <w:rsid w:val="003919B8"/>
    <w:rsid w:val="00391D58"/>
    <w:rsid w:val="00392313"/>
    <w:rsid w:val="0039315E"/>
    <w:rsid w:val="0039333B"/>
    <w:rsid w:val="00393348"/>
    <w:rsid w:val="00393815"/>
    <w:rsid w:val="00393BC0"/>
    <w:rsid w:val="00393DED"/>
    <w:rsid w:val="003940C5"/>
    <w:rsid w:val="003942A7"/>
    <w:rsid w:val="003947DF"/>
    <w:rsid w:val="00394EA8"/>
    <w:rsid w:val="0039511F"/>
    <w:rsid w:val="0039529D"/>
    <w:rsid w:val="00395308"/>
    <w:rsid w:val="00395898"/>
    <w:rsid w:val="003959CC"/>
    <w:rsid w:val="00395D00"/>
    <w:rsid w:val="00395EE4"/>
    <w:rsid w:val="0039647E"/>
    <w:rsid w:val="00396877"/>
    <w:rsid w:val="0039690D"/>
    <w:rsid w:val="00396AB0"/>
    <w:rsid w:val="00396C26"/>
    <w:rsid w:val="003971D3"/>
    <w:rsid w:val="00397362"/>
    <w:rsid w:val="0039790C"/>
    <w:rsid w:val="00397A79"/>
    <w:rsid w:val="003A09A3"/>
    <w:rsid w:val="003A0B7F"/>
    <w:rsid w:val="003A1172"/>
    <w:rsid w:val="003A1652"/>
    <w:rsid w:val="003A199E"/>
    <w:rsid w:val="003A1A35"/>
    <w:rsid w:val="003A1BD2"/>
    <w:rsid w:val="003A1D46"/>
    <w:rsid w:val="003A1DA5"/>
    <w:rsid w:val="003A1E1A"/>
    <w:rsid w:val="003A23DD"/>
    <w:rsid w:val="003A2B9E"/>
    <w:rsid w:val="003A2BB1"/>
    <w:rsid w:val="003A2C3C"/>
    <w:rsid w:val="003A321B"/>
    <w:rsid w:val="003A324A"/>
    <w:rsid w:val="003A375E"/>
    <w:rsid w:val="003A38B7"/>
    <w:rsid w:val="003A3B7A"/>
    <w:rsid w:val="003A402D"/>
    <w:rsid w:val="003A48AE"/>
    <w:rsid w:val="003A4B0A"/>
    <w:rsid w:val="003A5013"/>
    <w:rsid w:val="003A5188"/>
    <w:rsid w:val="003A571D"/>
    <w:rsid w:val="003A576E"/>
    <w:rsid w:val="003A5898"/>
    <w:rsid w:val="003A5A16"/>
    <w:rsid w:val="003A5AF4"/>
    <w:rsid w:val="003A5E60"/>
    <w:rsid w:val="003A62F4"/>
    <w:rsid w:val="003A64D1"/>
    <w:rsid w:val="003A6D55"/>
    <w:rsid w:val="003A72FE"/>
    <w:rsid w:val="003A7426"/>
    <w:rsid w:val="003A75D8"/>
    <w:rsid w:val="003A787B"/>
    <w:rsid w:val="003A7EBD"/>
    <w:rsid w:val="003B0120"/>
    <w:rsid w:val="003B04F1"/>
    <w:rsid w:val="003B0679"/>
    <w:rsid w:val="003B0B10"/>
    <w:rsid w:val="003B0DEB"/>
    <w:rsid w:val="003B10F2"/>
    <w:rsid w:val="003B13B6"/>
    <w:rsid w:val="003B13F8"/>
    <w:rsid w:val="003B15D2"/>
    <w:rsid w:val="003B17E3"/>
    <w:rsid w:val="003B1813"/>
    <w:rsid w:val="003B1D53"/>
    <w:rsid w:val="003B1F1D"/>
    <w:rsid w:val="003B2539"/>
    <w:rsid w:val="003B2F65"/>
    <w:rsid w:val="003B3072"/>
    <w:rsid w:val="003B3843"/>
    <w:rsid w:val="003B3977"/>
    <w:rsid w:val="003B3EFB"/>
    <w:rsid w:val="003B3FC4"/>
    <w:rsid w:val="003B434F"/>
    <w:rsid w:val="003B438C"/>
    <w:rsid w:val="003B447F"/>
    <w:rsid w:val="003B4CA1"/>
    <w:rsid w:val="003B548B"/>
    <w:rsid w:val="003B57FD"/>
    <w:rsid w:val="003B5FDE"/>
    <w:rsid w:val="003B617E"/>
    <w:rsid w:val="003B62CD"/>
    <w:rsid w:val="003B6332"/>
    <w:rsid w:val="003B6479"/>
    <w:rsid w:val="003B6572"/>
    <w:rsid w:val="003B6CEE"/>
    <w:rsid w:val="003B6D43"/>
    <w:rsid w:val="003B6D8C"/>
    <w:rsid w:val="003B6E69"/>
    <w:rsid w:val="003B6F55"/>
    <w:rsid w:val="003B73AF"/>
    <w:rsid w:val="003B76AB"/>
    <w:rsid w:val="003B7952"/>
    <w:rsid w:val="003B79A8"/>
    <w:rsid w:val="003B7FD4"/>
    <w:rsid w:val="003C0C68"/>
    <w:rsid w:val="003C0FE1"/>
    <w:rsid w:val="003C10C7"/>
    <w:rsid w:val="003C1854"/>
    <w:rsid w:val="003C1A6D"/>
    <w:rsid w:val="003C2567"/>
    <w:rsid w:val="003C2659"/>
    <w:rsid w:val="003C270D"/>
    <w:rsid w:val="003C2746"/>
    <w:rsid w:val="003C2B43"/>
    <w:rsid w:val="003C2C46"/>
    <w:rsid w:val="003C30AF"/>
    <w:rsid w:val="003C3267"/>
    <w:rsid w:val="003C39CD"/>
    <w:rsid w:val="003C3D71"/>
    <w:rsid w:val="003C3F11"/>
    <w:rsid w:val="003C450A"/>
    <w:rsid w:val="003C4904"/>
    <w:rsid w:val="003C5004"/>
    <w:rsid w:val="003C5336"/>
    <w:rsid w:val="003C5518"/>
    <w:rsid w:val="003C570C"/>
    <w:rsid w:val="003C6137"/>
    <w:rsid w:val="003C64C0"/>
    <w:rsid w:val="003C69E7"/>
    <w:rsid w:val="003C6AE5"/>
    <w:rsid w:val="003C6C79"/>
    <w:rsid w:val="003C75F6"/>
    <w:rsid w:val="003C7BA2"/>
    <w:rsid w:val="003C7ED7"/>
    <w:rsid w:val="003D043B"/>
    <w:rsid w:val="003D058B"/>
    <w:rsid w:val="003D0A0C"/>
    <w:rsid w:val="003D117B"/>
    <w:rsid w:val="003D1489"/>
    <w:rsid w:val="003D19EF"/>
    <w:rsid w:val="003D1EC4"/>
    <w:rsid w:val="003D2438"/>
    <w:rsid w:val="003D2872"/>
    <w:rsid w:val="003D2926"/>
    <w:rsid w:val="003D29EE"/>
    <w:rsid w:val="003D2EAE"/>
    <w:rsid w:val="003D32EF"/>
    <w:rsid w:val="003D3672"/>
    <w:rsid w:val="003D3B4F"/>
    <w:rsid w:val="003D3DA3"/>
    <w:rsid w:val="003D440C"/>
    <w:rsid w:val="003D45F8"/>
    <w:rsid w:val="003D485D"/>
    <w:rsid w:val="003D49F0"/>
    <w:rsid w:val="003D5B2D"/>
    <w:rsid w:val="003D5D71"/>
    <w:rsid w:val="003D5DBE"/>
    <w:rsid w:val="003D6132"/>
    <w:rsid w:val="003D6E9F"/>
    <w:rsid w:val="003D6F64"/>
    <w:rsid w:val="003D702B"/>
    <w:rsid w:val="003D7197"/>
    <w:rsid w:val="003D7850"/>
    <w:rsid w:val="003D79FE"/>
    <w:rsid w:val="003E0937"/>
    <w:rsid w:val="003E0A5E"/>
    <w:rsid w:val="003E11DF"/>
    <w:rsid w:val="003E138E"/>
    <w:rsid w:val="003E1398"/>
    <w:rsid w:val="003E16A6"/>
    <w:rsid w:val="003E16E0"/>
    <w:rsid w:val="003E178A"/>
    <w:rsid w:val="003E2461"/>
    <w:rsid w:val="003E2551"/>
    <w:rsid w:val="003E2858"/>
    <w:rsid w:val="003E295F"/>
    <w:rsid w:val="003E2ACE"/>
    <w:rsid w:val="003E2DE5"/>
    <w:rsid w:val="003E2F04"/>
    <w:rsid w:val="003E30BA"/>
    <w:rsid w:val="003E31BB"/>
    <w:rsid w:val="003E32B1"/>
    <w:rsid w:val="003E3322"/>
    <w:rsid w:val="003E334A"/>
    <w:rsid w:val="003E38FE"/>
    <w:rsid w:val="003E3B09"/>
    <w:rsid w:val="003E41CD"/>
    <w:rsid w:val="003E41E1"/>
    <w:rsid w:val="003E466A"/>
    <w:rsid w:val="003E500B"/>
    <w:rsid w:val="003E534C"/>
    <w:rsid w:val="003E5948"/>
    <w:rsid w:val="003E5A23"/>
    <w:rsid w:val="003E5D89"/>
    <w:rsid w:val="003E5F14"/>
    <w:rsid w:val="003E5FF7"/>
    <w:rsid w:val="003E61B3"/>
    <w:rsid w:val="003E63FD"/>
    <w:rsid w:val="003E6457"/>
    <w:rsid w:val="003E64A4"/>
    <w:rsid w:val="003E6676"/>
    <w:rsid w:val="003E6978"/>
    <w:rsid w:val="003E7540"/>
    <w:rsid w:val="003E77EC"/>
    <w:rsid w:val="003E79F0"/>
    <w:rsid w:val="003E7E24"/>
    <w:rsid w:val="003E7FF4"/>
    <w:rsid w:val="003F01D8"/>
    <w:rsid w:val="003F0392"/>
    <w:rsid w:val="003F04FB"/>
    <w:rsid w:val="003F0620"/>
    <w:rsid w:val="003F0C85"/>
    <w:rsid w:val="003F0ED9"/>
    <w:rsid w:val="003F120D"/>
    <w:rsid w:val="003F1327"/>
    <w:rsid w:val="003F1B04"/>
    <w:rsid w:val="003F1DB6"/>
    <w:rsid w:val="003F1FBB"/>
    <w:rsid w:val="003F29E3"/>
    <w:rsid w:val="003F2AA5"/>
    <w:rsid w:val="003F2BAF"/>
    <w:rsid w:val="003F2F8E"/>
    <w:rsid w:val="003F3219"/>
    <w:rsid w:val="003F33E9"/>
    <w:rsid w:val="003F34A7"/>
    <w:rsid w:val="003F3801"/>
    <w:rsid w:val="003F387D"/>
    <w:rsid w:val="003F38E4"/>
    <w:rsid w:val="003F39D2"/>
    <w:rsid w:val="003F3C5E"/>
    <w:rsid w:val="003F3CD7"/>
    <w:rsid w:val="003F3F98"/>
    <w:rsid w:val="003F3FD8"/>
    <w:rsid w:val="003F43E2"/>
    <w:rsid w:val="003F4466"/>
    <w:rsid w:val="003F446B"/>
    <w:rsid w:val="003F49CE"/>
    <w:rsid w:val="003F4A80"/>
    <w:rsid w:val="003F4F21"/>
    <w:rsid w:val="003F5300"/>
    <w:rsid w:val="003F56D4"/>
    <w:rsid w:val="003F5A2F"/>
    <w:rsid w:val="003F5B55"/>
    <w:rsid w:val="003F5E15"/>
    <w:rsid w:val="003F63C5"/>
    <w:rsid w:val="003F69DB"/>
    <w:rsid w:val="003F6C92"/>
    <w:rsid w:val="003F6ED2"/>
    <w:rsid w:val="003F7072"/>
    <w:rsid w:val="003F77B4"/>
    <w:rsid w:val="003F7C3A"/>
    <w:rsid w:val="003F7E7B"/>
    <w:rsid w:val="004000AA"/>
    <w:rsid w:val="004005E9"/>
    <w:rsid w:val="00400744"/>
    <w:rsid w:val="00400C31"/>
    <w:rsid w:val="00400E01"/>
    <w:rsid w:val="004015B4"/>
    <w:rsid w:val="00401D00"/>
    <w:rsid w:val="00401FE2"/>
    <w:rsid w:val="00402040"/>
    <w:rsid w:val="004021B9"/>
    <w:rsid w:val="004026B9"/>
    <w:rsid w:val="00402944"/>
    <w:rsid w:val="00402B1E"/>
    <w:rsid w:val="00402D3C"/>
    <w:rsid w:val="00403203"/>
    <w:rsid w:val="00403C44"/>
    <w:rsid w:val="00404D63"/>
    <w:rsid w:val="00404D74"/>
    <w:rsid w:val="0040594C"/>
    <w:rsid w:val="00405D85"/>
    <w:rsid w:val="00405DF8"/>
    <w:rsid w:val="00405E3B"/>
    <w:rsid w:val="0040672C"/>
    <w:rsid w:val="004068A7"/>
    <w:rsid w:val="004069F0"/>
    <w:rsid w:val="00406A66"/>
    <w:rsid w:val="00406B25"/>
    <w:rsid w:val="00406C82"/>
    <w:rsid w:val="00406F91"/>
    <w:rsid w:val="004071E5"/>
    <w:rsid w:val="0040734D"/>
    <w:rsid w:val="004074AB"/>
    <w:rsid w:val="0040785D"/>
    <w:rsid w:val="00407B38"/>
    <w:rsid w:val="0041036E"/>
    <w:rsid w:val="00410944"/>
    <w:rsid w:val="00410ABA"/>
    <w:rsid w:val="00411062"/>
    <w:rsid w:val="0041126A"/>
    <w:rsid w:val="0041133F"/>
    <w:rsid w:val="00411652"/>
    <w:rsid w:val="00411F66"/>
    <w:rsid w:val="00412665"/>
    <w:rsid w:val="00412A5D"/>
    <w:rsid w:val="00413037"/>
    <w:rsid w:val="00413096"/>
    <w:rsid w:val="004132A0"/>
    <w:rsid w:val="0041344F"/>
    <w:rsid w:val="004137A7"/>
    <w:rsid w:val="004137FB"/>
    <w:rsid w:val="004138AE"/>
    <w:rsid w:val="004139E0"/>
    <w:rsid w:val="00413CC0"/>
    <w:rsid w:val="00413DAD"/>
    <w:rsid w:val="00413E9E"/>
    <w:rsid w:val="00413EC0"/>
    <w:rsid w:val="004143FC"/>
    <w:rsid w:val="00414A8B"/>
    <w:rsid w:val="00414BCC"/>
    <w:rsid w:val="00414CFC"/>
    <w:rsid w:val="00414D5A"/>
    <w:rsid w:val="00414D76"/>
    <w:rsid w:val="00414DAD"/>
    <w:rsid w:val="00414E85"/>
    <w:rsid w:val="004150A7"/>
    <w:rsid w:val="004154C1"/>
    <w:rsid w:val="004159DC"/>
    <w:rsid w:val="00415AAD"/>
    <w:rsid w:val="00415BC4"/>
    <w:rsid w:val="00415DAE"/>
    <w:rsid w:val="004161C9"/>
    <w:rsid w:val="00416620"/>
    <w:rsid w:val="00416FAF"/>
    <w:rsid w:val="00417962"/>
    <w:rsid w:val="00417FBC"/>
    <w:rsid w:val="0042064D"/>
    <w:rsid w:val="00420684"/>
    <w:rsid w:val="00420831"/>
    <w:rsid w:val="004209B9"/>
    <w:rsid w:val="00421071"/>
    <w:rsid w:val="0042115A"/>
    <w:rsid w:val="004213CE"/>
    <w:rsid w:val="0042156A"/>
    <w:rsid w:val="004216B2"/>
    <w:rsid w:val="004218FA"/>
    <w:rsid w:val="00421F83"/>
    <w:rsid w:val="004223DF"/>
    <w:rsid w:val="004229B7"/>
    <w:rsid w:val="00422A68"/>
    <w:rsid w:val="00422F51"/>
    <w:rsid w:val="00423323"/>
    <w:rsid w:val="00423437"/>
    <w:rsid w:val="004234DF"/>
    <w:rsid w:val="00423D1D"/>
    <w:rsid w:val="00423D50"/>
    <w:rsid w:val="004242F7"/>
    <w:rsid w:val="00424AB6"/>
    <w:rsid w:val="00424B70"/>
    <w:rsid w:val="00425068"/>
    <w:rsid w:val="004251EA"/>
    <w:rsid w:val="004256ED"/>
    <w:rsid w:val="00425BCC"/>
    <w:rsid w:val="00425BDB"/>
    <w:rsid w:val="00425DD1"/>
    <w:rsid w:val="00425E4D"/>
    <w:rsid w:val="004265BC"/>
    <w:rsid w:val="00426BEB"/>
    <w:rsid w:val="00426D6C"/>
    <w:rsid w:val="00426EBD"/>
    <w:rsid w:val="0042745D"/>
    <w:rsid w:val="00427AEF"/>
    <w:rsid w:val="00427F66"/>
    <w:rsid w:val="004300E5"/>
    <w:rsid w:val="00430484"/>
    <w:rsid w:val="004305DF"/>
    <w:rsid w:val="004305F4"/>
    <w:rsid w:val="0043080B"/>
    <w:rsid w:val="004308EA"/>
    <w:rsid w:val="00430AA9"/>
    <w:rsid w:val="00430C98"/>
    <w:rsid w:val="0043105A"/>
    <w:rsid w:val="0043119B"/>
    <w:rsid w:val="00431CAB"/>
    <w:rsid w:val="00431D36"/>
    <w:rsid w:val="004320CE"/>
    <w:rsid w:val="00432E74"/>
    <w:rsid w:val="00433186"/>
    <w:rsid w:val="00433407"/>
    <w:rsid w:val="0043352C"/>
    <w:rsid w:val="00433E00"/>
    <w:rsid w:val="00433E31"/>
    <w:rsid w:val="0043476A"/>
    <w:rsid w:val="004348BC"/>
    <w:rsid w:val="004348BF"/>
    <w:rsid w:val="004356F5"/>
    <w:rsid w:val="00435BF4"/>
    <w:rsid w:val="00435CC7"/>
    <w:rsid w:val="00435F2C"/>
    <w:rsid w:val="00435FBE"/>
    <w:rsid w:val="00436990"/>
    <w:rsid w:val="004375DE"/>
    <w:rsid w:val="004376F5"/>
    <w:rsid w:val="00437CE5"/>
    <w:rsid w:val="00437D08"/>
    <w:rsid w:val="00437F16"/>
    <w:rsid w:val="0044017A"/>
    <w:rsid w:val="00440617"/>
    <w:rsid w:val="0044078D"/>
    <w:rsid w:val="00440EF5"/>
    <w:rsid w:val="004410CA"/>
    <w:rsid w:val="0044136D"/>
    <w:rsid w:val="004413F4"/>
    <w:rsid w:val="00441843"/>
    <w:rsid w:val="004418F2"/>
    <w:rsid w:val="00441CC3"/>
    <w:rsid w:val="00441CF2"/>
    <w:rsid w:val="00441D12"/>
    <w:rsid w:val="00441FA0"/>
    <w:rsid w:val="00441FC0"/>
    <w:rsid w:val="004420C8"/>
    <w:rsid w:val="00442400"/>
    <w:rsid w:val="0044259A"/>
    <w:rsid w:val="0044265D"/>
    <w:rsid w:val="00442BB4"/>
    <w:rsid w:val="00442C2B"/>
    <w:rsid w:val="00442F26"/>
    <w:rsid w:val="00444035"/>
    <w:rsid w:val="0044435E"/>
    <w:rsid w:val="00444530"/>
    <w:rsid w:val="00444904"/>
    <w:rsid w:val="00444D80"/>
    <w:rsid w:val="00444DB4"/>
    <w:rsid w:val="00444EA4"/>
    <w:rsid w:val="00444F2C"/>
    <w:rsid w:val="00444F56"/>
    <w:rsid w:val="004451E1"/>
    <w:rsid w:val="0044551C"/>
    <w:rsid w:val="00445B2B"/>
    <w:rsid w:val="00445EAE"/>
    <w:rsid w:val="00446016"/>
    <w:rsid w:val="004463B0"/>
    <w:rsid w:val="00446870"/>
    <w:rsid w:val="00446E4C"/>
    <w:rsid w:val="00447165"/>
    <w:rsid w:val="00447367"/>
    <w:rsid w:val="0044751C"/>
    <w:rsid w:val="004475A3"/>
    <w:rsid w:val="0044795D"/>
    <w:rsid w:val="00447A44"/>
    <w:rsid w:val="00450175"/>
    <w:rsid w:val="004507BE"/>
    <w:rsid w:val="00450F2B"/>
    <w:rsid w:val="0045119C"/>
    <w:rsid w:val="004517B6"/>
    <w:rsid w:val="004517C8"/>
    <w:rsid w:val="00451C00"/>
    <w:rsid w:val="00452261"/>
    <w:rsid w:val="004522B2"/>
    <w:rsid w:val="0045235D"/>
    <w:rsid w:val="00452567"/>
    <w:rsid w:val="004528B4"/>
    <w:rsid w:val="00452A0C"/>
    <w:rsid w:val="00452A40"/>
    <w:rsid w:val="00452E8B"/>
    <w:rsid w:val="0045331B"/>
    <w:rsid w:val="004535DB"/>
    <w:rsid w:val="0045390E"/>
    <w:rsid w:val="00453C54"/>
    <w:rsid w:val="00453F99"/>
    <w:rsid w:val="0045474F"/>
    <w:rsid w:val="004547B0"/>
    <w:rsid w:val="00454937"/>
    <w:rsid w:val="00454949"/>
    <w:rsid w:val="00454A6C"/>
    <w:rsid w:val="00454EE6"/>
    <w:rsid w:val="0045545C"/>
    <w:rsid w:val="004554D0"/>
    <w:rsid w:val="00455793"/>
    <w:rsid w:val="004558B4"/>
    <w:rsid w:val="00455E86"/>
    <w:rsid w:val="00456035"/>
    <w:rsid w:val="00456E53"/>
    <w:rsid w:val="00456EAE"/>
    <w:rsid w:val="00456F61"/>
    <w:rsid w:val="00456F6C"/>
    <w:rsid w:val="00457080"/>
    <w:rsid w:val="00457A4F"/>
    <w:rsid w:val="00457C8B"/>
    <w:rsid w:val="004602B6"/>
    <w:rsid w:val="004602E9"/>
    <w:rsid w:val="004608D3"/>
    <w:rsid w:val="004608ED"/>
    <w:rsid w:val="00460CAD"/>
    <w:rsid w:val="0046100D"/>
    <w:rsid w:val="0046111D"/>
    <w:rsid w:val="004613CD"/>
    <w:rsid w:val="00461668"/>
    <w:rsid w:val="00461EEB"/>
    <w:rsid w:val="0046218F"/>
    <w:rsid w:val="00462570"/>
    <w:rsid w:val="00462647"/>
    <w:rsid w:val="00462778"/>
    <w:rsid w:val="00462D60"/>
    <w:rsid w:val="004630AB"/>
    <w:rsid w:val="004633AA"/>
    <w:rsid w:val="00463A16"/>
    <w:rsid w:val="00463AF1"/>
    <w:rsid w:val="004646C3"/>
    <w:rsid w:val="00464C7A"/>
    <w:rsid w:val="00464D97"/>
    <w:rsid w:val="004659BF"/>
    <w:rsid w:val="004659D5"/>
    <w:rsid w:val="00465AAD"/>
    <w:rsid w:val="00465E8A"/>
    <w:rsid w:val="00465F94"/>
    <w:rsid w:val="00466693"/>
    <w:rsid w:val="00466C97"/>
    <w:rsid w:val="00466D2A"/>
    <w:rsid w:val="00466F06"/>
    <w:rsid w:val="00466F46"/>
    <w:rsid w:val="0046736F"/>
    <w:rsid w:val="00467E75"/>
    <w:rsid w:val="00467EDA"/>
    <w:rsid w:val="00470057"/>
    <w:rsid w:val="004701D3"/>
    <w:rsid w:val="00470954"/>
    <w:rsid w:val="004709B8"/>
    <w:rsid w:val="00471059"/>
    <w:rsid w:val="00471828"/>
    <w:rsid w:val="00471A05"/>
    <w:rsid w:val="004720AF"/>
    <w:rsid w:val="0047224B"/>
    <w:rsid w:val="004722E7"/>
    <w:rsid w:val="0047237D"/>
    <w:rsid w:val="004724C4"/>
    <w:rsid w:val="004724F0"/>
    <w:rsid w:val="00472B7F"/>
    <w:rsid w:val="00472D22"/>
    <w:rsid w:val="00472FEA"/>
    <w:rsid w:val="0047347D"/>
    <w:rsid w:val="00473A00"/>
    <w:rsid w:val="00473AE0"/>
    <w:rsid w:val="00473AFD"/>
    <w:rsid w:val="00473B1A"/>
    <w:rsid w:val="00473E1F"/>
    <w:rsid w:val="00474346"/>
    <w:rsid w:val="00474526"/>
    <w:rsid w:val="00474956"/>
    <w:rsid w:val="00474B45"/>
    <w:rsid w:val="00474D87"/>
    <w:rsid w:val="00475349"/>
    <w:rsid w:val="0047581B"/>
    <w:rsid w:val="00475B73"/>
    <w:rsid w:val="00476FA8"/>
    <w:rsid w:val="004771D3"/>
    <w:rsid w:val="004772D9"/>
    <w:rsid w:val="0047751B"/>
    <w:rsid w:val="004776D9"/>
    <w:rsid w:val="004779CD"/>
    <w:rsid w:val="00477C7E"/>
    <w:rsid w:val="00480072"/>
    <w:rsid w:val="004806F5"/>
    <w:rsid w:val="004808C3"/>
    <w:rsid w:val="00480BB1"/>
    <w:rsid w:val="00480BFA"/>
    <w:rsid w:val="0048152B"/>
    <w:rsid w:val="00481A7F"/>
    <w:rsid w:val="00481F19"/>
    <w:rsid w:val="00482AA0"/>
    <w:rsid w:val="00482B1E"/>
    <w:rsid w:val="00483278"/>
    <w:rsid w:val="00483382"/>
    <w:rsid w:val="0048338F"/>
    <w:rsid w:val="00483752"/>
    <w:rsid w:val="004837A8"/>
    <w:rsid w:val="00483B26"/>
    <w:rsid w:val="00483CBD"/>
    <w:rsid w:val="00484197"/>
    <w:rsid w:val="004842A7"/>
    <w:rsid w:val="00484F97"/>
    <w:rsid w:val="00485F31"/>
    <w:rsid w:val="004863E2"/>
    <w:rsid w:val="004866B4"/>
    <w:rsid w:val="0048670E"/>
    <w:rsid w:val="00486923"/>
    <w:rsid w:val="00486AA3"/>
    <w:rsid w:val="00486D48"/>
    <w:rsid w:val="00486FC1"/>
    <w:rsid w:val="0048704A"/>
    <w:rsid w:val="00487678"/>
    <w:rsid w:val="004900BE"/>
    <w:rsid w:val="00490991"/>
    <w:rsid w:val="00490BCE"/>
    <w:rsid w:val="00490C33"/>
    <w:rsid w:val="00490E27"/>
    <w:rsid w:val="00491267"/>
    <w:rsid w:val="004913B9"/>
    <w:rsid w:val="004913E5"/>
    <w:rsid w:val="00491452"/>
    <w:rsid w:val="0049148B"/>
    <w:rsid w:val="004915D5"/>
    <w:rsid w:val="004915F8"/>
    <w:rsid w:val="00491A4A"/>
    <w:rsid w:val="00491ADE"/>
    <w:rsid w:val="00491D73"/>
    <w:rsid w:val="00492649"/>
    <w:rsid w:val="004926F0"/>
    <w:rsid w:val="004927F0"/>
    <w:rsid w:val="00492D8A"/>
    <w:rsid w:val="00492E2B"/>
    <w:rsid w:val="0049307B"/>
    <w:rsid w:val="00493518"/>
    <w:rsid w:val="00493624"/>
    <w:rsid w:val="0049401C"/>
    <w:rsid w:val="0049413E"/>
    <w:rsid w:val="00494422"/>
    <w:rsid w:val="004945E1"/>
    <w:rsid w:val="00494BFE"/>
    <w:rsid w:val="00494F74"/>
    <w:rsid w:val="00494F8B"/>
    <w:rsid w:val="004952B2"/>
    <w:rsid w:val="00495976"/>
    <w:rsid w:val="004959D4"/>
    <w:rsid w:val="00496313"/>
    <w:rsid w:val="00496671"/>
    <w:rsid w:val="00496800"/>
    <w:rsid w:val="00496854"/>
    <w:rsid w:val="0049692E"/>
    <w:rsid w:val="004969CE"/>
    <w:rsid w:val="0049759D"/>
    <w:rsid w:val="0049776D"/>
    <w:rsid w:val="004977BF"/>
    <w:rsid w:val="00497A79"/>
    <w:rsid w:val="00497DF3"/>
    <w:rsid w:val="004A027D"/>
    <w:rsid w:val="004A04A9"/>
    <w:rsid w:val="004A061C"/>
    <w:rsid w:val="004A0679"/>
    <w:rsid w:val="004A06F4"/>
    <w:rsid w:val="004A150D"/>
    <w:rsid w:val="004A1629"/>
    <w:rsid w:val="004A1BAA"/>
    <w:rsid w:val="004A1C83"/>
    <w:rsid w:val="004A1E57"/>
    <w:rsid w:val="004A1ECA"/>
    <w:rsid w:val="004A2673"/>
    <w:rsid w:val="004A294A"/>
    <w:rsid w:val="004A2CA4"/>
    <w:rsid w:val="004A2FB7"/>
    <w:rsid w:val="004A3109"/>
    <w:rsid w:val="004A3609"/>
    <w:rsid w:val="004A3809"/>
    <w:rsid w:val="004A395C"/>
    <w:rsid w:val="004A3E5D"/>
    <w:rsid w:val="004A3EBE"/>
    <w:rsid w:val="004A3FF5"/>
    <w:rsid w:val="004A46E6"/>
    <w:rsid w:val="004A4C90"/>
    <w:rsid w:val="004A4E75"/>
    <w:rsid w:val="004A5363"/>
    <w:rsid w:val="004A54E6"/>
    <w:rsid w:val="004A5708"/>
    <w:rsid w:val="004A5DF6"/>
    <w:rsid w:val="004A68A9"/>
    <w:rsid w:val="004A6E86"/>
    <w:rsid w:val="004A7278"/>
    <w:rsid w:val="004A736A"/>
    <w:rsid w:val="004A7E8B"/>
    <w:rsid w:val="004B008A"/>
    <w:rsid w:val="004B0E59"/>
    <w:rsid w:val="004B13FE"/>
    <w:rsid w:val="004B186B"/>
    <w:rsid w:val="004B1E45"/>
    <w:rsid w:val="004B1F10"/>
    <w:rsid w:val="004B1FE6"/>
    <w:rsid w:val="004B2409"/>
    <w:rsid w:val="004B2767"/>
    <w:rsid w:val="004B296B"/>
    <w:rsid w:val="004B2CE7"/>
    <w:rsid w:val="004B2D2C"/>
    <w:rsid w:val="004B3124"/>
    <w:rsid w:val="004B31D0"/>
    <w:rsid w:val="004B3469"/>
    <w:rsid w:val="004B35E1"/>
    <w:rsid w:val="004B37ED"/>
    <w:rsid w:val="004B3920"/>
    <w:rsid w:val="004B3D98"/>
    <w:rsid w:val="004B4069"/>
    <w:rsid w:val="004B486F"/>
    <w:rsid w:val="004B4D09"/>
    <w:rsid w:val="004B4E4A"/>
    <w:rsid w:val="004B51D2"/>
    <w:rsid w:val="004B5327"/>
    <w:rsid w:val="004B5D95"/>
    <w:rsid w:val="004B65CB"/>
    <w:rsid w:val="004B65F9"/>
    <w:rsid w:val="004B6B9E"/>
    <w:rsid w:val="004B6FC0"/>
    <w:rsid w:val="004B76C8"/>
    <w:rsid w:val="004B7816"/>
    <w:rsid w:val="004B7CBD"/>
    <w:rsid w:val="004B7FFC"/>
    <w:rsid w:val="004C002F"/>
    <w:rsid w:val="004C015A"/>
    <w:rsid w:val="004C01CF"/>
    <w:rsid w:val="004C036D"/>
    <w:rsid w:val="004C066C"/>
    <w:rsid w:val="004C0A9B"/>
    <w:rsid w:val="004C0C01"/>
    <w:rsid w:val="004C1829"/>
    <w:rsid w:val="004C1A60"/>
    <w:rsid w:val="004C1BA9"/>
    <w:rsid w:val="004C21FB"/>
    <w:rsid w:val="004C313D"/>
    <w:rsid w:val="004C31F3"/>
    <w:rsid w:val="004C32EB"/>
    <w:rsid w:val="004C3339"/>
    <w:rsid w:val="004C3738"/>
    <w:rsid w:val="004C3A1C"/>
    <w:rsid w:val="004C400A"/>
    <w:rsid w:val="004C40CC"/>
    <w:rsid w:val="004C40E2"/>
    <w:rsid w:val="004C4D88"/>
    <w:rsid w:val="004C4EA2"/>
    <w:rsid w:val="004C5040"/>
    <w:rsid w:val="004C55A1"/>
    <w:rsid w:val="004C592F"/>
    <w:rsid w:val="004C5AC7"/>
    <w:rsid w:val="004C6243"/>
    <w:rsid w:val="004C69F7"/>
    <w:rsid w:val="004C6B33"/>
    <w:rsid w:val="004C6D16"/>
    <w:rsid w:val="004C6DAE"/>
    <w:rsid w:val="004C713A"/>
    <w:rsid w:val="004C7416"/>
    <w:rsid w:val="004C76CF"/>
    <w:rsid w:val="004D10F7"/>
    <w:rsid w:val="004D1110"/>
    <w:rsid w:val="004D1593"/>
    <w:rsid w:val="004D162F"/>
    <w:rsid w:val="004D18B9"/>
    <w:rsid w:val="004D1D7A"/>
    <w:rsid w:val="004D1DB0"/>
    <w:rsid w:val="004D23F8"/>
    <w:rsid w:val="004D282B"/>
    <w:rsid w:val="004D2A2E"/>
    <w:rsid w:val="004D30CA"/>
    <w:rsid w:val="004D3337"/>
    <w:rsid w:val="004D3459"/>
    <w:rsid w:val="004D3730"/>
    <w:rsid w:val="004D37CC"/>
    <w:rsid w:val="004D38C9"/>
    <w:rsid w:val="004D3C2E"/>
    <w:rsid w:val="004D403E"/>
    <w:rsid w:val="004D4077"/>
    <w:rsid w:val="004D4207"/>
    <w:rsid w:val="004D4974"/>
    <w:rsid w:val="004D4B1A"/>
    <w:rsid w:val="004D51FE"/>
    <w:rsid w:val="004D54BE"/>
    <w:rsid w:val="004D562E"/>
    <w:rsid w:val="004D56F9"/>
    <w:rsid w:val="004D581D"/>
    <w:rsid w:val="004D5ABB"/>
    <w:rsid w:val="004D5E5B"/>
    <w:rsid w:val="004D5FC7"/>
    <w:rsid w:val="004D5FDF"/>
    <w:rsid w:val="004D62C0"/>
    <w:rsid w:val="004D6300"/>
    <w:rsid w:val="004D644C"/>
    <w:rsid w:val="004D6787"/>
    <w:rsid w:val="004D67B2"/>
    <w:rsid w:val="004D6A49"/>
    <w:rsid w:val="004D70B3"/>
    <w:rsid w:val="004D7631"/>
    <w:rsid w:val="004D76B4"/>
    <w:rsid w:val="004D7E3F"/>
    <w:rsid w:val="004D7FB9"/>
    <w:rsid w:val="004D7FE6"/>
    <w:rsid w:val="004E0261"/>
    <w:rsid w:val="004E0848"/>
    <w:rsid w:val="004E0D06"/>
    <w:rsid w:val="004E0DAF"/>
    <w:rsid w:val="004E0FBE"/>
    <w:rsid w:val="004E0FF1"/>
    <w:rsid w:val="004E2306"/>
    <w:rsid w:val="004E232D"/>
    <w:rsid w:val="004E2BDF"/>
    <w:rsid w:val="004E2E92"/>
    <w:rsid w:val="004E2F71"/>
    <w:rsid w:val="004E3753"/>
    <w:rsid w:val="004E3E20"/>
    <w:rsid w:val="004E4045"/>
    <w:rsid w:val="004E4320"/>
    <w:rsid w:val="004E451E"/>
    <w:rsid w:val="004E4525"/>
    <w:rsid w:val="004E4588"/>
    <w:rsid w:val="004E4845"/>
    <w:rsid w:val="004E51F2"/>
    <w:rsid w:val="004E5237"/>
    <w:rsid w:val="004E5373"/>
    <w:rsid w:val="004E54E2"/>
    <w:rsid w:val="004E5851"/>
    <w:rsid w:val="004E5C29"/>
    <w:rsid w:val="004E5E5C"/>
    <w:rsid w:val="004E6072"/>
    <w:rsid w:val="004E6648"/>
    <w:rsid w:val="004E6674"/>
    <w:rsid w:val="004E6740"/>
    <w:rsid w:val="004E6C49"/>
    <w:rsid w:val="004E7086"/>
    <w:rsid w:val="004E7364"/>
    <w:rsid w:val="004E77C3"/>
    <w:rsid w:val="004E77FE"/>
    <w:rsid w:val="004E7A5B"/>
    <w:rsid w:val="004E7B7C"/>
    <w:rsid w:val="004E7CFE"/>
    <w:rsid w:val="004F0004"/>
    <w:rsid w:val="004F01B7"/>
    <w:rsid w:val="004F0889"/>
    <w:rsid w:val="004F0A4B"/>
    <w:rsid w:val="004F0B10"/>
    <w:rsid w:val="004F0EDE"/>
    <w:rsid w:val="004F0FE2"/>
    <w:rsid w:val="004F1133"/>
    <w:rsid w:val="004F15D6"/>
    <w:rsid w:val="004F1797"/>
    <w:rsid w:val="004F1BD0"/>
    <w:rsid w:val="004F20C9"/>
    <w:rsid w:val="004F2280"/>
    <w:rsid w:val="004F22DE"/>
    <w:rsid w:val="004F259D"/>
    <w:rsid w:val="004F25F4"/>
    <w:rsid w:val="004F2979"/>
    <w:rsid w:val="004F2E4B"/>
    <w:rsid w:val="004F3085"/>
    <w:rsid w:val="004F321A"/>
    <w:rsid w:val="004F3C7A"/>
    <w:rsid w:val="004F45D4"/>
    <w:rsid w:val="004F45ED"/>
    <w:rsid w:val="004F4B8F"/>
    <w:rsid w:val="004F5111"/>
    <w:rsid w:val="004F530C"/>
    <w:rsid w:val="004F592B"/>
    <w:rsid w:val="004F5A6B"/>
    <w:rsid w:val="004F6326"/>
    <w:rsid w:val="004F63A5"/>
    <w:rsid w:val="004F65A9"/>
    <w:rsid w:val="004F6759"/>
    <w:rsid w:val="004F6968"/>
    <w:rsid w:val="004F7427"/>
    <w:rsid w:val="004F753A"/>
    <w:rsid w:val="004F7E8E"/>
    <w:rsid w:val="005001F0"/>
    <w:rsid w:val="005005F2"/>
    <w:rsid w:val="00500837"/>
    <w:rsid w:val="00500BCC"/>
    <w:rsid w:val="00500DE5"/>
    <w:rsid w:val="00501068"/>
    <w:rsid w:val="005017FA"/>
    <w:rsid w:val="00501D37"/>
    <w:rsid w:val="0050205A"/>
    <w:rsid w:val="00502294"/>
    <w:rsid w:val="0050293C"/>
    <w:rsid w:val="00502B48"/>
    <w:rsid w:val="00502B94"/>
    <w:rsid w:val="00502CE9"/>
    <w:rsid w:val="005030D4"/>
    <w:rsid w:val="005032DC"/>
    <w:rsid w:val="00503382"/>
    <w:rsid w:val="0050358B"/>
    <w:rsid w:val="0050364F"/>
    <w:rsid w:val="00503AA9"/>
    <w:rsid w:val="00503AE2"/>
    <w:rsid w:val="00503D93"/>
    <w:rsid w:val="00503E7F"/>
    <w:rsid w:val="005046E6"/>
    <w:rsid w:val="00505136"/>
    <w:rsid w:val="00505155"/>
    <w:rsid w:val="0050530E"/>
    <w:rsid w:val="00506425"/>
    <w:rsid w:val="005064BC"/>
    <w:rsid w:val="005067E9"/>
    <w:rsid w:val="00506B83"/>
    <w:rsid w:val="00506E2D"/>
    <w:rsid w:val="00506F90"/>
    <w:rsid w:val="00507252"/>
    <w:rsid w:val="005075EE"/>
    <w:rsid w:val="005076E8"/>
    <w:rsid w:val="005079D8"/>
    <w:rsid w:val="00507BF4"/>
    <w:rsid w:val="0051003E"/>
    <w:rsid w:val="005101F5"/>
    <w:rsid w:val="0051097F"/>
    <w:rsid w:val="00510AB9"/>
    <w:rsid w:val="00510BF8"/>
    <w:rsid w:val="00510EC6"/>
    <w:rsid w:val="00511013"/>
    <w:rsid w:val="00511417"/>
    <w:rsid w:val="00511719"/>
    <w:rsid w:val="00512004"/>
    <w:rsid w:val="00512106"/>
    <w:rsid w:val="00512471"/>
    <w:rsid w:val="00512580"/>
    <w:rsid w:val="00512A4D"/>
    <w:rsid w:val="00512C3D"/>
    <w:rsid w:val="00512EAA"/>
    <w:rsid w:val="00512FA6"/>
    <w:rsid w:val="005135F6"/>
    <w:rsid w:val="0051398C"/>
    <w:rsid w:val="00513B73"/>
    <w:rsid w:val="00513C97"/>
    <w:rsid w:val="00514AA4"/>
    <w:rsid w:val="00514D14"/>
    <w:rsid w:val="00514DD2"/>
    <w:rsid w:val="00514F98"/>
    <w:rsid w:val="00514FFC"/>
    <w:rsid w:val="00515849"/>
    <w:rsid w:val="005158A3"/>
    <w:rsid w:val="00515AE4"/>
    <w:rsid w:val="005160CF"/>
    <w:rsid w:val="00516296"/>
    <w:rsid w:val="0051645C"/>
    <w:rsid w:val="005167DC"/>
    <w:rsid w:val="00516EDE"/>
    <w:rsid w:val="0051749D"/>
    <w:rsid w:val="00517D85"/>
    <w:rsid w:val="00517E61"/>
    <w:rsid w:val="00517E95"/>
    <w:rsid w:val="00517FD2"/>
    <w:rsid w:val="00520660"/>
    <w:rsid w:val="00520B5F"/>
    <w:rsid w:val="00520C3F"/>
    <w:rsid w:val="00521341"/>
    <w:rsid w:val="00521650"/>
    <w:rsid w:val="005218CE"/>
    <w:rsid w:val="00521B1C"/>
    <w:rsid w:val="005220D2"/>
    <w:rsid w:val="00522333"/>
    <w:rsid w:val="005223F0"/>
    <w:rsid w:val="00522400"/>
    <w:rsid w:val="00522410"/>
    <w:rsid w:val="0052282E"/>
    <w:rsid w:val="0052304D"/>
    <w:rsid w:val="00523251"/>
    <w:rsid w:val="005233BD"/>
    <w:rsid w:val="00523460"/>
    <w:rsid w:val="005235D4"/>
    <w:rsid w:val="00523718"/>
    <w:rsid w:val="0052373D"/>
    <w:rsid w:val="00523757"/>
    <w:rsid w:val="005239C2"/>
    <w:rsid w:val="00523D10"/>
    <w:rsid w:val="00523E15"/>
    <w:rsid w:val="00523F7A"/>
    <w:rsid w:val="00524093"/>
    <w:rsid w:val="005240FB"/>
    <w:rsid w:val="005245BE"/>
    <w:rsid w:val="00524C26"/>
    <w:rsid w:val="00525283"/>
    <w:rsid w:val="00525B02"/>
    <w:rsid w:val="00525CCE"/>
    <w:rsid w:val="00525DB8"/>
    <w:rsid w:val="0052608E"/>
    <w:rsid w:val="0052617B"/>
    <w:rsid w:val="00526220"/>
    <w:rsid w:val="0052627B"/>
    <w:rsid w:val="005264DA"/>
    <w:rsid w:val="00526A86"/>
    <w:rsid w:val="00526DD2"/>
    <w:rsid w:val="00526E23"/>
    <w:rsid w:val="005270AA"/>
    <w:rsid w:val="005272EA"/>
    <w:rsid w:val="0052758B"/>
    <w:rsid w:val="00527733"/>
    <w:rsid w:val="00527DFC"/>
    <w:rsid w:val="00527E53"/>
    <w:rsid w:val="00530878"/>
    <w:rsid w:val="005308F8"/>
    <w:rsid w:val="00530CC2"/>
    <w:rsid w:val="0053146B"/>
    <w:rsid w:val="00531716"/>
    <w:rsid w:val="005317D0"/>
    <w:rsid w:val="00531A76"/>
    <w:rsid w:val="0053237C"/>
    <w:rsid w:val="005326C6"/>
    <w:rsid w:val="00532BDB"/>
    <w:rsid w:val="00532FA9"/>
    <w:rsid w:val="005331D6"/>
    <w:rsid w:val="005337A7"/>
    <w:rsid w:val="00533C6B"/>
    <w:rsid w:val="005340F3"/>
    <w:rsid w:val="005341EA"/>
    <w:rsid w:val="005342F5"/>
    <w:rsid w:val="0053452B"/>
    <w:rsid w:val="00534736"/>
    <w:rsid w:val="00534824"/>
    <w:rsid w:val="00534A4B"/>
    <w:rsid w:val="00534E06"/>
    <w:rsid w:val="0053546D"/>
    <w:rsid w:val="00535489"/>
    <w:rsid w:val="005355CB"/>
    <w:rsid w:val="005358F5"/>
    <w:rsid w:val="00535AC2"/>
    <w:rsid w:val="00536B5C"/>
    <w:rsid w:val="00536DCD"/>
    <w:rsid w:val="00537131"/>
    <w:rsid w:val="00537200"/>
    <w:rsid w:val="005374BA"/>
    <w:rsid w:val="00537862"/>
    <w:rsid w:val="00537A86"/>
    <w:rsid w:val="00537D44"/>
    <w:rsid w:val="00537E51"/>
    <w:rsid w:val="005402E2"/>
    <w:rsid w:val="00540659"/>
    <w:rsid w:val="0054083E"/>
    <w:rsid w:val="00540C91"/>
    <w:rsid w:val="00540EDF"/>
    <w:rsid w:val="00541202"/>
    <w:rsid w:val="00541BBD"/>
    <w:rsid w:val="00541F40"/>
    <w:rsid w:val="00542408"/>
    <w:rsid w:val="00542549"/>
    <w:rsid w:val="00542781"/>
    <w:rsid w:val="0054288C"/>
    <w:rsid w:val="005429B4"/>
    <w:rsid w:val="00542AC1"/>
    <w:rsid w:val="00543212"/>
    <w:rsid w:val="005432BD"/>
    <w:rsid w:val="0054367B"/>
    <w:rsid w:val="00543809"/>
    <w:rsid w:val="00543966"/>
    <w:rsid w:val="00543C53"/>
    <w:rsid w:val="00544A53"/>
    <w:rsid w:val="00544D91"/>
    <w:rsid w:val="00544E21"/>
    <w:rsid w:val="00544F2D"/>
    <w:rsid w:val="005457BF"/>
    <w:rsid w:val="00545ACB"/>
    <w:rsid w:val="00545EC5"/>
    <w:rsid w:val="00546275"/>
    <w:rsid w:val="00546646"/>
    <w:rsid w:val="005470C2"/>
    <w:rsid w:val="005471BF"/>
    <w:rsid w:val="0054771C"/>
    <w:rsid w:val="0055003D"/>
    <w:rsid w:val="00550B25"/>
    <w:rsid w:val="00550DDE"/>
    <w:rsid w:val="00550E03"/>
    <w:rsid w:val="00551190"/>
    <w:rsid w:val="005518FF"/>
    <w:rsid w:val="00551959"/>
    <w:rsid w:val="00551B76"/>
    <w:rsid w:val="00551C50"/>
    <w:rsid w:val="005524EB"/>
    <w:rsid w:val="005526DB"/>
    <w:rsid w:val="005529C2"/>
    <w:rsid w:val="00552A8C"/>
    <w:rsid w:val="00552AF1"/>
    <w:rsid w:val="00552BD9"/>
    <w:rsid w:val="00552D8C"/>
    <w:rsid w:val="00552DB6"/>
    <w:rsid w:val="00552ED1"/>
    <w:rsid w:val="0055303B"/>
    <w:rsid w:val="00553B8A"/>
    <w:rsid w:val="00553BA1"/>
    <w:rsid w:val="0055477E"/>
    <w:rsid w:val="00554922"/>
    <w:rsid w:val="00554C08"/>
    <w:rsid w:val="00555742"/>
    <w:rsid w:val="005558FD"/>
    <w:rsid w:val="0055594B"/>
    <w:rsid w:val="00555AAD"/>
    <w:rsid w:val="005561B1"/>
    <w:rsid w:val="00556986"/>
    <w:rsid w:val="00556E77"/>
    <w:rsid w:val="00556F68"/>
    <w:rsid w:val="00556FD9"/>
    <w:rsid w:val="005573C8"/>
    <w:rsid w:val="005579D8"/>
    <w:rsid w:val="00557A53"/>
    <w:rsid w:val="00557B1A"/>
    <w:rsid w:val="005601AC"/>
    <w:rsid w:val="005601E3"/>
    <w:rsid w:val="0056088B"/>
    <w:rsid w:val="00561021"/>
    <w:rsid w:val="0056110C"/>
    <w:rsid w:val="005611BD"/>
    <w:rsid w:val="0056138E"/>
    <w:rsid w:val="005620CB"/>
    <w:rsid w:val="0056254F"/>
    <w:rsid w:val="0056284D"/>
    <w:rsid w:val="005633AF"/>
    <w:rsid w:val="0056353C"/>
    <w:rsid w:val="00563DBC"/>
    <w:rsid w:val="005640DE"/>
    <w:rsid w:val="005643F9"/>
    <w:rsid w:val="0056487E"/>
    <w:rsid w:val="00564A33"/>
    <w:rsid w:val="00564D10"/>
    <w:rsid w:val="00565110"/>
    <w:rsid w:val="00565655"/>
    <w:rsid w:val="00565C70"/>
    <w:rsid w:val="00566073"/>
    <w:rsid w:val="0056607A"/>
    <w:rsid w:val="00566422"/>
    <w:rsid w:val="00566B66"/>
    <w:rsid w:val="00566D1B"/>
    <w:rsid w:val="00566D6D"/>
    <w:rsid w:val="00566E82"/>
    <w:rsid w:val="00567BA3"/>
    <w:rsid w:val="0057029A"/>
    <w:rsid w:val="0057035F"/>
    <w:rsid w:val="005704F4"/>
    <w:rsid w:val="00570F7E"/>
    <w:rsid w:val="005710C1"/>
    <w:rsid w:val="005710E5"/>
    <w:rsid w:val="005712F8"/>
    <w:rsid w:val="00571CC7"/>
    <w:rsid w:val="0057209C"/>
    <w:rsid w:val="005726A3"/>
    <w:rsid w:val="00572AA3"/>
    <w:rsid w:val="005736E0"/>
    <w:rsid w:val="00573978"/>
    <w:rsid w:val="00573C1E"/>
    <w:rsid w:val="00573D67"/>
    <w:rsid w:val="00574007"/>
    <w:rsid w:val="005741C9"/>
    <w:rsid w:val="00574531"/>
    <w:rsid w:val="0057465B"/>
    <w:rsid w:val="00574E28"/>
    <w:rsid w:val="00574E54"/>
    <w:rsid w:val="00574F0E"/>
    <w:rsid w:val="00575672"/>
    <w:rsid w:val="00575674"/>
    <w:rsid w:val="005766EC"/>
    <w:rsid w:val="0057670B"/>
    <w:rsid w:val="005767D9"/>
    <w:rsid w:val="005768FB"/>
    <w:rsid w:val="005769EE"/>
    <w:rsid w:val="00576B54"/>
    <w:rsid w:val="00577146"/>
    <w:rsid w:val="005773A0"/>
    <w:rsid w:val="00577867"/>
    <w:rsid w:val="005778EB"/>
    <w:rsid w:val="005800F8"/>
    <w:rsid w:val="00580187"/>
    <w:rsid w:val="005801AA"/>
    <w:rsid w:val="005801CB"/>
    <w:rsid w:val="00580A07"/>
    <w:rsid w:val="00580B29"/>
    <w:rsid w:val="00581441"/>
    <w:rsid w:val="0058156A"/>
    <w:rsid w:val="00581D89"/>
    <w:rsid w:val="00581E0B"/>
    <w:rsid w:val="00582002"/>
    <w:rsid w:val="005825C8"/>
    <w:rsid w:val="0058269D"/>
    <w:rsid w:val="005828CE"/>
    <w:rsid w:val="005834B0"/>
    <w:rsid w:val="0058352C"/>
    <w:rsid w:val="0058372E"/>
    <w:rsid w:val="005838FA"/>
    <w:rsid w:val="00583C58"/>
    <w:rsid w:val="00584050"/>
    <w:rsid w:val="0058456B"/>
    <w:rsid w:val="00584CF3"/>
    <w:rsid w:val="00584F12"/>
    <w:rsid w:val="0058501F"/>
    <w:rsid w:val="00585525"/>
    <w:rsid w:val="00585538"/>
    <w:rsid w:val="0058570E"/>
    <w:rsid w:val="00585BC3"/>
    <w:rsid w:val="00585FBC"/>
    <w:rsid w:val="005860CF"/>
    <w:rsid w:val="005861E2"/>
    <w:rsid w:val="00586D72"/>
    <w:rsid w:val="005877AD"/>
    <w:rsid w:val="00587C9E"/>
    <w:rsid w:val="00587FD7"/>
    <w:rsid w:val="00590999"/>
    <w:rsid w:val="00590B51"/>
    <w:rsid w:val="00590E36"/>
    <w:rsid w:val="00590F71"/>
    <w:rsid w:val="00591774"/>
    <w:rsid w:val="00591CC0"/>
    <w:rsid w:val="00592285"/>
    <w:rsid w:val="00592468"/>
    <w:rsid w:val="00592518"/>
    <w:rsid w:val="00592632"/>
    <w:rsid w:val="00592F5E"/>
    <w:rsid w:val="00593113"/>
    <w:rsid w:val="005933B5"/>
    <w:rsid w:val="00593540"/>
    <w:rsid w:val="005935F8"/>
    <w:rsid w:val="00593A14"/>
    <w:rsid w:val="00593DCE"/>
    <w:rsid w:val="00594107"/>
    <w:rsid w:val="005942BD"/>
    <w:rsid w:val="00594755"/>
    <w:rsid w:val="00594A39"/>
    <w:rsid w:val="00594F26"/>
    <w:rsid w:val="00595192"/>
    <w:rsid w:val="005956A1"/>
    <w:rsid w:val="0059573A"/>
    <w:rsid w:val="005959B4"/>
    <w:rsid w:val="00595F55"/>
    <w:rsid w:val="00595F62"/>
    <w:rsid w:val="00595FE3"/>
    <w:rsid w:val="0059630E"/>
    <w:rsid w:val="005963F7"/>
    <w:rsid w:val="00596CF9"/>
    <w:rsid w:val="00596DF4"/>
    <w:rsid w:val="00596F47"/>
    <w:rsid w:val="005974CA"/>
    <w:rsid w:val="00597515"/>
    <w:rsid w:val="00597710"/>
    <w:rsid w:val="00597E34"/>
    <w:rsid w:val="00597ED0"/>
    <w:rsid w:val="005A004D"/>
    <w:rsid w:val="005A02D8"/>
    <w:rsid w:val="005A0825"/>
    <w:rsid w:val="005A08ED"/>
    <w:rsid w:val="005A12E0"/>
    <w:rsid w:val="005A1744"/>
    <w:rsid w:val="005A17B8"/>
    <w:rsid w:val="005A1A87"/>
    <w:rsid w:val="005A1C35"/>
    <w:rsid w:val="005A1D5B"/>
    <w:rsid w:val="005A239F"/>
    <w:rsid w:val="005A26D2"/>
    <w:rsid w:val="005A276B"/>
    <w:rsid w:val="005A27F0"/>
    <w:rsid w:val="005A27FC"/>
    <w:rsid w:val="005A2A01"/>
    <w:rsid w:val="005A2AB0"/>
    <w:rsid w:val="005A2C1C"/>
    <w:rsid w:val="005A2CAE"/>
    <w:rsid w:val="005A33BA"/>
    <w:rsid w:val="005A34F5"/>
    <w:rsid w:val="005A3C75"/>
    <w:rsid w:val="005A3CDD"/>
    <w:rsid w:val="005A3EB3"/>
    <w:rsid w:val="005A452B"/>
    <w:rsid w:val="005A4749"/>
    <w:rsid w:val="005A4980"/>
    <w:rsid w:val="005A524B"/>
    <w:rsid w:val="005A584B"/>
    <w:rsid w:val="005A5F1D"/>
    <w:rsid w:val="005A606D"/>
    <w:rsid w:val="005A69C3"/>
    <w:rsid w:val="005A6A87"/>
    <w:rsid w:val="005A6F0C"/>
    <w:rsid w:val="005A719F"/>
    <w:rsid w:val="005A77B0"/>
    <w:rsid w:val="005A7F14"/>
    <w:rsid w:val="005B0151"/>
    <w:rsid w:val="005B0534"/>
    <w:rsid w:val="005B0739"/>
    <w:rsid w:val="005B0AC0"/>
    <w:rsid w:val="005B0F8A"/>
    <w:rsid w:val="005B18D8"/>
    <w:rsid w:val="005B1E1C"/>
    <w:rsid w:val="005B25C6"/>
    <w:rsid w:val="005B2853"/>
    <w:rsid w:val="005B28D7"/>
    <w:rsid w:val="005B2945"/>
    <w:rsid w:val="005B2A0E"/>
    <w:rsid w:val="005B32B6"/>
    <w:rsid w:val="005B370F"/>
    <w:rsid w:val="005B3780"/>
    <w:rsid w:val="005B38CA"/>
    <w:rsid w:val="005B3E37"/>
    <w:rsid w:val="005B3EFD"/>
    <w:rsid w:val="005B41B5"/>
    <w:rsid w:val="005B48FF"/>
    <w:rsid w:val="005B5225"/>
    <w:rsid w:val="005B5E0C"/>
    <w:rsid w:val="005B64CC"/>
    <w:rsid w:val="005B654D"/>
    <w:rsid w:val="005B6610"/>
    <w:rsid w:val="005B66AB"/>
    <w:rsid w:val="005B67E6"/>
    <w:rsid w:val="005B6958"/>
    <w:rsid w:val="005B6BC6"/>
    <w:rsid w:val="005B6C5A"/>
    <w:rsid w:val="005B747B"/>
    <w:rsid w:val="005B77F0"/>
    <w:rsid w:val="005B787B"/>
    <w:rsid w:val="005B7A37"/>
    <w:rsid w:val="005B7BE1"/>
    <w:rsid w:val="005B7EC5"/>
    <w:rsid w:val="005C0036"/>
    <w:rsid w:val="005C10C3"/>
    <w:rsid w:val="005C14E3"/>
    <w:rsid w:val="005C16DB"/>
    <w:rsid w:val="005C176B"/>
    <w:rsid w:val="005C1839"/>
    <w:rsid w:val="005C18FF"/>
    <w:rsid w:val="005C1A6B"/>
    <w:rsid w:val="005C1EA7"/>
    <w:rsid w:val="005C1F21"/>
    <w:rsid w:val="005C2548"/>
    <w:rsid w:val="005C259C"/>
    <w:rsid w:val="005C3B25"/>
    <w:rsid w:val="005C3C6D"/>
    <w:rsid w:val="005C41EA"/>
    <w:rsid w:val="005C44C7"/>
    <w:rsid w:val="005C4D52"/>
    <w:rsid w:val="005C4E74"/>
    <w:rsid w:val="005C54FF"/>
    <w:rsid w:val="005C5858"/>
    <w:rsid w:val="005C5ACE"/>
    <w:rsid w:val="005C6715"/>
    <w:rsid w:val="005C68E9"/>
    <w:rsid w:val="005C6BF8"/>
    <w:rsid w:val="005C6C10"/>
    <w:rsid w:val="005C6DAA"/>
    <w:rsid w:val="005C6F4B"/>
    <w:rsid w:val="005C7838"/>
    <w:rsid w:val="005C7950"/>
    <w:rsid w:val="005C7953"/>
    <w:rsid w:val="005C7BCD"/>
    <w:rsid w:val="005D0B22"/>
    <w:rsid w:val="005D0D1A"/>
    <w:rsid w:val="005D0F2E"/>
    <w:rsid w:val="005D13A0"/>
    <w:rsid w:val="005D1A9B"/>
    <w:rsid w:val="005D1FC6"/>
    <w:rsid w:val="005D20AB"/>
    <w:rsid w:val="005D26B8"/>
    <w:rsid w:val="005D3067"/>
    <w:rsid w:val="005D363A"/>
    <w:rsid w:val="005D3843"/>
    <w:rsid w:val="005D3BDF"/>
    <w:rsid w:val="005D3F99"/>
    <w:rsid w:val="005D4746"/>
    <w:rsid w:val="005D4CC8"/>
    <w:rsid w:val="005D4D5E"/>
    <w:rsid w:val="005D50F4"/>
    <w:rsid w:val="005D5412"/>
    <w:rsid w:val="005D55CA"/>
    <w:rsid w:val="005D588C"/>
    <w:rsid w:val="005D5A5E"/>
    <w:rsid w:val="005D5EEC"/>
    <w:rsid w:val="005D64D0"/>
    <w:rsid w:val="005D65C0"/>
    <w:rsid w:val="005D689B"/>
    <w:rsid w:val="005D6C41"/>
    <w:rsid w:val="005D6D0D"/>
    <w:rsid w:val="005D6DBE"/>
    <w:rsid w:val="005D748E"/>
    <w:rsid w:val="005D772C"/>
    <w:rsid w:val="005D7D95"/>
    <w:rsid w:val="005D7F26"/>
    <w:rsid w:val="005E0198"/>
    <w:rsid w:val="005E043C"/>
    <w:rsid w:val="005E0719"/>
    <w:rsid w:val="005E0D75"/>
    <w:rsid w:val="005E0F5D"/>
    <w:rsid w:val="005E1141"/>
    <w:rsid w:val="005E146D"/>
    <w:rsid w:val="005E20CA"/>
    <w:rsid w:val="005E23FA"/>
    <w:rsid w:val="005E253B"/>
    <w:rsid w:val="005E2E51"/>
    <w:rsid w:val="005E2FB4"/>
    <w:rsid w:val="005E3657"/>
    <w:rsid w:val="005E37EE"/>
    <w:rsid w:val="005E399D"/>
    <w:rsid w:val="005E3ED0"/>
    <w:rsid w:val="005E4947"/>
    <w:rsid w:val="005E4BD8"/>
    <w:rsid w:val="005E4CEC"/>
    <w:rsid w:val="005E52CE"/>
    <w:rsid w:val="005E555E"/>
    <w:rsid w:val="005E5600"/>
    <w:rsid w:val="005E57FC"/>
    <w:rsid w:val="005E5A78"/>
    <w:rsid w:val="005E5CEB"/>
    <w:rsid w:val="005E6E34"/>
    <w:rsid w:val="005E700F"/>
    <w:rsid w:val="005E7165"/>
    <w:rsid w:val="005E7267"/>
    <w:rsid w:val="005E7300"/>
    <w:rsid w:val="005E7759"/>
    <w:rsid w:val="005E78BC"/>
    <w:rsid w:val="005E7DC4"/>
    <w:rsid w:val="005E7FFE"/>
    <w:rsid w:val="005F0145"/>
    <w:rsid w:val="005F044F"/>
    <w:rsid w:val="005F04B6"/>
    <w:rsid w:val="005F07A4"/>
    <w:rsid w:val="005F0905"/>
    <w:rsid w:val="005F0A78"/>
    <w:rsid w:val="005F0ADD"/>
    <w:rsid w:val="005F0BFF"/>
    <w:rsid w:val="005F0C97"/>
    <w:rsid w:val="005F0DB7"/>
    <w:rsid w:val="005F0DB8"/>
    <w:rsid w:val="005F0EA9"/>
    <w:rsid w:val="005F0F5F"/>
    <w:rsid w:val="005F101E"/>
    <w:rsid w:val="005F1212"/>
    <w:rsid w:val="005F1696"/>
    <w:rsid w:val="005F17B4"/>
    <w:rsid w:val="005F19C4"/>
    <w:rsid w:val="005F1A95"/>
    <w:rsid w:val="005F1D43"/>
    <w:rsid w:val="005F1EC5"/>
    <w:rsid w:val="005F24C3"/>
    <w:rsid w:val="005F2D82"/>
    <w:rsid w:val="005F2F80"/>
    <w:rsid w:val="005F305C"/>
    <w:rsid w:val="005F3358"/>
    <w:rsid w:val="005F3713"/>
    <w:rsid w:val="005F3E0A"/>
    <w:rsid w:val="005F4159"/>
    <w:rsid w:val="005F4664"/>
    <w:rsid w:val="005F4C48"/>
    <w:rsid w:val="005F4CDA"/>
    <w:rsid w:val="005F5147"/>
    <w:rsid w:val="005F53C3"/>
    <w:rsid w:val="005F55FC"/>
    <w:rsid w:val="005F5E44"/>
    <w:rsid w:val="005F5EFB"/>
    <w:rsid w:val="005F60E5"/>
    <w:rsid w:val="005F6304"/>
    <w:rsid w:val="005F6664"/>
    <w:rsid w:val="005F66E7"/>
    <w:rsid w:val="005F66E9"/>
    <w:rsid w:val="005F6A53"/>
    <w:rsid w:val="005F6C21"/>
    <w:rsid w:val="005F6EA9"/>
    <w:rsid w:val="005F714E"/>
    <w:rsid w:val="005F744A"/>
    <w:rsid w:val="005F756D"/>
    <w:rsid w:val="005F78C7"/>
    <w:rsid w:val="005F7DCF"/>
    <w:rsid w:val="005F7F8A"/>
    <w:rsid w:val="006002B0"/>
    <w:rsid w:val="006006BC"/>
    <w:rsid w:val="0060085C"/>
    <w:rsid w:val="00600A9F"/>
    <w:rsid w:val="00600E6D"/>
    <w:rsid w:val="0060102B"/>
    <w:rsid w:val="0060114A"/>
    <w:rsid w:val="0060145B"/>
    <w:rsid w:val="006017D6"/>
    <w:rsid w:val="0060221A"/>
    <w:rsid w:val="0060261A"/>
    <w:rsid w:val="006027D3"/>
    <w:rsid w:val="006028FC"/>
    <w:rsid w:val="00602B4B"/>
    <w:rsid w:val="00602B7A"/>
    <w:rsid w:val="006032B6"/>
    <w:rsid w:val="006032E4"/>
    <w:rsid w:val="006033DD"/>
    <w:rsid w:val="00603932"/>
    <w:rsid w:val="00603BC9"/>
    <w:rsid w:val="0060402D"/>
    <w:rsid w:val="00604377"/>
    <w:rsid w:val="0060443E"/>
    <w:rsid w:val="00604BE2"/>
    <w:rsid w:val="00604BEF"/>
    <w:rsid w:val="006054AD"/>
    <w:rsid w:val="006057D6"/>
    <w:rsid w:val="00605D44"/>
    <w:rsid w:val="00605F62"/>
    <w:rsid w:val="00606152"/>
    <w:rsid w:val="00606197"/>
    <w:rsid w:val="006064E4"/>
    <w:rsid w:val="0060659B"/>
    <w:rsid w:val="006065DE"/>
    <w:rsid w:val="006066BB"/>
    <w:rsid w:val="00606B38"/>
    <w:rsid w:val="00606EA2"/>
    <w:rsid w:val="00606EE2"/>
    <w:rsid w:val="006070F7"/>
    <w:rsid w:val="00607349"/>
    <w:rsid w:val="006075E7"/>
    <w:rsid w:val="00610B42"/>
    <w:rsid w:val="00610C1F"/>
    <w:rsid w:val="006112D0"/>
    <w:rsid w:val="006115DE"/>
    <w:rsid w:val="0061193E"/>
    <w:rsid w:val="006122D7"/>
    <w:rsid w:val="006123CD"/>
    <w:rsid w:val="0061286D"/>
    <w:rsid w:val="00612B4C"/>
    <w:rsid w:val="00612E37"/>
    <w:rsid w:val="0061335D"/>
    <w:rsid w:val="006135BF"/>
    <w:rsid w:val="00613B71"/>
    <w:rsid w:val="00613F50"/>
    <w:rsid w:val="00614076"/>
    <w:rsid w:val="006141C2"/>
    <w:rsid w:val="006142A5"/>
    <w:rsid w:val="006145E2"/>
    <w:rsid w:val="006146CD"/>
    <w:rsid w:val="006146CF"/>
    <w:rsid w:val="00614801"/>
    <w:rsid w:val="00614D4E"/>
    <w:rsid w:val="00614D80"/>
    <w:rsid w:val="0061510F"/>
    <w:rsid w:val="006157AC"/>
    <w:rsid w:val="00615CC0"/>
    <w:rsid w:val="00615CF4"/>
    <w:rsid w:val="00615D2E"/>
    <w:rsid w:val="00615D98"/>
    <w:rsid w:val="00615DC9"/>
    <w:rsid w:val="00616149"/>
    <w:rsid w:val="006170EC"/>
    <w:rsid w:val="006175FB"/>
    <w:rsid w:val="006179A5"/>
    <w:rsid w:val="006201F3"/>
    <w:rsid w:val="00620A2B"/>
    <w:rsid w:val="00620B76"/>
    <w:rsid w:val="00620EA7"/>
    <w:rsid w:val="006215F7"/>
    <w:rsid w:val="00621866"/>
    <w:rsid w:val="00621D8C"/>
    <w:rsid w:val="00621E21"/>
    <w:rsid w:val="006224BC"/>
    <w:rsid w:val="0062279D"/>
    <w:rsid w:val="006233CA"/>
    <w:rsid w:val="00623490"/>
    <w:rsid w:val="006234BC"/>
    <w:rsid w:val="00623670"/>
    <w:rsid w:val="00623813"/>
    <w:rsid w:val="006239E5"/>
    <w:rsid w:val="00623C11"/>
    <w:rsid w:val="00623C27"/>
    <w:rsid w:val="006244B2"/>
    <w:rsid w:val="00624615"/>
    <w:rsid w:val="00624708"/>
    <w:rsid w:val="00624D92"/>
    <w:rsid w:val="00624E2A"/>
    <w:rsid w:val="00625001"/>
    <w:rsid w:val="006256B8"/>
    <w:rsid w:val="00625AA3"/>
    <w:rsid w:val="00625B8F"/>
    <w:rsid w:val="00625ECE"/>
    <w:rsid w:val="00625F2D"/>
    <w:rsid w:val="00626712"/>
    <w:rsid w:val="006268E6"/>
    <w:rsid w:val="006272DD"/>
    <w:rsid w:val="006276A5"/>
    <w:rsid w:val="0062776C"/>
    <w:rsid w:val="006277F4"/>
    <w:rsid w:val="00630372"/>
    <w:rsid w:val="00630824"/>
    <w:rsid w:val="0063083D"/>
    <w:rsid w:val="006308F7"/>
    <w:rsid w:val="00630ACE"/>
    <w:rsid w:val="00630D32"/>
    <w:rsid w:val="00630D36"/>
    <w:rsid w:val="0063104F"/>
    <w:rsid w:val="006311C4"/>
    <w:rsid w:val="00631DD1"/>
    <w:rsid w:val="006323C6"/>
    <w:rsid w:val="00632D00"/>
    <w:rsid w:val="00633361"/>
    <w:rsid w:val="0063342D"/>
    <w:rsid w:val="006339B9"/>
    <w:rsid w:val="00633A50"/>
    <w:rsid w:val="00633C1C"/>
    <w:rsid w:val="00633E9E"/>
    <w:rsid w:val="00633FE5"/>
    <w:rsid w:val="00633FF2"/>
    <w:rsid w:val="0063474A"/>
    <w:rsid w:val="0063479F"/>
    <w:rsid w:val="00634A1D"/>
    <w:rsid w:val="00635602"/>
    <w:rsid w:val="0063599D"/>
    <w:rsid w:val="00635AAD"/>
    <w:rsid w:val="00635BA7"/>
    <w:rsid w:val="00635DA7"/>
    <w:rsid w:val="006361BA"/>
    <w:rsid w:val="00636495"/>
    <w:rsid w:val="006366F0"/>
    <w:rsid w:val="00636840"/>
    <w:rsid w:val="00636A52"/>
    <w:rsid w:val="006374BD"/>
    <w:rsid w:val="00637AE2"/>
    <w:rsid w:val="00637F9A"/>
    <w:rsid w:val="00640177"/>
    <w:rsid w:val="0064069D"/>
    <w:rsid w:val="006410B0"/>
    <w:rsid w:val="00641688"/>
    <w:rsid w:val="00641A72"/>
    <w:rsid w:val="00641CA2"/>
    <w:rsid w:val="00641D77"/>
    <w:rsid w:val="00642285"/>
    <w:rsid w:val="00642D4D"/>
    <w:rsid w:val="00643826"/>
    <w:rsid w:val="0064390F"/>
    <w:rsid w:val="00643A26"/>
    <w:rsid w:val="00643A31"/>
    <w:rsid w:val="006440D8"/>
    <w:rsid w:val="006441DD"/>
    <w:rsid w:val="006445BC"/>
    <w:rsid w:val="0064460C"/>
    <w:rsid w:val="00644C09"/>
    <w:rsid w:val="00644FD3"/>
    <w:rsid w:val="006452E1"/>
    <w:rsid w:val="00645CCC"/>
    <w:rsid w:val="00646A2A"/>
    <w:rsid w:val="00646B59"/>
    <w:rsid w:val="006470B8"/>
    <w:rsid w:val="0064785F"/>
    <w:rsid w:val="0064793B"/>
    <w:rsid w:val="00647B67"/>
    <w:rsid w:val="00647C92"/>
    <w:rsid w:val="00647EE6"/>
    <w:rsid w:val="00647F1C"/>
    <w:rsid w:val="00650280"/>
    <w:rsid w:val="006509A2"/>
    <w:rsid w:val="00650A2C"/>
    <w:rsid w:val="00651354"/>
    <w:rsid w:val="0065165D"/>
    <w:rsid w:val="00651696"/>
    <w:rsid w:val="00651BD7"/>
    <w:rsid w:val="00651C67"/>
    <w:rsid w:val="0065229E"/>
    <w:rsid w:val="006524B0"/>
    <w:rsid w:val="00652ED1"/>
    <w:rsid w:val="006533DC"/>
    <w:rsid w:val="0065349B"/>
    <w:rsid w:val="00653561"/>
    <w:rsid w:val="00653578"/>
    <w:rsid w:val="006538DD"/>
    <w:rsid w:val="006539E6"/>
    <w:rsid w:val="00653AFC"/>
    <w:rsid w:val="00653DB6"/>
    <w:rsid w:val="00654111"/>
    <w:rsid w:val="006545E7"/>
    <w:rsid w:val="0065498F"/>
    <w:rsid w:val="00654D45"/>
    <w:rsid w:val="0065508A"/>
    <w:rsid w:val="00655A53"/>
    <w:rsid w:val="00655E1D"/>
    <w:rsid w:val="006569D4"/>
    <w:rsid w:val="00656A24"/>
    <w:rsid w:val="00656FE0"/>
    <w:rsid w:val="006573F8"/>
    <w:rsid w:val="00657C41"/>
    <w:rsid w:val="006605A6"/>
    <w:rsid w:val="006609E7"/>
    <w:rsid w:val="006609EC"/>
    <w:rsid w:val="00660B3B"/>
    <w:rsid w:val="00660BC0"/>
    <w:rsid w:val="0066107B"/>
    <w:rsid w:val="006611C8"/>
    <w:rsid w:val="00661525"/>
    <w:rsid w:val="006618D6"/>
    <w:rsid w:val="006619F9"/>
    <w:rsid w:val="00661BB7"/>
    <w:rsid w:val="00661F02"/>
    <w:rsid w:val="006624A8"/>
    <w:rsid w:val="006631A5"/>
    <w:rsid w:val="00663370"/>
    <w:rsid w:val="006635E6"/>
    <w:rsid w:val="00663968"/>
    <w:rsid w:val="00663ADD"/>
    <w:rsid w:val="00663B84"/>
    <w:rsid w:val="00663BE1"/>
    <w:rsid w:val="00663C11"/>
    <w:rsid w:val="00663CA8"/>
    <w:rsid w:val="00663E32"/>
    <w:rsid w:val="0066450C"/>
    <w:rsid w:val="00664867"/>
    <w:rsid w:val="006651EE"/>
    <w:rsid w:val="00665898"/>
    <w:rsid w:val="00665957"/>
    <w:rsid w:val="00665B32"/>
    <w:rsid w:val="00666422"/>
    <w:rsid w:val="006667F9"/>
    <w:rsid w:val="006668C2"/>
    <w:rsid w:val="00666946"/>
    <w:rsid w:val="00666CC6"/>
    <w:rsid w:val="0066706D"/>
    <w:rsid w:val="00667242"/>
    <w:rsid w:val="006672C9"/>
    <w:rsid w:val="0066749E"/>
    <w:rsid w:val="00670428"/>
    <w:rsid w:val="00670460"/>
    <w:rsid w:val="006709B2"/>
    <w:rsid w:val="00670B50"/>
    <w:rsid w:val="006715E2"/>
    <w:rsid w:val="006718A0"/>
    <w:rsid w:val="00671E25"/>
    <w:rsid w:val="00672002"/>
    <w:rsid w:val="00672322"/>
    <w:rsid w:val="006729F5"/>
    <w:rsid w:val="00672B37"/>
    <w:rsid w:val="00672B78"/>
    <w:rsid w:val="00672C89"/>
    <w:rsid w:val="006734B8"/>
    <w:rsid w:val="00673501"/>
    <w:rsid w:val="00673649"/>
    <w:rsid w:val="006736BC"/>
    <w:rsid w:val="00673762"/>
    <w:rsid w:val="00674026"/>
    <w:rsid w:val="00674C74"/>
    <w:rsid w:val="00675144"/>
    <w:rsid w:val="006752BC"/>
    <w:rsid w:val="006753A3"/>
    <w:rsid w:val="00675A77"/>
    <w:rsid w:val="00675B74"/>
    <w:rsid w:val="00676749"/>
    <w:rsid w:val="0067692A"/>
    <w:rsid w:val="00676A03"/>
    <w:rsid w:val="00676A9A"/>
    <w:rsid w:val="006771BA"/>
    <w:rsid w:val="00677B0F"/>
    <w:rsid w:val="00677DB7"/>
    <w:rsid w:val="00677F58"/>
    <w:rsid w:val="00677F92"/>
    <w:rsid w:val="006801DD"/>
    <w:rsid w:val="0068058A"/>
    <w:rsid w:val="0068092B"/>
    <w:rsid w:val="00680DFF"/>
    <w:rsid w:val="006811BB"/>
    <w:rsid w:val="00681465"/>
    <w:rsid w:val="00681DE5"/>
    <w:rsid w:val="00681FF2"/>
    <w:rsid w:val="006820B4"/>
    <w:rsid w:val="00682893"/>
    <w:rsid w:val="00682D2B"/>
    <w:rsid w:val="00682D50"/>
    <w:rsid w:val="0068302F"/>
    <w:rsid w:val="00683092"/>
    <w:rsid w:val="0068312C"/>
    <w:rsid w:val="00683272"/>
    <w:rsid w:val="0068333D"/>
    <w:rsid w:val="0068347F"/>
    <w:rsid w:val="006834AE"/>
    <w:rsid w:val="006834B8"/>
    <w:rsid w:val="0068352A"/>
    <w:rsid w:val="00683CE9"/>
    <w:rsid w:val="0068421F"/>
    <w:rsid w:val="006843CB"/>
    <w:rsid w:val="00684C2C"/>
    <w:rsid w:val="00684CC8"/>
    <w:rsid w:val="00684DAC"/>
    <w:rsid w:val="00684F60"/>
    <w:rsid w:val="00685281"/>
    <w:rsid w:val="00685566"/>
    <w:rsid w:val="00685F16"/>
    <w:rsid w:val="00686578"/>
    <w:rsid w:val="006866BB"/>
    <w:rsid w:val="0068686B"/>
    <w:rsid w:val="00686A57"/>
    <w:rsid w:val="0068737D"/>
    <w:rsid w:val="006873B6"/>
    <w:rsid w:val="006874D4"/>
    <w:rsid w:val="00687DF2"/>
    <w:rsid w:val="0069050E"/>
    <w:rsid w:val="00690C4D"/>
    <w:rsid w:val="0069117F"/>
    <w:rsid w:val="00691B51"/>
    <w:rsid w:val="006920E6"/>
    <w:rsid w:val="0069260B"/>
    <w:rsid w:val="006926B1"/>
    <w:rsid w:val="00692905"/>
    <w:rsid w:val="00692B83"/>
    <w:rsid w:val="006937F7"/>
    <w:rsid w:val="00693ED3"/>
    <w:rsid w:val="00694402"/>
    <w:rsid w:val="00694874"/>
    <w:rsid w:val="00694F03"/>
    <w:rsid w:val="00694F8C"/>
    <w:rsid w:val="0069501D"/>
    <w:rsid w:val="0069522C"/>
    <w:rsid w:val="0069537B"/>
    <w:rsid w:val="006957E9"/>
    <w:rsid w:val="00695828"/>
    <w:rsid w:val="006960F5"/>
    <w:rsid w:val="00696732"/>
    <w:rsid w:val="00696980"/>
    <w:rsid w:val="00696A75"/>
    <w:rsid w:val="00696C45"/>
    <w:rsid w:val="00696E31"/>
    <w:rsid w:val="0069712C"/>
    <w:rsid w:val="00697296"/>
    <w:rsid w:val="00697704"/>
    <w:rsid w:val="00697882"/>
    <w:rsid w:val="00697980"/>
    <w:rsid w:val="00697A12"/>
    <w:rsid w:val="00697E9B"/>
    <w:rsid w:val="006A00B7"/>
    <w:rsid w:val="006A049C"/>
    <w:rsid w:val="006A04DE"/>
    <w:rsid w:val="006A0558"/>
    <w:rsid w:val="006A0845"/>
    <w:rsid w:val="006A08C3"/>
    <w:rsid w:val="006A0CF9"/>
    <w:rsid w:val="006A0EC4"/>
    <w:rsid w:val="006A1116"/>
    <w:rsid w:val="006A19ED"/>
    <w:rsid w:val="006A1DCE"/>
    <w:rsid w:val="006A1E3B"/>
    <w:rsid w:val="006A20CE"/>
    <w:rsid w:val="006A20D3"/>
    <w:rsid w:val="006A26A0"/>
    <w:rsid w:val="006A2A4C"/>
    <w:rsid w:val="006A2CA1"/>
    <w:rsid w:val="006A2E8F"/>
    <w:rsid w:val="006A2FDF"/>
    <w:rsid w:val="006A3375"/>
    <w:rsid w:val="006A36F1"/>
    <w:rsid w:val="006A3964"/>
    <w:rsid w:val="006A3CD1"/>
    <w:rsid w:val="006A3F08"/>
    <w:rsid w:val="006A425A"/>
    <w:rsid w:val="006A42A7"/>
    <w:rsid w:val="006A444D"/>
    <w:rsid w:val="006A45A5"/>
    <w:rsid w:val="006A45DC"/>
    <w:rsid w:val="006A47AA"/>
    <w:rsid w:val="006A4845"/>
    <w:rsid w:val="006A4A44"/>
    <w:rsid w:val="006A4B54"/>
    <w:rsid w:val="006A5067"/>
    <w:rsid w:val="006A597F"/>
    <w:rsid w:val="006A5D1E"/>
    <w:rsid w:val="006A6319"/>
    <w:rsid w:val="006A655C"/>
    <w:rsid w:val="006A6560"/>
    <w:rsid w:val="006A66EC"/>
    <w:rsid w:val="006A6956"/>
    <w:rsid w:val="006A6B5E"/>
    <w:rsid w:val="006A6B61"/>
    <w:rsid w:val="006A7216"/>
    <w:rsid w:val="006A7321"/>
    <w:rsid w:val="006A73CC"/>
    <w:rsid w:val="006A7784"/>
    <w:rsid w:val="006A7994"/>
    <w:rsid w:val="006A7B17"/>
    <w:rsid w:val="006A7CC3"/>
    <w:rsid w:val="006B02F2"/>
    <w:rsid w:val="006B036D"/>
    <w:rsid w:val="006B063D"/>
    <w:rsid w:val="006B0B90"/>
    <w:rsid w:val="006B0C14"/>
    <w:rsid w:val="006B1075"/>
    <w:rsid w:val="006B12A1"/>
    <w:rsid w:val="006B15E5"/>
    <w:rsid w:val="006B1644"/>
    <w:rsid w:val="006B1695"/>
    <w:rsid w:val="006B269D"/>
    <w:rsid w:val="006B2881"/>
    <w:rsid w:val="006B2B1E"/>
    <w:rsid w:val="006B2BD9"/>
    <w:rsid w:val="006B3234"/>
    <w:rsid w:val="006B32A7"/>
    <w:rsid w:val="006B3B88"/>
    <w:rsid w:val="006B40AA"/>
    <w:rsid w:val="006B417E"/>
    <w:rsid w:val="006B4328"/>
    <w:rsid w:val="006B4A0C"/>
    <w:rsid w:val="006B4A53"/>
    <w:rsid w:val="006B4AB8"/>
    <w:rsid w:val="006B4EE9"/>
    <w:rsid w:val="006B5157"/>
    <w:rsid w:val="006B51ED"/>
    <w:rsid w:val="006B5532"/>
    <w:rsid w:val="006B5EF3"/>
    <w:rsid w:val="006B5FFD"/>
    <w:rsid w:val="006B63B1"/>
    <w:rsid w:val="006B6589"/>
    <w:rsid w:val="006B6C86"/>
    <w:rsid w:val="006B767B"/>
    <w:rsid w:val="006C00B3"/>
    <w:rsid w:val="006C012F"/>
    <w:rsid w:val="006C0A56"/>
    <w:rsid w:val="006C0E04"/>
    <w:rsid w:val="006C0F64"/>
    <w:rsid w:val="006C142E"/>
    <w:rsid w:val="006C1D94"/>
    <w:rsid w:val="006C1F22"/>
    <w:rsid w:val="006C2035"/>
    <w:rsid w:val="006C2241"/>
    <w:rsid w:val="006C227E"/>
    <w:rsid w:val="006C2896"/>
    <w:rsid w:val="006C29CE"/>
    <w:rsid w:val="006C3100"/>
    <w:rsid w:val="006C3673"/>
    <w:rsid w:val="006C387D"/>
    <w:rsid w:val="006C3AA0"/>
    <w:rsid w:val="006C3D77"/>
    <w:rsid w:val="006C400E"/>
    <w:rsid w:val="006C43C6"/>
    <w:rsid w:val="006C45A4"/>
    <w:rsid w:val="006C4A0B"/>
    <w:rsid w:val="006C65E2"/>
    <w:rsid w:val="006C6885"/>
    <w:rsid w:val="006C703C"/>
    <w:rsid w:val="006C7570"/>
    <w:rsid w:val="006C7E97"/>
    <w:rsid w:val="006C7F83"/>
    <w:rsid w:val="006D04CF"/>
    <w:rsid w:val="006D0870"/>
    <w:rsid w:val="006D0A94"/>
    <w:rsid w:val="006D0DB6"/>
    <w:rsid w:val="006D0E1B"/>
    <w:rsid w:val="006D1428"/>
    <w:rsid w:val="006D1C39"/>
    <w:rsid w:val="006D1E35"/>
    <w:rsid w:val="006D2151"/>
    <w:rsid w:val="006D2321"/>
    <w:rsid w:val="006D2491"/>
    <w:rsid w:val="006D2777"/>
    <w:rsid w:val="006D2B86"/>
    <w:rsid w:val="006D2ED0"/>
    <w:rsid w:val="006D31ED"/>
    <w:rsid w:val="006D335B"/>
    <w:rsid w:val="006D368B"/>
    <w:rsid w:val="006D3783"/>
    <w:rsid w:val="006D3817"/>
    <w:rsid w:val="006D3F39"/>
    <w:rsid w:val="006D42CD"/>
    <w:rsid w:val="006D452D"/>
    <w:rsid w:val="006D4781"/>
    <w:rsid w:val="006D4E44"/>
    <w:rsid w:val="006D5306"/>
    <w:rsid w:val="006D5711"/>
    <w:rsid w:val="006D5716"/>
    <w:rsid w:val="006D5874"/>
    <w:rsid w:val="006D592B"/>
    <w:rsid w:val="006D5B9E"/>
    <w:rsid w:val="006D5BCF"/>
    <w:rsid w:val="006D5D17"/>
    <w:rsid w:val="006D5D5C"/>
    <w:rsid w:val="006D5D5F"/>
    <w:rsid w:val="006D6172"/>
    <w:rsid w:val="006D64F4"/>
    <w:rsid w:val="006D6782"/>
    <w:rsid w:val="006D6A83"/>
    <w:rsid w:val="006D6ADD"/>
    <w:rsid w:val="006D6BBB"/>
    <w:rsid w:val="006D6DBD"/>
    <w:rsid w:val="006D726D"/>
    <w:rsid w:val="006D767A"/>
    <w:rsid w:val="006D7963"/>
    <w:rsid w:val="006D79DA"/>
    <w:rsid w:val="006E002B"/>
    <w:rsid w:val="006E01F2"/>
    <w:rsid w:val="006E086A"/>
    <w:rsid w:val="006E089E"/>
    <w:rsid w:val="006E0951"/>
    <w:rsid w:val="006E1389"/>
    <w:rsid w:val="006E151D"/>
    <w:rsid w:val="006E18B8"/>
    <w:rsid w:val="006E19CD"/>
    <w:rsid w:val="006E1D45"/>
    <w:rsid w:val="006E1E72"/>
    <w:rsid w:val="006E2328"/>
    <w:rsid w:val="006E2771"/>
    <w:rsid w:val="006E3100"/>
    <w:rsid w:val="006E328A"/>
    <w:rsid w:val="006E335F"/>
    <w:rsid w:val="006E3530"/>
    <w:rsid w:val="006E411F"/>
    <w:rsid w:val="006E42D5"/>
    <w:rsid w:val="006E4683"/>
    <w:rsid w:val="006E4A87"/>
    <w:rsid w:val="006E4CD8"/>
    <w:rsid w:val="006E4D40"/>
    <w:rsid w:val="006E56CD"/>
    <w:rsid w:val="006E58AB"/>
    <w:rsid w:val="006E59AF"/>
    <w:rsid w:val="006E5B04"/>
    <w:rsid w:val="006E6237"/>
    <w:rsid w:val="006E6784"/>
    <w:rsid w:val="006E69B4"/>
    <w:rsid w:val="006E6CDE"/>
    <w:rsid w:val="006E72A9"/>
    <w:rsid w:val="006E74B7"/>
    <w:rsid w:val="006E77AA"/>
    <w:rsid w:val="006E7FE2"/>
    <w:rsid w:val="006F0287"/>
    <w:rsid w:val="006F0E9C"/>
    <w:rsid w:val="006F11AA"/>
    <w:rsid w:val="006F15E9"/>
    <w:rsid w:val="006F17DE"/>
    <w:rsid w:val="006F1800"/>
    <w:rsid w:val="006F1DFC"/>
    <w:rsid w:val="006F1E59"/>
    <w:rsid w:val="006F205E"/>
    <w:rsid w:val="006F26DD"/>
    <w:rsid w:val="006F2CF4"/>
    <w:rsid w:val="006F33B3"/>
    <w:rsid w:val="006F3443"/>
    <w:rsid w:val="006F353E"/>
    <w:rsid w:val="006F3970"/>
    <w:rsid w:val="006F3AB5"/>
    <w:rsid w:val="006F3E7A"/>
    <w:rsid w:val="006F3E94"/>
    <w:rsid w:val="006F42A6"/>
    <w:rsid w:val="006F462C"/>
    <w:rsid w:val="006F4D8F"/>
    <w:rsid w:val="006F4E09"/>
    <w:rsid w:val="006F5330"/>
    <w:rsid w:val="006F54ED"/>
    <w:rsid w:val="006F56D6"/>
    <w:rsid w:val="006F5E0B"/>
    <w:rsid w:val="006F661F"/>
    <w:rsid w:val="006F666E"/>
    <w:rsid w:val="006F69AA"/>
    <w:rsid w:val="006F69BE"/>
    <w:rsid w:val="006F6C20"/>
    <w:rsid w:val="006F6CC2"/>
    <w:rsid w:val="006F7098"/>
    <w:rsid w:val="006F70A0"/>
    <w:rsid w:val="006F7316"/>
    <w:rsid w:val="006F7382"/>
    <w:rsid w:val="006F79BF"/>
    <w:rsid w:val="006F7FA2"/>
    <w:rsid w:val="0070010B"/>
    <w:rsid w:val="0070015E"/>
    <w:rsid w:val="0070062E"/>
    <w:rsid w:val="007010F1"/>
    <w:rsid w:val="00701174"/>
    <w:rsid w:val="00701674"/>
    <w:rsid w:val="00701A1E"/>
    <w:rsid w:val="00701A4B"/>
    <w:rsid w:val="007022B6"/>
    <w:rsid w:val="0070279A"/>
    <w:rsid w:val="00702966"/>
    <w:rsid w:val="00702A78"/>
    <w:rsid w:val="00702BBF"/>
    <w:rsid w:val="00702EF2"/>
    <w:rsid w:val="00702F01"/>
    <w:rsid w:val="007034E3"/>
    <w:rsid w:val="00703783"/>
    <w:rsid w:val="00703987"/>
    <w:rsid w:val="00703A4A"/>
    <w:rsid w:val="00703E66"/>
    <w:rsid w:val="0070424E"/>
    <w:rsid w:val="00704279"/>
    <w:rsid w:val="00704314"/>
    <w:rsid w:val="007046D3"/>
    <w:rsid w:val="00704DAB"/>
    <w:rsid w:val="00704FAF"/>
    <w:rsid w:val="00705211"/>
    <w:rsid w:val="007056C1"/>
    <w:rsid w:val="007057CD"/>
    <w:rsid w:val="00705814"/>
    <w:rsid w:val="00706AA0"/>
    <w:rsid w:val="00706BAA"/>
    <w:rsid w:val="00706BE9"/>
    <w:rsid w:val="0071023B"/>
    <w:rsid w:val="00710512"/>
    <w:rsid w:val="00710528"/>
    <w:rsid w:val="00711060"/>
    <w:rsid w:val="007110AD"/>
    <w:rsid w:val="0071130B"/>
    <w:rsid w:val="007118B9"/>
    <w:rsid w:val="00711D6F"/>
    <w:rsid w:val="0071216B"/>
    <w:rsid w:val="0071239F"/>
    <w:rsid w:val="007123B3"/>
    <w:rsid w:val="0071249B"/>
    <w:rsid w:val="0071266C"/>
    <w:rsid w:val="0071288C"/>
    <w:rsid w:val="007128E7"/>
    <w:rsid w:val="00713D36"/>
    <w:rsid w:val="00714758"/>
    <w:rsid w:val="0071481D"/>
    <w:rsid w:val="00715965"/>
    <w:rsid w:val="007159A6"/>
    <w:rsid w:val="00715F78"/>
    <w:rsid w:val="00716618"/>
    <w:rsid w:val="00716C54"/>
    <w:rsid w:val="0071720E"/>
    <w:rsid w:val="0071761A"/>
    <w:rsid w:val="00717988"/>
    <w:rsid w:val="00717D5E"/>
    <w:rsid w:val="007203FB"/>
    <w:rsid w:val="00720418"/>
    <w:rsid w:val="00721024"/>
    <w:rsid w:val="0072150D"/>
    <w:rsid w:val="007216B2"/>
    <w:rsid w:val="00722A6E"/>
    <w:rsid w:val="00722BB4"/>
    <w:rsid w:val="00722C37"/>
    <w:rsid w:val="00722C95"/>
    <w:rsid w:val="00722DBC"/>
    <w:rsid w:val="007230DF"/>
    <w:rsid w:val="00723E3D"/>
    <w:rsid w:val="00724A52"/>
    <w:rsid w:val="00724C69"/>
    <w:rsid w:val="007254A6"/>
    <w:rsid w:val="00725667"/>
    <w:rsid w:val="007258D3"/>
    <w:rsid w:val="00725C6D"/>
    <w:rsid w:val="00726066"/>
    <w:rsid w:val="00726098"/>
    <w:rsid w:val="00726179"/>
    <w:rsid w:val="0072657D"/>
    <w:rsid w:val="00726807"/>
    <w:rsid w:val="007271E1"/>
    <w:rsid w:val="00727991"/>
    <w:rsid w:val="007302DA"/>
    <w:rsid w:val="00730424"/>
    <w:rsid w:val="00730867"/>
    <w:rsid w:val="0073094C"/>
    <w:rsid w:val="00730A00"/>
    <w:rsid w:val="00730A40"/>
    <w:rsid w:val="00730CDA"/>
    <w:rsid w:val="00731454"/>
    <w:rsid w:val="007317FF"/>
    <w:rsid w:val="00731AF9"/>
    <w:rsid w:val="00731DA9"/>
    <w:rsid w:val="00731F64"/>
    <w:rsid w:val="00731FA7"/>
    <w:rsid w:val="00732077"/>
    <w:rsid w:val="00732D54"/>
    <w:rsid w:val="007331E7"/>
    <w:rsid w:val="007333CE"/>
    <w:rsid w:val="007337F3"/>
    <w:rsid w:val="007339AE"/>
    <w:rsid w:val="00733A6B"/>
    <w:rsid w:val="00733B12"/>
    <w:rsid w:val="007343A6"/>
    <w:rsid w:val="0073453B"/>
    <w:rsid w:val="00734B6D"/>
    <w:rsid w:val="00734D44"/>
    <w:rsid w:val="00734DD2"/>
    <w:rsid w:val="00735085"/>
    <w:rsid w:val="00735A01"/>
    <w:rsid w:val="00735A8C"/>
    <w:rsid w:val="00735DDA"/>
    <w:rsid w:val="0073626D"/>
    <w:rsid w:val="00736445"/>
    <w:rsid w:val="00736659"/>
    <w:rsid w:val="00736884"/>
    <w:rsid w:val="007369F1"/>
    <w:rsid w:val="00736A84"/>
    <w:rsid w:val="007373F0"/>
    <w:rsid w:val="007374C7"/>
    <w:rsid w:val="007377A2"/>
    <w:rsid w:val="00737CB1"/>
    <w:rsid w:val="007402A0"/>
    <w:rsid w:val="00740380"/>
    <w:rsid w:val="00740500"/>
    <w:rsid w:val="007407AF"/>
    <w:rsid w:val="00740F5E"/>
    <w:rsid w:val="00741639"/>
    <w:rsid w:val="00741713"/>
    <w:rsid w:val="0074180E"/>
    <w:rsid w:val="0074192E"/>
    <w:rsid w:val="00741A05"/>
    <w:rsid w:val="00741BAF"/>
    <w:rsid w:val="00741F43"/>
    <w:rsid w:val="00742095"/>
    <w:rsid w:val="00742264"/>
    <w:rsid w:val="0074243D"/>
    <w:rsid w:val="00742462"/>
    <w:rsid w:val="007424F3"/>
    <w:rsid w:val="00742B3F"/>
    <w:rsid w:val="00742D2C"/>
    <w:rsid w:val="00742F4B"/>
    <w:rsid w:val="00742FC5"/>
    <w:rsid w:val="00743BFD"/>
    <w:rsid w:val="007442E7"/>
    <w:rsid w:val="00744372"/>
    <w:rsid w:val="0074447E"/>
    <w:rsid w:val="007448D6"/>
    <w:rsid w:val="007449A3"/>
    <w:rsid w:val="00744A0D"/>
    <w:rsid w:val="00744AEB"/>
    <w:rsid w:val="00744DDF"/>
    <w:rsid w:val="007452F4"/>
    <w:rsid w:val="007454F5"/>
    <w:rsid w:val="00745EE7"/>
    <w:rsid w:val="0074618D"/>
    <w:rsid w:val="00746B1D"/>
    <w:rsid w:val="00746D2F"/>
    <w:rsid w:val="00746EB5"/>
    <w:rsid w:val="00746FC3"/>
    <w:rsid w:val="007470BB"/>
    <w:rsid w:val="0074763B"/>
    <w:rsid w:val="0074774C"/>
    <w:rsid w:val="00747816"/>
    <w:rsid w:val="00747FBF"/>
    <w:rsid w:val="00750177"/>
    <w:rsid w:val="0075019F"/>
    <w:rsid w:val="0075074E"/>
    <w:rsid w:val="00750D71"/>
    <w:rsid w:val="00750D81"/>
    <w:rsid w:val="007511B0"/>
    <w:rsid w:val="007511BD"/>
    <w:rsid w:val="00751332"/>
    <w:rsid w:val="007515D1"/>
    <w:rsid w:val="00751894"/>
    <w:rsid w:val="0075191A"/>
    <w:rsid w:val="00752108"/>
    <w:rsid w:val="007521BD"/>
    <w:rsid w:val="007521DA"/>
    <w:rsid w:val="00752344"/>
    <w:rsid w:val="007523DB"/>
    <w:rsid w:val="00752572"/>
    <w:rsid w:val="007526A1"/>
    <w:rsid w:val="007526FD"/>
    <w:rsid w:val="00752AE2"/>
    <w:rsid w:val="00752D82"/>
    <w:rsid w:val="00752F2B"/>
    <w:rsid w:val="0075309F"/>
    <w:rsid w:val="007530D9"/>
    <w:rsid w:val="00753130"/>
    <w:rsid w:val="0075349E"/>
    <w:rsid w:val="007536AE"/>
    <w:rsid w:val="007536C1"/>
    <w:rsid w:val="0075377C"/>
    <w:rsid w:val="00753971"/>
    <w:rsid w:val="00753C02"/>
    <w:rsid w:val="00753E22"/>
    <w:rsid w:val="00753FAB"/>
    <w:rsid w:val="00754222"/>
    <w:rsid w:val="00754298"/>
    <w:rsid w:val="007545D6"/>
    <w:rsid w:val="00754C51"/>
    <w:rsid w:val="00754FF3"/>
    <w:rsid w:val="0075512B"/>
    <w:rsid w:val="00755381"/>
    <w:rsid w:val="007553F6"/>
    <w:rsid w:val="007555DC"/>
    <w:rsid w:val="0075572C"/>
    <w:rsid w:val="0075587A"/>
    <w:rsid w:val="00755D8B"/>
    <w:rsid w:val="00755D9F"/>
    <w:rsid w:val="007562EF"/>
    <w:rsid w:val="00756513"/>
    <w:rsid w:val="007565CE"/>
    <w:rsid w:val="00756632"/>
    <w:rsid w:val="00756EFE"/>
    <w:rsid w:val="00757C60"/>
    <w:rsid w:val="00757D65"/>
    <w:rsid w:val="0076017C"/>
    <w:rsid w:val="007601E6"/>
    <w:rsid w:val="0076136A"/>
    <w:rsid w:val="0076157D"/>
    <w:rsid w:val="00761C30"/>
    <w:rsid w:val="00761EE6"/>
    <w:rsid w:val="00762063"/>
    <w:rsid w:val="00762365"/>
    <w:rsid w:val="00762957"/>
    <w:rsid w:val="00762B62"/>
    <w:rsid w:val="0076312F"/>
    <w:rsid w:val="00763FC4"/>
    <w:rsid w:val="00764285"/>
    <w:rsid w:val="007643EC"/>
    <w:rsid w:val="007645BB"/>
    <w:rsid w:val="007645E7"/>
    <w:rsid w:val="007646A3"/>
    <w:rsid w:val="0076478A"/>
    <w:rsid w:val="00764831"/>
    <w:rsid w:val="00764B89"/>
    <w:rsid w:val="00764DAE"/>
    <w:rsid w:val="00764EBD"/>
    <w:rsid w:val="007653EE"/>
    <w:rsid w:val="00765853"/>
    <w:rsid w:val="00765C05"/>
    <w:rsid w:val="00765FC8"/>
    <w:rsid w:val="00766357"/>
    <w:rsid w:val="007664CE"/>
    <w:rsid w:val="007669F8"/>
    <w:rsid w:val="00766BE5"/>
    <w:rsid w:val="00766C99"/>
    <w:rsid w:val="00766F81"/>
    <w:rsid w:val="00767190"/>
    <w:rsid w:val="007671A6"/>
    <w:rsid w:val="007675D8"/>
    <w:rsid w:val="00767670"/>
    <w:rsid w:val="00767A59"/>
    <w:rsid w:val="00767AE5"/>
    <w:rsid w:val="00767C20"/>
    <w:rsid w:val="00767D5C"/>
    <w:rsid w:val="00767DD9"/>
    <w:rsid w:val="007700D9"/>
    <w:rsid w:val="007701D9"/>
    <w:rsid w:val="007702BB"/>
    <w:rsid w:val="007704C4"/>
    <w:rsid w:val="0077080B"/>
    <w:rsid w:val="00770A12"/>
    <w:rsid w:val="00770B1A"/>
    <w:rsid w:val="00770C0F"/>
    <w:rsid w:val="00770CEA"/>
    <w:rsid w:val="00770D9C"/>
    <w:rsid w:val="0077130D"/>
    <w:rsid w:val="007717CB"/>
    <w:rsid w:val="00771E13"/>
    <w:rsid w:val="00771FE4"/>
    <w:rsid w:val="0077208F"/>
    <w:rsid w:val="007722AF"/>
    <w:rsid w:val="007726FB"/>
    <w:rsid w:val="007727B5"/>
    <w:rsid w:val="00772DB4"/>
    <w:rsid w:val="00773021"/>
    <w:rsid w:val="00773360"/>
    <w:rsid w:val="007734CD"/>
    <w:rsid w:val="00773660"/>
    <w:rsid w:val="00773773"/>
    <w:rsid w:val="00774203"/>
    <w:rsid w:val="00774593"/>
    <w:rsid w:val="00774B68"/>
    <w:rsid w:val="00775395"/>
    <w:rsid w:val="0077542D"/>
    <w:rsid w:val="00776239"/>
    <w:rsid w:val="00776269"/>
    <w:rsid w:val="00776CF8"/>
    <w:rsid w:val="00776D50"/>
    <w:rsid w:val="007776C5"/>
    <w:rsid w:val="007778BC"/>
    <w:rsid w:val="00777C14"/>
    <w:rsid w:val="00777C3C"/>
    <w:rsid w:val="00777FD5"/>
    <w:rsid w:val="00780733"/>
    <w:rsid w:val="007807D0"/>
    <w:rsid w:val="00780A7B"/>
    <w:rsid w:val="00780B03"/>
    <w:rsid w:val="00780C3F"/>
    <w:rsid w:val="00780DC4"/>
    <w:rsid w:val="00780E00"/>
    <w:rsid w:val="00780E0A"/>
    <w:rsid w:val="00780FB9"/>
    <w:rsid w:val="0078109D"/>
    <w:rsid w:val="00781294"/>
    <w:rsid w:val="00781415"/>
    <w:rsid w:val="007818F8"/>
    <w:rsid w:val="00781C8C"/>
    <w:rsid w:val="00782274"/>
    <w:rsid w:val="007828DD"/>
    <w:rsid w:val="00782B3B"/>
    <w:rsid w:val="00782E4E"/>
    <w:rsid w:val="00782F83"/>
    <w:rsid w:val="00783086"/>
    <w:rsid w:val="007833EE"/>
    <w:rsid w:val="0078368A"/>
    <w:rsid w:val="00783AC2"/>
    <w:rsid w:val="00783C43"/>
    <w:rsid w:val="00784463"/>
    <w:rsid w:val="00784691"/>
    <w:rsid w:val="00784790"/>
    <w:rsid w:val="007848A3"/>
    <w:rsid w:val="00784CDF"/>
    <w:rsid w:val="00784EA9"/>
    <w:rsid w:val="00785D82"/>
    <w:rsid w:val="00785E7D"/>
    <w:rsid w:val="00787176"/>
    <w:rsid w:val="007874F6"/>
    <w:rsid w:val="007875C1"/>
    <w:rsid w:val="007878D3"/>
    <w:rsid w:val="00787A90"/>
    <w:rsid w:val="00787AFB"/>
    <w:rsid w:val="00787C6A"/>
    <w:rsid w:val="0079036A"/>
    <w:rsid w:val="0079038F"/>
    <w:rsid w:val="00790A12"/>
    <w:rsid w:val="00790B19"/>
    <w:rsid w:val="00790BE7"/>
    <w:rsid w:val="00790F90"/>
    <w:rsid w:val="007911BB"/>
    <w:rsid w:val="0079131D"/>
    <w:rsid w:val="007913E3"/>
    <w:rsid w:val="00791C9C"/>
    <w:rsid w:val="00791CFE"/>
    <w:rsid w:val="00792440"/>
    <w:rsid w:val="00792674"/>
    <w:rsid w:val="0079298F"/>
    <w:rsid w:val="007933D5"/>
    <w:rsid w:val="007939DA"/>
    <w:rsid w:val="0079416C"/>
    <w:rsid w:val="007942DD"/>
    <w:rsid w:val="00794490"/>
    <w:rsid w:val="00794598"/>
    <w:rsid w:val="00794678"/>
    <w:rsid w:val="007946FE"/>
    <w:rsid w:val="00795202"/>
    <w:rsid w:val="00795233"/>
    <w:rsid w:val="007959F7"/>
    <w:rsid w:val="00796040"/>
    <w:rsid w:val="007960CB"/>
    <w:rsid w:val="007966B3"/>
    <w:rsid w:val="007967B7"/>
    <w:rsid w:val="00796F2E"/>
    <w:rsid w:val="00796F98"/>
    <w:rsid w:val="00797502"/>
    <w:rsid w:val="00797722"/>
    <w:rsid w:val="00797AEB"/>
    <w:rsid w:val="00797AF4"/>
    <w:rsid w:val="007A02B6"/>
    <w:rsid w:val="007A12AD"/>
    <w:rsid w:val="007A12FE"/>
    <w:rsid w:val="007A1596"/>
    <w:rsid w:val="007A29B3"/>
    <w:rsid w:val="007A2C47"/>
    <w:rsid w:val="007A2F9F"/>
    <w:rsid w:val="007A3703"/>
    <w:rsid w:val="007A3849"/>
    <w:rsid w:val="007A3B68"/>
    <w:rsid w:val="007A435A"/>
    <w:rsid w:val="007A4558"/>
    <w:rsid w:val="007A45C7"/>
    <w:rsid w:val="007A4CA0"/>
    <w:rsid w:val="007A4FF6"/>
    <w:rsid w:val="007A5341"/>
    <w:rsid w:val="007A57ED"/>
    <w:rsid w:val="007A58E5"/>
    <w:rsid w:val="007A5C72"/>
    <w:rsid w:val="007A5E6E"/>
    <w:rsid w:val="007A60E5"/>
    <w:rsid w:val="007A6606"/>
    <w:rsid w:val="007A6CE1"/>
    <w:rsid w:val="007A6CEA"/>
    <w:rsid w:val="007A6F63"/>
    <w:rsid w:val="007A7246"/>
    <w:rsid w:val="007A742E"/>
    <w:rsid w:val="007A7EFF"/>
    <w:rsid w:val="007B05E3"/>
    <w:rsid w:val="007B0BFE"/>
    <w:rsid w:val="007B10EE"/>
    <w:rsid w:val="007B11DA"/>
    <w:rsid w:val="007B1308"/>
    <w:rsid w:val="007B16F1"/>
    <w:rsid w:val="007B173E"/>
    <w:rsid w:val="007B1C8B"/>
    <w:rsid w:val="007B1C98"/>
    <w:rsid w:val="007B2102"/>
    <w:rsid w:val="007B2FE8"/>
    <w:rsid w:val="007B32F5"/>
    <w:rsid w:val="007B3878"/>
    <w:rsid w:val="007B3A54"/>
    <w:rsid w:val="007B3E80"/>
    <w:rsid w:val="007B4161"/>
    <w:rsid w:val="007B4DE4"/>
    <w:rsid w:val="007B502F"/>
    <w:rsid w:val="007B5407"/>
    <w:rsid w:val="007B58D7"/>
    <w:rsid w:val="007B5F4A"/>
    <w:rsid w:val="007B6146"/>
    <w:rsid w:val="007B61CD"/>
    <w:rsid w:val="007B6606"/>
    <w:rsid w:val="007B6ADE"/>
    <w:rsid w:val="007B6BAB"/>
    <w:rsid w:val="007B6C07"/>
    <w:rsid w:val="007B6F04"/>
    <w:rsid w:val="007B744E"/>
    <w:rsid w:val="007B7921"/>
    <w:rsid w:val="007B7B40"/>
    <w:rsid w:val="007B7C30"/>
    <w:rsid w:val="007B7EAA"/>
    <w:rsid w:val="007B7FFD"/>
    <w:rsid w:val="007C04F0"/>
    <w:rsid w:val="007C0B17"/>
    <w:rsid w:val="007C0ECD"/>
    <w:rsid w:val="007C10C2"/>
    <w:rsid w:val="007C139B"/>
    <w:rsid w:val="007C13FC"/>
    <w:rsid w:val="007C207E"/>
    <w:rsid w:val="007C2346"/>
    <w:rsid w:val="007C26A7"/>
    <w:rsid w:val="007C26DC"/>
    <w:rsid w:val="007C2860"/>
    <w:rsid w:val="007C2BC3"/>
    <w:rsid w:val="007C2E62"/>
    <w:rsid w:val="007C30E5"/>
    <w:rsid w:val="007C33BF"/>
    <w:rsid w:val="007C3671"/>
    <w:rsid w:val="007C3A9F"/>
    <w:rsid w:val="007C3FCB"/>
    <w:rsid w:val="007C4243"/>
    <w:rsid w:val="007C44A0"/>
    <w:rsid w:val="007C49F6"/>
    <w:rsid w:val="007C5390"/>
    <w:rsid w:val="007C53EF"/>
    <w:rsid w:val="007C57D4"/>
    <w:rsid w:val="007C5BDB"/>
    <w:rsid w:val="007C6284"/>
    <w:rsid w:val="007C6608"/>
    <w:rsid w:val="007C6D0A"/>
    <w:rsid w:val="007C71CD"/>
    <w:rsid w:val="007C785C"/>
    <w:rsid w:val="007C7F84"/>
    <w:rsid w:val="007D00F8"/>
    <w:rsid w:val="007D01D7"/>
    <w:rsid w:val="007D040A"/>
    <w:rsid w:val="007D090E"/>
    <w:rsid w:val="007D0B67"/>
    <w:rsid w:val="007D0C4D"/>
    <w:rsid w:val="007D12C5"/>
    <w:rsid w:val="007D136E"/>
    <w:rsid w:val="007D1462"/>
    <w:rsid w:val="007D1563"/>
    <w:rsid w:val="007D1A78"/>
    <w:rsid w:val="007D1C1E"/>
    <w:rsid w:val="007D1E4A"/>
    <w:rsid w:val="007D20AA"/>
    <w:rsid w:val="007D24D4"/>
    <w:rsid w:val="007D3103"/>
    <w:rsid w:val="007D3445"/>
    <w:rsid w:val="007D357A"/>
    <w:rsid w:val="007D3DCA"/>
    <w:rsid w:val="007D42DE"/>
    <w:rsid w:val="007D4739"/>
    <w:rsid w:val="007D49DA"/>
    <w:rsid w:val="007D4BA0"/>
    <w:rsid w:val="007D4E5A"/>
    <w:rsid w:val="007D501C"/>
    <w:rsid w:val="007D629A"/>
    <w:rsid w:val="007D62F5"/>
    <w:rsid w:val="007D63C3"/>
    <w:rsid w:val="007D640D"/>
    <w:rsid w:val="007D649E"/>
    <w:rsid w:val="007D66B3"/>
    <w:rsid w:val="007D66F3"/>
    <w:rsid w:val="007D69A5"/>
    <w:rsid w:val="007D712C"/>
    <w:rsid w:val="007D71B7"/>
    <w:rsid w:val="007D7AEE"/>
    <w:rsid w:val="007D7BCA"/>
    <w:rsid w:val="007D7F30"/>
    <w:rsid w:val="007E0290"/>
    <w:rsid w:val="007E0EEC"/>
    <w:rsid w:val="007E153E"/>
    <w:rsid w:val="007E1611"/>
    <w:rsid w:val="007E16C8"/>
    <w:rsid w:val="007E1A5B"/>
    <w:rsid w:val="007E2020"/>
    <w:rsid w:val="007E21FF"/>
    <w:rsid w:val="007E22BE"/>
    <w:rsid w:val="007E22BF"/>
    <w:rsid w:val="007E24C9"/>
    <w:rsid w:val="007E24F9"/>
    <w:rsid w:val="007E3A95"/>
    <w:rsid w:val="007E3BCD"/>
    <w:rsid w:val="007E3FB4"/>
    <w:rsid w:val="007E3FE1"/>
    <w:rsid w:val="007E4897"/>
    <w:rsid w:val="007E49C7"/>
    <w:rsid w:val="007E4C21"/>
    <w:rsid w:val="007E4D24"/>
    <w:rsid w:val="007E51A1"/>
    <w:rsid w:val="007E58F7"/>
    <w:rsid w:val="007E5BB8"/>
    <w:rsid w:val="007E5E10"/>
    <w:rsid w:val="007E5E41"/>
    <w:rsid w:val="007E5ED4"/>
    <w:rsid w:val="007E6104"/>
    <w:rsid w:val="007E6236"/>
    <w:rsid w:val="007E65A0"/>
    <w:rsid w:val="007E65FC"/>
    <w:rsid w:val="007E6AC5"/>
    <w:rsid w:val="007E6B2E"/>
    <w:rsid w:val="007E7180"/>
    <w:rsid w:val="007E745E"/>
    <w:rsid w:val="007E746D"/>
    <w:rsid w:val="007E7CF9"/>
    <w:rsid w:val="007F0256"/>
    <w:rsid w:val="007F0604"/>
    <w:rsid w:val="007F0DC3"/>
    <w:rsid w:val="007F0EDD"/>
    <w:rsid w:val="007F15A7"/>
    <w:rsid w:val="007F163A"/>
    <w:rsid w:val="007F175C"/>
    <w:rsid w:val="007F1C3A"/>
    <w:rsid w:val="007F1E3A"/>
    <w:rsid w:val="007F210F"/>
    <w:rsid w:val="007F23A4"/>
    <w:rsid w:val="007F24AE"/>
    <w:rsid w:val="007F2780"/>
    <w:rsid w:val="007F2FE3"/>
    <w:rsid w:val="007F304B"/>
    <w:rsid w:val="007F3360"/>
    <w:rsid w:val="007F39CE"/>
    <w:rsid w:val="007F3ACC"/>
    <w:rsid w:val="007F3B4D"/>
    <w:rsid w:val="007F3DC9"/>
    <w:rsid w:val="007F4643"/>
    <w:rsid w:val="007F481F"/>
    <w:rsid w:val="007F4B39"/>
    <w:rsid w:val="007F546E"/>
    <w:rsid w:val="007F5729"/>
    <w:rsid w:val="007F5749"/>
    <w:rsid w:val="007F5A5C"/>
    <w:rsid w:val="007F5DB2"/>
    <w:rsid w:val="007F5E32"/>
    <w:rsid w:val="007F5EFD"/>
    <w:rsid w:val="007F6705"/>
    <w:rsid w:val="007F6BC9"/>
    <w:rsid w:val="007F6CA1"/>
    <w:rsid w:val="007F6D50"/>
    <w:rsid w:val="007F6E98"/>
    <w:rsid w:val="007F6EED"/>
    <w:rsid w:val="007F70AB"/>
    <w:rsid w:val="007F7131"/>
    <w:rsid w:val="007F7296"/>
    <w:rsid w:val="007F7AE2"/>
    <w:rsid w:val="00800682"/>
    <w:rsid w:val="00800D8A"/>
    <w:rsid w:val="0080147F"/>
    <w:rsid w:val="00801582"/>
    <w:rsid w:val="00801703"/>
    <w:rsid w:val="00801939"/>
    <w:rsid w:val="00801E68"/>
    <w:rsid w:val="0080243C"/>
    <w:rsid w:val="008024B9"/>
    <w:rsid w:val="00802E59"/>
    <w:rsid w:val="008032BD"/>
    <w:rsid w:val="008038A7"/>
    <w:rsid w:val="00803BEE"/>
    <w:rsid w:val="00803CF1"/>
    <w:rsid w:val="00803D93"/>
    <w:rsid w:val="00804011"/>
    <w:rsid w:val="0080420F"/>
    <w:rsid w:val="0080432C"/>
    <w:rsid w:val="00804440"/>
    <w:rsid w:val="0080488B"/>
    <w:rsid w:val="00804B6C"/>
    <w:rsid w:val="008051F3"/>
    <w:rsid w:val="00805A6F"/>
    <w:rsid w:val="00805D88"/>
    <w:rsid w:val="00805D8C"/>
    <w:rsid w:val="00805EB6"/>
    <w:rsid w:val="008062B3"/>
    <w:rsid w:val="00806636"/>
    <w:rsid w:val="008070D8"/>
    <w:rsid w:val="00807393"/>
    <w:rsid w:val="0080766D"/>
    <w:rsid w:val="008076E4"/>
    <w:rsid w:val="0080782E"/>
    <w:rsid w:val="00807F74"/>
    <w:rsid w:val="0081050F"/>
    <w:rsid w:val="008107B1"/>
    <w:rsid w:val="00810CDE"/>
    <w:rsid w:val="00810D07"/>
    <w:rsid w:val="00810E18"/>
    <w:rsid w:val="0081101D"/>
    <w:rsid w:val="00811380"/>
    <w:rsid w:val="00811690"/>
    <w:rsid w:val="00811752"/>
    <w:rsid w:val="008117D5"/>
    <w:rsid w:val="00811BF2"/>
    <w:rsid w:val="00812409"/>
    <w:rsid w:val="008126ED"/>
    <w:rsid w:val="00812973"/>
    <w:rsid w:val="00812CCC"/>
    <w:rsid w:val="00812D3F"/>
    <w:rsid w:val="00813254"/>
    <w:rsid w:val="0081335D"/>
    <w:rsid w:val="00813414"/>
    <w:rsid w:val="00813ED0"/>
    <w:rsid w:val="008141D8"/>
    <w:rsid w:val="008142BC"/>
    <w:rsid w:val="008143CB"/>
    <w:rsid w:val="0081460C"/>
    <w:rsid w:val="00814805"/>
    <w:rsid w:val="0081485B"/>
    <w:rsid w:val="008149BE"/>
    <w:rsid w:val="00814A69"/>
    <w:rsid w:val="008153AE"/>
    <w:rsid w:val="00815477"/>
    <w:rsid w:val="00816272"/>
    <w:rsid w:val="008163E6"/>
    <w:rsid w:val="00816B9F"/>
    <w:rsid w:val="00816C0B"/>
    <w:rsid w:val="00816F28"/>
    <w:rsid w:val="00817A8F"/>
    <w:rsid w:val="008206F8"/>
    <w:rsid w:val="00821020"/>
    <w:rsid w:val="00821622"/>
    <w:rsid w:val="00821795"/>
    <w:rsid w:val="008217E8"/>
    <w:rsid w:val="00821B30"/>
    <w:rsid w:val="0082203E"/>
    <w:rsid w:val="008223F1"/>
    <w:rsid w:val="0082252D"/>
    <w:rsid w:val="00822853"/>
    <w:rsid w:val="00822C26"/>
    <w:rsid w:val="00822CD1"/>
    <w:rsid w:val="00822EC6"/>
    <w:rsid w:val="008232BB"/>
    <w:rsid w:val="0082386E"/>
    <w:rsid w:val="0082391B"/>
    <w:rsid w:val="00823B1C"/>
    <w:rsid w:val="00823DCC"/>
    <w:rsid w:val="00824673"/>
    <w:rsid w:val="0082472E"/>
    <w:rsid w:val="00824748"/>
    <w:rsid w:val="0082568D"/>
    <w:rsid w:val="00825734"/>
    <w:rsid w:val="00825862"/>
    <w:rsid w:val="00825A27"/>
    <w:rsid w:val="00825C02"/>
    <w:rsid w:val="00826152"/>
    <w:rsid w:val="008263AF"/>
    <w:rsid w:val="008264F1"/>
    <w:rsid w:val="00826661"/>
    <w:rsid w:val="00826751"/>
    <w:rsid w:val="0082696D"/>
    <w:rsid w:val="00826A15"/>
    <w:rsid w:val="00826B81"/>
    <w:rsid w:val="00827242"/>
    <w:rsid w:val="00827337"/>
    <w:rsid w:val="0082737E"/>
    <w:rsid w:val="00827675"/>
    <w:rsid w:val="00827941"/>
    <w:rsid w:val="00827B5C"/>
    <w:rsid w:val="00827DF7"/>
    <w:rsid w:val="00830305"/>
    <w:rsid w:val="008306D9"/>
    <w:rsid w:val="0083072B"/>
    <w:rsid w:val="00830B42"/>
    <w:rsid w:val="00830CE7"/>
    <w:rsid w:val="00830F45"/>
    <w:rsid w:val="008311B7"/>
    <w:rsid w:val="008317BE"/>
    <w:rsid w:val="00831C33"/>
    <w:rsid w:val="00831CCB"/>
    <w:rsid w:val="00831CF6"/>
    <w:rsid w:val="00832275"/>
    <w:rsid w:val="0083260C"/>
    <w:rsid w:val="008328B5"/>
    <w:rsid w:val="008330ED"/>
    <w:rsid w:val="0083356B"/>
    <w:rsid w:val="00833705"/>
    <w:rsid w:val="008345B8"/>
    <w:rsid w:val="00834883"/>
    <w:rsid w:val="00834A62"/>
    <w:rsid w:val="0083516C"/>
    <w:rsid w:val="00835754"/>
    <w:rsid w:val="008357CC"/>
    <w:rsid w:val="00836066"/>
    <w:rsid w:val="008362D8"/>
    <w:rsid w:val="00836757"/>
    <w:rsid w:val="008367F7"/>
    <w:rsid w:val="00836B97"/>
    <w:rsid w:val="00836FB1"/>
    <w:rsid w:val="008371B1"/>
    <w:rsid w:val="008374B8"/>
    <w:rsid w:val="008375C3"/>
    <w:rsid w:val="008378B8"/>
    <w:rsid w:val="008379F8"/>
    <w:rsid w:val="00837A3D"/>
    <w:rsid w:val="00837E41"/>
    <w:rsid w:val="00840019"/>
    <w:rsid w:val="0084029C"/>
    <w:rsid w:val="008409C6"/>
    <w:rsid w:val="00840ACA"/>
    <w:rsid w:val="00841206"/>
    <w:rsid w:val="008416C7"/>
    <w:rsid w:val="008418E4"/>
    <w:rsid w:val="00841E16"/>
    <w:rsid w:val="0084227F"/>
    <w:rsid w:val="008423F5"/>
    <w:rsid w:val="0084286D"/>
    <w:rsid w:val="008428A4"/>
    <w:rsid w:val="00842936"/>
    <w:rsid w:val="00842C5F"/>
    <w:rsid w:val="008430F3"/>
    <w:rsid w:val="0084315C"/>
    <w:rsid w:val="0084352A"/>
    <w:rsid w:val="0084357F"/>
    <w:rsid w:val="008436A1"/>
    <w:rsid w:val="008438FF"/>
    <w:rsid w:val="00843E3A"/>
    <w:rsid w:val="0084408F"/>
    <w:rsid w:val="00844251"/>
    <w:rsid w:val="008442CE"/>
    <w:rsid w:val="00844578"/>
    <w:rsid w:val="00844613"/>
    <w:rsid w:val="008449B0"/>
    <w:rsid w:val="0084511E"/>
    <w:rsid w:val="0084512C"/>
    <w:rsid w:val="0084523D"/>
    <w:rsid w:val="00845457"/>
    <w:rsid w:val="008456A8"/>
    <w:rsid w:val="00845BD8"/>
    <w:rsid w:val="008460BD"/>
    <w:rsid w:val="008465B9"/>
    <w:rsid w:val="008466BF"/>
    <w:rsid w:val="00846843"/>
    <w:rsid w:val="00846970"/>
    <w:rsid w:val="00846CC7"/>
    <w:rsid w:val="00846E6C"/>
    <w:rsid w:val="00846ECD"/>
    <w:rsid w:val="0084749E"/>
    <w:rsid w:val="008474D9"/>
    <w:rsid w:val="008476D9"/>
    <w:rsid w:val="00847913"/>
    <w:rsid w:val="008479EA"/>
    <w:rsid w:val="00847F25"/>
    <w:rsid w:val="008501FA"/>
    <w:rsid w:val="008502DA"/>
    <w:rsid w:val="00850502"/>
    <w:rsid w:val="0085095F"/>
    <w:rsid w:val="00850998"/>
    <w:rsid w:val="00850F67"/>
    <w:rsid w:val="00851185"/>
    <w:rsid w:val="0085131B"/>
    <w:rsid w:val="008528F3"/>
    <w:rsid w:val="0085392E"/>
    <w:rsid w:val="00853AF9"/>
    <w:rsid w:val="00853B4E"/>
    <w:rsid w:val="00853F08"/>
    <w:rsid w:val="00854200"/>
    <w:rsid w:val="00854490"/>
    <w:rsid w:val="00854B30"/>
    <w:rsid w:val="00854EDE"/>
    <w:rsid w:val="00855AF6"/>
    <w:rsid w:val="00855DFE"/>
    <w:rsid w:val="00855FAC"/>
    <w:rsid w:val="008560BE"/>
    <w:rsid w:val="00856286"/>
    <w:rsid w:val="008563D7"/>
    <w:rsid w:val="008569BD"/>
    <w:rsid w:val="00856A79"/>
    <w:rsid w:val="00856CCB"/>
    <w:rsid w:val="00856D9A"/>
    <w:rsid w:val="00856DCC"/>
    <w:rsid w:val="008573A2"/>
    <w:rsid w:val="0085758A"/>
    <w:rsid w:val="008576C7"/>
    <w:rsid w:val="00857D00"/>
    <w:rsid w:val="00857D01"/>
    <w:rsid w:val="00857E38"/>
    <w:rsid w:val="008603A0"/>
    <w:rsid w:val="00860E22"/>
    <w:rsid w:val="0086117F"/>
    <w:rsid w:val="008611CD"/>
    <w:rsid w:val="00861560"/>
    <w:rsid w:val="0086199A"/>
    <w:rsid w:val="00861ADD"/>
    <w:rsid w:val="00861AE1"/>
    <w:rsid w:val="00861C50"/>
    <w:rsid w:val="00861C81"/>
    <w:rsid w:val="00861EE3"/>
    <w:rsid w:val="0086223A"/>
    <w:rsid w:val="00862377"/>
    <w:rsid w:val="00862470"/>
    <w:rsid w:val="008627E1"/>
    <w:rsid w:val="008627EF"/>
    <w:rsid w:val="00862852"/>
    <w:rsid w:val="00862F19"/>
    <w:rsid w:val="00863044"/>
    <w:rsid w:val="008638D4"/>
    <w:rsid w:val="008643CA"/>
    <w:rsid w:val="008645B6"/>
    <w:rsid w:val="0086479A"/>
    <w:rsid w:val="008647F3"/>
    <w:rsid w:val="008654C3"/>
    <w:rsid w:val="0086571D"/>
    <w:rsid w:val="00865895"/>
    <w:rsid w:val="00865AA0"/>
    <w:rsid w:val="00865B0E"/>
    <w:rsid w:val="00865B8B"/>
    <w:rsid w:val="00865C42"/>
    <w:rsid w:val="00865FDD"/>
    <w:rsid w:val="00866E67"/>
    <w:rsid w:val="008671AD"/>
    <w:rsid w:val="00867255"/>
    <w:rsid w:val="008672AB"/>
    <w:rsid w:val="00867329"/>
    <w:rsid w:val="008674EE"/>
    <w:rsid w:val="008674F3"/>
    <w:rsid w:val="0086771F"/>
    <w:rsid w:val="008678CB"/>
    <w:rsid w:val="0086798E"/>
    <w:rsid w:val="00867A40"/>
    <w:rsid w:val="00867D47"/>
    <w:rsid w:val="00867E29"/>
    <w:rsid w:val="00867FB6"/>
    <w:rsid w:val="00867FBD"/>
    <w:rsid w:val="0087028D"/>
    <w:rsid w:val="00870702"/>
    <w:rsid w:val="0087092E"/>
    <w:rsid w:val="00870B5F"/>
    <w:rsid w:val="00870BAE"/>
    <w:rsid w:val="008710CC"/>
    <w:rsid w:val="008714BE"/>
    <w:rsid w:val="0087160D"/>
    <w:rsid w:val="008724DB"/>
    <w:rsid w:val="0087281D"/>
    <w:rsid w:val="0087296E"/>
    <w:rsid w:val="00872A94"/>
    <w:rsid w:val="00872D1A"/>
    <w:rsid w:val="008733FA"/>
    <w:rsid w:val="00873AB1"/>
    <w:rsid w:val="00873CAB"/>
    <w:rsid w:val="00873CB0"/>
    <w:rsid w:val="00874263"/>
    <w:rsid w:val="008743CF"/>
    <w:rsid w:val="008743DE"/>
    <w:rsid w:val="008744B6"/>
    <w:rsid w:val="008746DE"/>
    <w:rsid w:val="0087480A"/>
    <w:rsid w:val="008749FA"/>
    <w:rsid w:val="008751E6"/>
    <w:rsid w:val="0087528F"/>
    <w:rsid w:val="008755E0"/>
    <w:rsid w:val="00875784"/>
    <w:rsid w:val="00875D58"/>
    <w:rsid w:val="00875FCA"/>
    <w:rsid w:val="00876029"/>
    <w:rsid w:val="0087618A"/>
    <w:rsid w:val="0087681F"/>
    <w:rsid w:val="00876BAC"/>
    <w:rsid w:val="00876D36"/>
    <w:rsid w:val="00876FC0"/>
    <w:rsid w:val="00877201"/>
    <w:rsid w:val="00877329"/>
    <w:rsid w:val="00877511"/>
    <w:rsid w:val="00877A01"/>
    <w:rsid w:val="00877A8A"/>
    <w:rsid w:val="00877C04"/>
    <w:rsid w:val="00877F12"/>
    <w:rsid w:val="00877F76"/>
    <w:rsid w:val="00880157"/>
    <w:rsid w:val="00880819"/>
    <w:rsid w:val="00880A45"/>
    <w:rsid w:val="00880C01"/>
    <w:rsid w:val="00880C5A"/>
    <w:rsid w:val="00881120"/>
    <w:rsid w:val="008812BB"/>
    <w:rsid w:val="00881433"/>
    <w:rsid w:val="00881637"/>
    <w:rsid w:val="0088182A"/>
    <w:rsid w:val="00881E4E"/>
    <w:rsid w:val="00882249"/>
    <w:rsid w:val="008826F4"/>
    <w:rsid w:val="00882A24"/>
    <w:rsid w:val="00883487"/>
    <w:rsid w:val="0088355F"/>
    <w:rsid w:val="00883669"/>
    <w:rsid w:val="00883B5C"/>
    <w:rsid w:val="00883C30"/>
    <w:rsid w:val="00883CF0"/>
    <w:rsid w:val="008843CB"/>
    <w:rsid w:val="00884A2B"/>
    <w:rsid w:val="00884B75"/>
    <w:rsid w:val="00884DC6"/>
    <w:rsid w:val="00885074"/>
    <w:rsid w:val="008858B2"/>
    <w:rsid w:val="008859EB"/>
    <w:rsid w:val="00885BB6"/>
    <w:rsid w:val="00886051"/>
    <w:rsid w:val="0088614C"/>
    <w:rsid w:val="008861F5"/>
    <w:rsid w:val="0088705C"/>
    <w:rsid w:val="008871A1"/>
    <w:rsid w:val="0088728A"/>
    <w:rsid w:val="00887750"/>
    <w:rsid w:val="00890191"/>
    <w:rsid w:val="00890253"/>
    <w:rsid w:val="0089050F"/>
    <w:rsid w:val="00890562"/>
    <w:rsid w:val="0089073F"/>
    <w:rsid w:val="00890AB0"/>
    <w:rsid w:val="00890E77"/>
    <w:rsid w:val="00891475"/>
    <w:rsid w:val="00891487"/>
    <w:rsid w:val="00891B06"/>
    <w:rsid w:val="00891D6B"/>
    <w:rsid w:val="008924A6"/>
    <w:rsid w:val="00892C3E"/>
    <w:rsid w:val="00892DF0"/>
    <w:rsid w:val="00892F75"/>
    <w:rsid w:val="008930C5"/>
    <w:rsid w:val="00893480"/>
    <w:rsid w:val="0089355D"/>
    <w:rsid w:val="0089391D"/>
    <w:rsid w:val="00893A3B"/>
    <w:rsid w:val="00893AF2"/>
    <w:rsid w:val="00893E9F"/>
    <w:rsid w:val="008944E0"/>
    <w:rsid w:val="00894F01"/>
    <w:rsid w:val="0089534A"/>
    <w:rsid w:val="008956D2"/>
    <w:rsid w:val="00895A87"/>
    <w:rsid w:val="00895C28"/>
    <w:rsid w:val="00895CD6"/>
    <w:rsid w:val="00895EC1"/>
    <w:rsid w:val="00896093"/>
    <w:rsid w:val="00896AF9"/>
    <w:rsid w:val="00896D88"/>
    <w:rsid w:val="00896F84"/>
    <w:rsid w:val="00897033"/>
    <w:rsid w:val="008973B3"/>
    <w:rsid w:val="00897413"/>
    <w:rsid w:val="00897C0A"/>
    <w:rsid w:val="00897D1E"/>
    <w:rsid w:val="008A079C"/>
    <w:rsid w:val="008A0A6F"/>
    <w:rsid w:val="008A1250"/>
    <w:rsid w:val="008A1B75"/>
    <w:rsid w:val="008A20D3"/>
    <w:rsid w:val="008A2157"/>
    <w:rsid w:val="008A29A6"/>
    <w:rsid w:val="008A2FBA"/>
    <w:rsid w:val="008A32DC"/>
    <w:rsid w:val="008A3493"/>
    <w:rsid w:val="008A3614"/>
    <w:rsid w:val="008A3FBB"/>
    <w:rsid w:val="008A4040"/>
    <w:rsid w:val="008A4170"/>
    <w:rsid w:val="008A44AD"/>
    <w:rsid w:val="008A47F2"/>
    <w:rsid w:val="008A48D0"/>
    <w:rsid w:val="008A494F"/>
    <w:rsid w:val="008A49D2"/>
    <w:rsid w:val="008A4B2C"/>
    <w:rsid w:val="008A4D18"/>
    <w:rsid w:val="008A4FC0"/>
    <w:rsid w:val="008A5102"/>
    <w:rsid w:val="008A512E"/>
    <w:rsid w:val="008A536F"/>
    <w:rsid w:val="008A5AC7"/>
    <w:rsid w:val="008A5FE9"/>
    <w:rsid w:val="008A6219"/>
    <w:rsid w:val="008A6369"/>
    <w:rsid w:val="008A671E"/>
    <w:rsid w:val="008A6731"/>
    <w:rsid w:val="008A797F"/>
    <w:rsid w:val="008A7DBB"/>
    <w:rsid w:val="008B0329"/>
    <w:rsid w:val="008B09EE"/>
    <w:rsid w:val="008B0CAA"/>
    <w:rsid w:val="008B128D"/>
    <w:rsid w:val="008B18CE"/>
    <w:rsid w:val="008B1B90"/>
    <w:rsid w:val="008B1D93"/>
    <w:rsid w:val="008B1F31"/>
    <w:rsid w:val="008B20B2"/>
    <w:rsid w:val="008B2419"/>
    <w:rsid w:val="008B269F"/>
    <w:rsid w:val="008B29C3"/>
    <w:rsid w:val="008B32BD"/>
    <w:rsid w:val="008B397D"/>
    <w:rsid w:val="008B3B1C"/>
    <w:rsid w:val="008B3BEB"/>
    <w:rsid w:val="008B40B2"/>
    <w:rsid w:val="008B48F2"/>
    <w:rsid w:val="008B4FBC"/>
    <w:rsid w:val="008B50B6"/>
    <w:rsid w:val="008B518C"/>
    <w:rsid w:val="008B54D3"/>
    <w:rsid w:val="008B581F"/>
    <w:rsid w:val="008B5BC4"/>
    <w:rsid w:val="008B5F1A"/>
    <w:rsid w:val="008B62F4"/>
    <w:rsid w:val="008B64CE"/>
    <w:rsid w:val="008B69DE"/>
    <w:rsid w:val="008B6D05"/>
    <w:rsid w:val="008B70FE"/>
    <w:rsid w:val="008B711C"/>
    <w:rsid w:val="008B7136"/>
    <w:rsid w:val="008B7184"/>
    <w:rsid w:val="008B7656"/>
    <w:rsid w:val="008C0078"/>
    <w:rsid w:val="008C00A8"/>
    <w:rsid w:val="008C02CB"/>
    <w:rsid w:val="008C05F3"/>
    <w:rsid w:val="008C072C"/>
    <w:rsid w:val="008C0F92"/>
    <w:rsid w:val="008C1080"/>
    <w:rsid w:val="008C1132"/>
    <w:rsid w:val="008C131A"/>
    <w:rsid w:val="008C186F"/>
    <w:rsid w:val="008C19A4"/>
    <w:rsid w:val="008C19E6"/>
    <w:rsid w:val="008C203F"/>
    <w:rsid w:val="008C24DB"/>
    <w:rsid w:val="008C25CC"/>
    <w:rsid w:val="008C28C7"/>
    <w:rsid w:val="008C2CBA"/>
    <w:rsid w:val="008C2D29"/>
    <w:rsid w:val="008C2D54"/>
    <w:rsid w:val="008C3065"/>
    <w:rsid w:val="008C3187"/>
    <w:rsid w:val="008C322D"/>
    <w:rsid w:val="008C3279"/>
    <w:rsid w:val="008C375F"/>
    <w:rsid w:val="008C3FF6"/>
    <w:rsid w:val="008C43C8"/>
    <w:rsid w:val="008C4839"/>
    <w:rsid w:val="008C4FDA"/>
    <w:rsid w:val="008C51EE"/>
    <w:rsid w:val="008C53A7"/>
    <w:rsid w:val="008C54B1"/>
    <w:rsid w:val="008C5729"/>
    <w:rsid w:val="008C58B5"/>
    <w:rsid w:val="008C5B08"/>
    <w:rsid w:val="008C5EBF"/>
    <w:rsid w:val="008C6058"/>
    <w:rsid w:val="008C6151"/>
    <w:rsid w:val="008C664E"/>
    <w:rsid w:val="008C6DF3"/>
    <w:rsid w:val="008C70AD"/>
    <w:rsid w:val="008C717D"/>
    <w:rsid w:val="008C73B5"/>
    <w:rsid w:val="008C7405"/>
    <w:rsid w:val="008C7467"/>
    <w:rsid w:val="008C7A89"/>
    <w:rsid w:val="008C7D55"/>
    <w:rsid w:val="008C7F10"/>
    <w:rsid w:val="008C7F4D"/>
    <w:rsid w:val="008D03EF"/>
    <w:rsid w:val="008D0688"/>
    <w:rsid w:val="008D10D9"/>
    <w:rsid w:val="008D116A"/>
    <w:rsid w:val="008D1180"/>
    <w:rsid w:val="008D1862"/>
    <w:rsid w:val="008D1D71"/>
    <w:rsid w:val="008D276E"/>
    <w:rsid w:val="008D2B48"/>
    <w:rsid w:val="008D3230"/>
    <w:rsid w:val="008D3880"/>
    <w:rsid w:val="008D3B76"/>
    <w:rsid w:val="008D4295"/>
    <w:rsid w:val="008D4310"/>
    <w:rsid w:val="008D4C3E"/>
    <w:rsid w:val="008D4C85"/>
    <w:rsid w:val="008D5541"/>
    <w:rsid w:val="008D5832"/>
    <w:rsid w:val="008D5906"/>
    <w:rsid w:val="008D5F4B"/>
    <w:rsid w:val="008D6128"/>
    <w:rsid w:val="008D6770"/>
    <w:rsid w:val="008D7026"/>
    <w:rsid w:val="008D71A6"/>
    <w:rsid w:val="008D7485"/>
    <w:rsid w:val="008D756D"/>
    <w:rsid w:val="008D7CDB"/>
    <w:rsid w:val="008E01AC"/>
    <w:rsid w:val="008E0421"/>
    <w:rsid w:val="008E074A"/>
    <w:rsid w:val="008E08A3"/>
    <w:rsid w:val="008E0D0B"/>
    <w:rsid w:val="008E0D6C"/>
    <w:rsid w:val="008E10FD"/>
    <w:rsid w:val="008E1538"/>
    <w:rsid w:val="008E1717"/>
    <w:rsid w:val="008E1D60"/>
    <w:rsid w:val="008E1DBD"/>
    <w:rsid w:val="008E274C"/>
    <w:rsid w:val="008E279D"/>
    <w:rsid w:val="008E2914"/>
    <w:rsid w:val="008E2CD8"/>
    <w:rsid w:val="008E3217"/>
    <w:rsid w:val="008E32B2"/>
    <w:rsid w:val="008E336D"/>
    <w:rsid w:val="008E36EE"/>
    <w:rsid w:val="008E3773"/>
    <w:rsid w:val="008E3F0E"/>
    <w:rsid w:val="008E3F3D"/>
    <w:rsid w:val="008E42F8"/>
    <w:rsid w:val="008E45B9"/>
    <w:rsid w:val="008E4AE6"/>
    <w:rsid w:val="008E5771"/>
    <w:rsid w:val="008E5B43"/>
    <w:rsid w:val="008E5D01"/>
    <w:rsid w:val="008E668A"/>
    <w:rsid w:val="008E6A1E"/>
    <w:rsid w:val="008E6CB7"/>
    <w:rsid w:val="008E6DB0"/>
    <w:rsid w:val="008E793F"/>
    <w:rsid w:val="008E7DFA"/>
    <w:rsid w:val="008F01A1"/>
    <w:rsid w:val="008F03C8"/>
    <w:rsid w:val="008F0851"/>
    <w:rsid w:val="008F11C6"/>
    <w:rsid w:val="008F13D8"/>
    <w:rsid w:val="008F1D72"/>
    <w:rsid w:val="008F21AC"/>
    <w:rsid w:val="008F2204"/>
    <w:rsid w:val="008F2225"/>
    <w:rsid w:val="008F2620"/>
    <w:rsid w:val="008F2717"/>
    <w:rsid w:val="008F287A"/>
    <w:rsid w:val="008F3218"/>
    <w:rsid w:val="008F3306"/>
    <w:rsid w:val="008F397D"/>
    <w:rsid w:val="008F3B83"/>
    <w:rsid w:val="008F3F4A"/>
    <w:rsid w:val="008F438C"/>
    <w:rsid w:val="008F4497"/>
    <w:rsid w:val="008F4541"/>
    <w:rsid w:val="008F477F"/>
    <w:rsid w:val="008F48CC"/>
    <w:rsid w:val="008F4F15"/>
    <w:rsid w:val="008F4FE9"/>
    <w:rsid w:val="008F5016"/>
    <w:rsid w:val="008F5292"/>
    <w:rsid w:val="008F5336"/>
    <w:rsid w:val="008F5605"/>
    <w:rsid w:val="008F563E"/>
    <w:rsid w:val="008F591D"/>
    <w:rsid w:val="008F5938"/>
    <w:rsid w:val="008F5EB5"/>
    <w:rsid w:val="008F5ED5"/>
    <w:rsid w:val="008F6674"/>
    <w:rsid w:val="008F67C6"/>
    <w:rsid w:val="008F694A"/>
    <w:rsid w:val="008F6D6F"/>
    <w:rsid w:val="008F7121"/>
    <w:rsid w:val="008F7142"/>
    <w:rsid w:val="008F77CF"/>
    <w:rsid w:val="008F7900"/>
    <w:rsid w:val="0090065D"/>
    <w:rsid w:val="009008FD"/>
    <w:rsid w:val="00900B57"/>
    <w:rsid w:val="00900F38"/>
    <w:rsid w:val="009010F5"/>
    <w:rsid w:val="009012FB"/>
    <w:rsid w:val="0090159B"/>
    <w:rsid w:val="00901865"/>
    <w:rsid w:val="00901AA7"/>
    <w:rsid w:val="00902030"/>
    <w:rsid w:val="009025E9"/>
    <w:rsid w:val="00902DFA"/>
    <w:rsid w:val="00902E71"/>
    <w:rsid w:val="00902E81"/>
    <w:rsid w:val="009034C0"/>
    <w:rsid w:val="0090370C"/>
    <w:rsid w:val="0090386A"/>
    <w:rsid w:val="00903A52"/>
    <w:rsid w:val="00903C5A"/>
    <w:rsid w:val="009040E6"/>
    <w:rsid w:val="009044C2"/>
    <w:rsid w:val="009045A9"/>
    <w:rsid w:val="00904D2F"/>
    <w:rsid w:val="00904F78"/>
    <w:rsid w:val="00904F9B"/>
    <w:rsid w:val="00905060"/>
    <w:rsid w:val="009052BE"/>
    <w:rsid w:val="0090561D"/>
    <w:rsid w:val="00905657"/>
    <w:rsid w:val="00906078"/>
    <w:rsid w:val="009060E6"/>
    <w:rsid w:val="009061DD"/>
    <w:rsid w:val="009068B1"/>
    <w:rsid w:val="00906C20"/>
    <w:rsid w:val="00906E3C"/>
    <w:rsid w:val="00906E41"/>
    <w:rsid w:val="00906F61"/>
    <w:rsid w:val="009071FC"/>
    <w:rsid w:val="00907520"/>
    <w:rsid w:val="00907C6F"/>
    <w:rsid w:val="00910611"/>
    <w:rsid w:val="00910D61"/>
    <w:rsid w:val="009117F0"/>
    <w:rsid w:val="009118F9"/>
    <w:rsid w:val="00912030"/>
    <w:rsid w:val="00912B0F"/>
    <w:rsid w:val="00912E3B"/>
    <w:rsid w:val="00913062"/>
    <w:rsid w:val="00913977"/>
    <w:rsid w:val="00914203"/>
    <w:rsid w:val="00914469"/>
    <w:rsid w:val="00914CD7"/>
    <w:rsid w:val="0091500F"/>
    <w:rsid w:val="00915433"/>
    <w:rsid w:val="0091564D"/>
    <w:rsid w:val="00915BD7"/>
    <w:rsid w:val="00915E07"/>
    <w:rsid w:val="0091639D"/>
    <w:rsid w:val="009163F2"/>
    <w:rsid w:val="00916553"/>
    <w:rsid w:val="0091679C"/>
    <w:rsid w:val="00916B3C"/>
    <w:rsid w:val="00916C1D"/>
    <w:rsid w:val="0091760A"/>
    <w:rsid w:val="00917769"/>
    <w:rsid w:val="00917B2F"/>
    <w:rsid w:val="00917F6F"/>
    <w:rsid w:val="00920B55"/>
    <w:rsid w:val="00920B8C"/>
    <w:rsid w:val="00921C8C"/>
    <w:rsid w:val="009228DD"/>
    <w:rsid w:val="00922AA4"/>
    <w:rsid w:val="00922C95"/>
    <w:rsid w:val="00922FA5"/>
    <w:rsid w:val="009231C2"/>
    <w:rsid w:val="00923833"/>
    <w:rsid w:val="00923949"/>
    <w:rsid w:val="00923BE6"/>
    <w:rsid w:val="00924167"/>
    <w:rsid w:val="0092436B"/>
    <w:rsid w:val="00924B34"/>
    <w:rsid w:val="00924B5D"/>
    <w:rsid w:val="00924E9F"/>
    <w:rsid w:val="00925155"/>
    <w:rsid w:val="0092560D"/>
    <w:rsid w:val="00925867"/>
    <w:rsid w:val="00925DD5"/>
    <w:rsid w:val="0092649C"/>
    <w:rsid w:val="00926909"/>
    <w:rsid w:val="0092733B"/>
    <w:rsid w:val="0092752C"/>
    <w:rsid w:val="00927AD1"/>
    <w:rsid w:val="00927F34"/>
    <w:rsid w:val="00930216"/>
    <w:rsid w:val="00930321"/>
    <w:rsid w:val="00930A51"/>
    <w:rsid w:val="00930C11"/>
    <w:rsid w:val="00931720"/>
    <w:rsid w:val="00931A98"/>
    <w:rsid w:val="00931ACC"/>
    <w:rsid w:val="00931C76"/>
    <w:rsid w:val="00932065"/>
    <w:rsid w:val="009321E6"/>
    <w:rsid w:val="0093234D"/>
    <w:rsid w:val="0093273D"/>
    <w:rsid w:val="009335CA"/>
    <w:rsid w:val="00933951"/>
    <w:rsid w:val="00933B65"/>
    <w:rsid w:val="0093414D"/>
    <w:rsid w:val="00934183"/>
    <w:rsid w:val="00934623"/>
    <w:rsid w:val="00934643"/>
    <w:rsid w:val="00934780"/>
    <w:rsid w:val="009348A1"/>
    <w:rsid w:val="009355C5"/>
    <w:rsid w:val="0093567B"/>
    <w:rsid w:val="00935A21"/>
    <w:rsid w:val="00935A37"/>
    <w:rsid w:val="009366F0"/>
    <w:rsid w:val="00936B68"/>
    <w:rsid w:val="00936CC3"/>
    <w:rsid w:val="00936ED8"/>
    <w:rsid w:val="009370E1"/>
    <w:rsid w:val="009370FC"/>
    <w:rsid w:val="00937560"/>
    <w:rsid w:val="009379E4"/>
    <w:rsid w:val="00937C62"/>
    <w:rsid w:val="00940600"/>
    <w:rsid w:val="00940BD8"/>
    <w:rsid w:val="00940DB8"/>
    <w:rsid w:val="00940FB5"/>
    <w:rsid w:val="00941079"/>
    <w:rsid w:val="00941155"/>
    <w:rsid w:val="009413E0"/>
    <w:rsid w:val="009417CB"/>
    <w:rsid w:val="00941815"/>
    <w:rsid w:val="00941A2F"/>
    <w:rsid w:val="00941C32"/>
    <w:rsid w:val="00941CCB"/>
    <w:rsid w:val="00941D3B"/>
    <w:rsid w:val="009423D8"/>
    <w:rsid w:val="009424A7"/>
    <w:rsid w:val="009425F9"/>
    <w:rsid w:val="00942755"/>
    <w:rsid w:val="00942FC0"/>
    <w:rsid w:val="009435B6"/>
    <w:rsid w:val="0094373F"/>
    <w:rsid w:val="0094481F"/>
    <w:rsid w:val="00944BCB"/>
    <w:rsid w:val="00944F41"/>
    <w:rsid w:val="009451B1"/>
    <w:rsid w:val="00945823"/>
    <w:rsid w:val="00945831"/>
    <w:rsid w:val="00945833"/>
    <w:rsid w:val="00945D36"/>
    <w:rsid w:val="00945FC0"/>
    <w:rsid w:val="00945FCB"/>
    <w:rsid w:val="00946175"/>
    <w:rsid w:val="009462A0"/>
    <w:rsid w:val="009463E2"/>
    <w:rsid w:val="009464C8"/>
    <w:rsid w:val="009465CB"/>
    <w:rsid w:val="00946D40"/>
    <w:rsid w:val="00947921"/>
    <w:rsid w:val="009509FD"/>
    <w:rsid w:val="00950B1F"/>
    <w:rsid w:val="00950CE7"/>
    <w:rsid w:val="0095112F"/>
    <w:rsid w:val="009515ED"/>
    <w:rsid w:val="0095195C"/>
    <w:rsid w:val="00951AE4"/>
    <w:rsid w:val="00951B44"/>
    <w:rsid w:val="00951B7E"/>
    <w:rsid w:val="009521D3"/>
    <w:rsid w:val="009523F0"/>
    <w:rsid w:val="00952A03"/>
    <w:rsid w:val="00952A7F"/>
    <w:rsid w:val="00952AC2"/>
    <w:rsid w:val="00952CE9"/>
    <w:rsid w:val="00953349"/>
    <w:rsid w:val="0095344E"/>
    <w:rsid w:val="00953960"/>
    <w:rsid w:val="00954A06"/>
    <w:rsid w:val="00954A1F"/>
    <w:rsid w:val="00954B9B"/>
    <w:rsid w:val="00954CC8"/>
    <w:rsid w:val="009557F3"/>
    <w:rsid w:val="00955916"/>
    <w:rsid w:val="0095643F"/>
    <w:rsid w:val="00956801"/>
    <w:rsid w:val="00956846"/>
    <w:rsid w:val="009568D5"/>
    <w:rsid w:val="009569AC"/>
    <w:rsid w:val="00956A3B"/>
    <w:rsid w:val="00956CDF"/>
    <w:rsid w:val="00956D70"/>
    <w:rsid w:val="0095704D"/>
    <w:rsid w:val="009572D6"/>
    <w:rsid w:val="00957AB3"/>
    <w:rsid w:val="00957AC6"/>
    <w:rsid w:val="00960533"/>
    <w:rsid w:val="00960746"/>
    <w:rsid w:val="00960784"/>
    <w:rsid w:val="00960888"/>
    <w:rsid w:val="00960B1E"/>
    <w:rsid w:val="00960CB1"/>
    <w:rsid w:val="00960E77"/>
    <w:rsid w:val="00960E87"/>
    <w:rsid w:val="00961311"/>
    <w:rsid w:val="00961651"/>
    <w:rsid w:val="00961968"/>
    <w:rsid w:val="00961B6C"/>
    <w:rsid w:val="0096213D"/>
    <w:rsid w:val="00962A3E"/>
    <w:rsid w:val="00962A99"/>
    <w:rsid w:val="0096341A"/>
    <w:rsid w:val="00963820"/>
    <w:rsid w:val="0096418A"/>
    <w:rsid w:val="00964209"/>
    <w:rsid w:val="009643B6"/>
    <w:rsid w:val="00964425"/>
    <w:rsid w:val="009647FF"/>
    <w:rsid w:val="009651B8"/>
    <w:rsid w:val="00965C48"/>
    <w:rsid w:val="00965E56"/>
    <w:rsid w:val="00965F20"/>
    <w:rsid w:val="00966232"/>
    <w:rsid w:val="009664C7"/>
    <w:rsid w:val="00966C97"/>
    <w:rsid w:val="009701DF"/>
    <w:rsid w:val="0097047F"/>
    <w:rsid w:val="00970F83"/>
    <w:rsid w:val="00971DB8"/>
    <w:rsid w:val="0097265B"/>
    <w:rsid w:val="00972C7A"/>
    <w:rsid w:val="00972D9C"/>
    <w:rsid w:val="0097310D"/>
    <w:rsid w:val="009732AB"/>
    <w:rsid w:val="0097352A"/>
    <w:rsid w:val="0097352E"/>
    <w:rsid w:val="00973D15"/>
    <w:rsid w:val="00973F5D"/>
    <w:rsid w:val="00974857"/>
    <w:rsid w:val="00974CFB"/>
    <w:rsid w:val="00974F5D"/>
    <w:rsid w:val="0097502C"/>
    <w:rsid w:val="009753DE"/>
    <w:rsid w:val="009762FC"/>
    <w:rsid w:val="0097653B"/>
    <w:rsid w:val="00976E1A"/>
    <w:rsid w:val="0097743A"/>
    <w:rsid w:val="009778A7"/>
    <w:rsid w:val="00977D86"/>
    <w:rsid w:val="009806E2"/>
    <w:rsid w:val="00980FD5"/>
    <w:rsid w:val="009814BA"/>
    <w:rsid w:val="0098164B"/>
    <w:rsid w:val="00981B27"/>
    <w:rsid w:val="00981B3B"/>
    <w:rsid w:val="00981DF3"/>
    <w:rsid w:val="00982692"/>
    <w:rsid w:val="00982786"/>
    <w:rsid w:val="00982AAE"/>
    <w:rsid w:val="00982BE2"/>
    <w:rsid w:val="00982C3A"/>
    <w:rsid w:val="00982CF3"/>
    <w:rsid w:val="00982E42"/>
    <w:rsid w:val="009832C1"/>
    <w:rsid w:val="009838D8"/>
    <w:rsid w:val="00983A62"/>
    <w:rsid w:val="0098406E"/>
    <w:rsid w:val="009845A3"/>
    <w:rsid w:val="00984A4E"/>
    <w:rsid w:val="00984C26"/>
    <w:rsid w:val="009850EF"/>
    <w:rsid w:val="0098525B"/>
    <w:rsid w:val="0098546A"/>
    <w:rsid w:val="0098547B"/>
    <w:rsid w:val="00985717"/>
    <w:rsid w:val="00985770"/>
    <w:rsid w:val="009857D5"/>
    <w:rsid w:val="00985F25"/>
    <w:rsid w:val="0098677E"/>
    <w:rsid w:val="00986787"/>
    <w:rsid w:val="009867DE"/>
    <w:rsid w:val="00986B26"/>
    <w:rsid w:val="00986D96"/>
    <w:rsid w:val="009877FB"/>
    <w:rsid w:val="00987878"/>
    <w:rsid w:val="00987A4D"/>
    <w:rsid w:val="00987B05"/>
    <w:rsid w:val="00987D7C"/>
    <w:rsid w:val="00990305"/>
    <w:rsid w:val="0099046B"/>
    <w:rsid w:val="009906C0"/>
    <w:rsid w:val="00990835"/>
    <w:rsid w:val="00990E1F"/>
    <w:rsid w:val="00990E7D"/>
    <w:rsid w:val="00991285"/>
    <w:rsid w:val="00991729"/>
    <w:rsid w:val="00991863"/>
    <w:rsid w:val="00991D95"/>
    <w:rsid w:val="00991DC9"/>
    <w:rsid w:val="009923AF"/>
    <w:rsid w:val="00992794"/>
    <w:rsid w:val="00992AEB"/>
    <w:rsid w:val="00992DB9"/>
    <w:rsid w:val="00992ECB"/>
    <w:rsid w:val="0099305B"/>
    <w:rsid w:val="0099340C"/>
    <w:rsid w:val="009939D8"/>
    <w:rsid w:val="00993E62"/>
    <w:rsid w:val="00994135"/>
    <w:rsid w:val="00994642"/>
    <w:rsid w:val="00994811"/>
    <w:rsid w:val="00994BBC"/>
    <w:rsid w:val="00994D6E"/>
    <w:rsid w:val="00994F4B"/>
    <w:rsid w:val="00995039"/>
    <w:rsid w:val="0099562E"/>
    <w:rsid w:val="00995A18"/>
    <w:rsid w:val="00995B32"/>
    <w:rsid w:val="00996349"/>
    <w:rsid w:val="009966DC"/>
    <w:rsid w:val="00997421"/>
    <w:rsid w:val="00997536"/>
    <w:rsid w:val="00997580"/>
    <w:rsid w:val="00997660"/>
    <w:rsid w:val="00997957"/>
    <w:rsid w:val="00997CB4"/>
    <w:rsid w:val="009A00D7"/>
    <w:rsid w:val="009A01BC"/>
    <w:rsid w:val="009A0411"/>
    <w:rsid w:val="009A0427"/>
    <w:rsid w:val="009A04A5"/>
    <w:rsid w:val="009A067B"/>
    <w:rsid w:val="009A0733"/>
    <w:rsid w:val="009A099E"/>
    <w:rsid w:val="009A0CEB"/>
    <w:rsid w:val="009A0CF2"/>
    <w:rsid w:val="009A0E04"/>
    <w:rsid w:val="009A1A98"/>
    <w:rsid w:val="009A2727"/>
    <w:rsid w:val="009A294C"/>
    <w:rsid w:val="009A2D35"/>
    <w:rsid w:val="009A2DE3"/>
    <w:rsid w:val="009A3561"/>
    <w:rsid w:val="009A38D8"/>
    <w:rsid w:val="009A39E3"/>
    <w:rsid w:val="009A3B9D"/>
    <w:rsid w:val="009A3D60"/>
    <w:rsid w:val="009A48B2"/>
    <w:rsid w:val="009A494C"/>
    <w:rsid w:val="009A4ACB"/>
    <w:rsid w:val="009A4F7F"/>
    <w:rsid w:val="009A4FE0"/>
    <w:rsid w:val="009A519B"/>
    <w:rsid w:val="009A5411"/>
    <w:rsid w:val="009A55F4"/>
    <w:rsid w:val="009A5925"/>
    <w:rsid w:val="009A5F78"/>
    <w:rsid w:val="009A6BC5"/>
    <w:rsid w:val="009A71A4"/>
    <w:rsid w:val="009A72E2"/>
    <w:rsid w:val="009A7458"/>
    <w:rsid w:val="009A78ED"/>
    <w:rsid w:val="009A7AE0"/>
    <w:rsid w:val="009A7B00"/>
    <w:rsid w:val="009A7BB3"/>
    <w:rsid w:val="009A7BC0"/>
    <w:rsid w:val="009A7E39"/>
    <w:rsid w:val="009B03AF"/>
    <w:rsid w:val="009B0651"/>
    <w:rsid w:val="009B0731"/>
    <w:rsid w:val="009B084C"/>
    <w:rsid w:val="009B0957"/>
    <w:rsid w:val="009B0996"/>
    <w:rsid w:val="009B0B4D"/>
    <w:rsid w:val="009B0C1C"/>
    <w:rsid w:val="009B163B"/>
    <w:rsid w:val="009B17E0"/>
    <w:rsid w:val="009B1D9F"/>
    <w:rsid w:val="009B1F99"/>
    <w:rsid w:val="009B1FEE"/>
    <w:rsid w:val="009B272B"/>
    <w:rsid w:val="009B2875"/>
    <w:rsid w:val="009B29F6"/>
    <w:rsid w:val="009B2BF1"/>
    <w:rsid w:val="009B304E"/>
    <w:rsid w:val="009B322D"/>
    <w:rsid w:val="009B3C38"/>
    <w:rsid w:val="009B4310"/>
    <w:rsid w:val="009B4C56"/>
    <w:rsid w:val="009B4CB4"/>
    <w:rsid w:val="009B4CCB"/>
    <w:rsid w:val="009B4D29"/>
    <w:rsid w:val="009B4E3D"/>
    <w:rsid w:val="009B51BA"/>
    <w:rsid w:val="009B51C7"/>
    <w:rsid w:val="009B5215"/>
    <w:rsid w:val="009B5264"/>
    <w:rsid w:val="009B5328"/>
    <w:rsid w:val="009B5413"/>
    <w:rsid w:val="009B6561"/>
    <w:rsid w:val="009B6CD8"/>
    <w:rsid w:val="009B777D"/>
    <w:rsid w:val="009C000B"/>
    <w:rsid w:val="009C0097"/>
    <w:rsid w:val="009C017E"/>
    <w:rsid w:val="009C0A13"/>
    <w:rsid w:val="009C0BFB"/>
    <w:rsid w:val="009C0C35"/>
    <w:rsid w:val="009C0D79"/>
    <w:rsid w:val="009C1262"/>
    <w:rsid w:val="009C19AC"/>
    <w:rsid w:val="009C1B7D"/>
    <w:rsid w:val="009C1F9A"/>
    <w:rsid w:val="009C2060"/>
    <w:rsid w:val="009C20B1"/>
    <w:rsid w:val="009C226B"/>
    <w:rsid w:val="009C24E1"/>
    <w:rsid w:val="009C2AA8"/>
    <w:rsid w:val="009C2EF2"/>
    <w:rsid w:val="009C32C7"/>
    <w:rsid w:val="009C3387"/>
    <w:rsid w:val="009C3769"/>
    <w:rsid w:val="009C3B5D"/>
    <w:rsid w:val="009C458C"/>
    <w:rsid w:val="009C458E"/>
    <w:rsid w:val="009C45B5"/>
    <w:rsid w:val="009C4A36"/>
    <w:rsid w:val="009C4CA2"/>
    <w:rsid w:val="009C4D99"/>
    <w:rsid w:val="009C5126"/>
    <w:rsid w:val="009C519E"/>
    <w:rsid w:val="009C52CB"/>
    <w:rsid w:val="009C52E9"/>
    <w:rsid w:val="009C5587"/>
    <w:rsid w:val="009C5603"/>
    <w:rsid w:val="009C58B4"/>
    <w:rsid w:val="009C5F02"/>
    <w:rsid w:val="009C67B3"/>
    <w:rsid w:val="009C6A3A"/>
    <w:rsid w:val="009C6AF7"/>
    <w:rsid w:val="009C6C34"/>
    <w:rsid w:val="009C705C"/>
    <w:rsid w:val="009C763A"/>
    <w:rsid w:val="009C76FD"/>
    <w:rsid w:val="009C7B84"/>
    <w:rsid w:val="009C7C13"/>
    <w:rsid w:val="009C7E36"/>
    <w:rsid w:val="009D0000"/>
    <w:rsid w:val="009D01BF"/>
    <w:rsid w:val="009D0466"/>
    <w:rsid w:val="009D047F"/>
    <w:rsid w:val="009D04B9"/>
    <w:rsid w:val="009D0A75"/>
    <w:rsid w:val="009D111E"/>
    <w:rsid w:val="009D1518"/>
    <w:rsid w:val="009D1895"/>
    <w:rsid w:val="009D1A24"/>
    <w:rsid w:val="009D214A"/>
    <w:rsid w:val="009D23E3"/>
    <w:rsid w:val="009D2576"/>
    <w:rsid w:val="009D25E9"/>
    <w:rsid w:val="009D26DF"/>
    <w:rsid w:val="009D301C"/>
    <w:rsid w:val="009D30D3"/>
    <w:rsid w:val="009D3654"/>
    <w:rsid w:val="009D3A67"/>
    <w:rsid w:val="009D3B61"/>
    <w:rsid w:val="009D3EF2"/>
    <w:rsid w:val="009D3F18"/>
    <w:rsid w:val="009D4145"/>
    <w:rsid w:val="009D4208"/>
    <w:rsid w:val="009D434B"/>
    <w:rsid w:val="009D4446"/>
    <w:rsid w:val="009D48DA"/>
    <w:rsid w:val="009D4CAA"/>
    <w:rsid w:val="009D5326"/>
    <w:rsid w:val="009D5CC2"/>
    <w:rsid w:val="009D66E2"/>
    <w:rsid w:val="009D6911"/>
    <w:rsid w:val="009D6EA5"/>
    <w:rsid w:val="009D72CB"/>
    <w:rsid w:val="009D75B8"/>
    <w:rsid w:val="009D76EC"/>
    <w:rsid w:val="009D7C19"/>
    <w:rsid w:val="009E0345"/>
    <w:rsid w:val="009E0475"/>
    <w:rsid w:val="009E05BD"/>
    <w:rsid w:val="009E0E31"/>
    <w:rsid w:val="009E16F7"/>
    <w:rsid w:val="009E1FD7"/>
    <w:rsid w:val="009E2101"/>
    <w:rsid w:val="009E222A"/>
    <w:rsid w:val="009E2269"/>
    <w:rsid w:val="009E27A0"/>
    <w:rsid w:val="009E3617"/>
    <w:rsid w:val="009E3807"/>
    <w:rsid w:val="009E403B"/>
    <w:rsid w:val="009E4436"/>
    <w:rsid w:val="009E447D"/>
    <w:rsid w:val="009E47AC"/>
    <w:rsid w:val="009E484D"/>
    <w:rsid w:val="009E4B3D"/>
    <w:rsid w:val="009E557F"/>
    <w:rsid w:val="009E5B6D"/>
    <w:rsid w:val="009E5B7D"/>
    <w:rsid w:val="009E5F3B"/>
    <w:rsid w:val="009E638D"/>
    <w:rsid w:val="009E66EC"/>
    <w:rsid w:val="009E6951"/>
    <w:rsid w:val="009E6D81"/>
    <w:rsid w:val="009E6E97"/>
    <w:rsid w:val="009E75C1"/>
    <w:rsid w:val="009E76AC"/>
    <w:rsid w:val="009E775E"/>
    <w:rsid w:val="009F02F1"/>
    <w:rsid w:val="009F0439"/>
    <w:rsid w:val="009F0447"/>
    <w:rsid w:val="009F0961"/>
    <w:rsid w:val="009F0B3C"/>
    <w:rsid w:val="009F0B96"/>
    <w:rsid w:val="009F13EE"/>
    <w:rsid w:val="009F15B7"/>
    <w:rsid w:val="009F191D"/>
    <w:rsid w:val="009F1A8A"/>
    <w:rsid w:val="009F1AC3"/>
    <w:rsid w:val="009F1B43"/>
    <w:rsid w:val="009F2287"/>
    <w:rsid w:val="009F258C"/>
    <w:rsid w:val="009F25E1"/>
    <w:rsid w:val="009F26B9"/>
    <w:rsid w:val="009F36C9"/>
    <w:rsid w:val="009F3700"/>
    <w:rsid w:val="009F38D6"/>
    <w:rsid w:val="009F3A26"/>
    <w:rsid w:val="009F3FBC"/>
    <w:rsid w:val="009F44D2"/>
    <w:rsid w:val="009F4947"/>
    <w:rsid w:val="009F4DE3"/>
    <w:rsid w:val="009F5896"/>
    <w:rsid w:val="009F676F"/>
    <w:rsid w:val="009F70D1"/>
    <w:rsid w:val="009F71E2"/>
    <w:rsid w:val="009F7670"/>
    <w:rsid w:val="009F7D79"/>
    <w:rsid w:val="00A000E2"/>
    <w:rsid w:val="00A009FA"/>
    <w:rsid w:val="00A00A3E"/>
    <w:rsid w:val="00A00CE6"/>
    <w:rsid w:val="00A01552"/>
    <w:rsid w:val="00A01658"/>
    <w:rsid w:val="00A016C3"/>
    <w:rsid w:val="00A0170C"/>
    <w:rsid w:val="00A01967"/>
    <w:rsid w:val="00A01A77"/>
    <w:rsid w:val="00A01EE1"/>
    <w:rsid w:val="00A02DC6"/>
    <w:rsid w:val="00A034E3"/>
    <w:rsid w:val="00A038D5"/>
    <w:rsid w:val="00A03BFA"/>
    <w:rsid w:val="00A04E66"/>
    <w:rsid w:val="00A055FD"/>
    <w:rsid w:val="00A05841"/>
    <w:rsid w:val="00A059C2"/>
    <w:rsid w:val="00A05B6E"/>
    <w:rsid w:val="00A05DFB"/>
    <w:rsid w:val="00A06460"/>
    <w:rsid w:val="00A0656C"/>
    <w:rsid w:val="00A06817"/>
    <w:rsid w:val="00A070DA"/>
    <w:rsid w:val="00A07536"/>
    <w:rsid w:val="00A0778F"/>
    <w:rsid w:val="00A0781B"/>
    <w:rsid w:val="00A07903"/>
    <w:rsid w:val="00A07BAE"/>
    <w:rsid w:val="00A07D84"/>
    <w:rsid w:val="00A07DD2"/>
    <w:rsid w:val="00A10082"/>
    <w:rsid w:val="00A101FF"/>
    <w:rsid w:val="00A10456"/>
    <w:rsid w:val="00A104FD"/>
    <w:rsid w:val="00A10CB3"/>
    <w:rsid w:val="00A1131E"/>
    <w:rsid w:val="00A11A3A"/>
    <w:rsid w:val="00A11D66"/>
    <w:rsid w:val="00A121DC"/>
    <w:rsid w:val="00A12539"/>
    <w:rsid w:val="00A126E3"/>
    <w:rsid w:val="00A13B4F"/>
    <w:rsid w:val="00A13E05"/>
    <w:rsid w:val="00A1422B"/>
    <w:rsid w:val="00A1466D"/>
    <w:rsid w:val="00A14792"/>
    <w:rsid w:val="00A150E4"/>
    <w:rsid w:val="00A15153"/>
    <w:rsid w:val="00A15561"/>
    <w:rsid w:val="00A15910"/>
    <w:rsid w:val="00A15C8B"/>
    <w:rsid w:val="00A167B0"/>
    <w:rsid w:val="00A16B7A"/>
    <w:rsid w:val="00A174FF"/>
    <w:rsid w:val="00A17A17"/>
    <w:rsid w:val="00A17B81"/>
    <w:rsid w:val="00A17BC5"/>
    <w:rsid w:val="00A17CA2"/>
    <w:rsid w:val="00A2019C"/>
    <w:rsid w:val="00A201CD"/>
    <w:rsid w:val="00A20498"/>
    <w:rsid w:val="00A204AC"/>
    <w:rsid w:val="00A21612"/>
    <w:rsid w:val="00A219CD"/>
    <w:rsid w:val="00A21E3D"/>
    <w:rsid w:val="00A21EF6"/>
    <w:rsid w:val="00A22058"/>
    <w:rsid w:val="00A22303"/>
    <w:rsid w:val="00A226BC"/>
    <w:rsid w:val="00A22A64"/>
    <w:rsid w:val="00A22B9D"/>
    <w:rsid w:val="00A23221"/>
    <w:rsid w:val="00A2359B"/>
    <w:rsid w:val="00A23892"/>
    <w:rsid w:val="00A2389A"/>
    <w:rsid w:val="00A23BAD"/>
    <w:rsid w:val="00A23D48"/>
    <w:rsid w:val="00A2400F"/>
    <w:rsid w:val="00A2435B"/>
    <w:rsid w:val="00A254B0"/>
    <w:rsid w:val="00A25CC0"/>
    <w:rsid w:val="00A26006"/>
    <w:rsid w:val="00A264D2"/>
    <w:rsid w:val="00A2677B"/>
    <w:rsid w:val="00A26789"/>
    <w:rsid w:val="00A26885"/>
    <w:rsid w:val="00A27077"/>
    <w:rsid w:val="00A272EF"/>
    <w:rsid w:val="00A27858"/>
    <w:rsid w:val="00A278EE"/>
    <w:rsid w:val="00A279BD"/>
    <w:rsid w:val="00A27B9A"/>
    <w:rsid w:val="00A303CC"/>
    <w:rsid w:val="00A30C91"/>
    <w:rsid w:val="00A31376"/>
    <w:rsid w:val="00A31F4B"/>
    <w:rsid w:val="00A323F7"/>
    <w:rsid w:val="00A32C20"/>
    <w:rsid w:val="00A3311F"/>
    <w:rsid w:val="00A3368C"/>
    <w:rsid w:val="00A339EA"/>
    <w:rsid w:val="00A33D0E"/>
    <w:rsid w:val="00A33D88"/>
    <w:rsid w:val="00A33E36"/>
    <w:rsid w:val="00A33E87"/>
    <w:rsid w:val="00A34010"/>
    <w:rsid w:val="00A348FF"/>
    <w:rsid w:val="00A34B42"/>
    <w:rsid w:val="00A34BBD"/>
    <w:rsid w:val="00A34DE7"/>
    <w:rsid w:val="00A34E5A"/>
    <w:rsid w:val="00A34EFF"/>
    <w:rsid w:val="00A35520"/>
    <w:rsid w:val="00A35737"/>
    <w:rsid w:val="00A3584D"/>
    <w:rsid w:val="00A35A1A"/>
    <w:rsid w:val="00A36082"/>
    <w:rsid w:val="00A36151"/>
    <w:rsid w:val="00A36D6A"/>
    <w:rsid w:val="00A36EF2"/>
    <w:rsid w:val="00A37456"/>
    <w:rsid w:val="00A3773E"/>
    <w:rsid w:val="00A4058D"/>
    <w:rsid w:val="00A406D8"/>
    <w:rsid w:val="00A40C5B"/>
    <w:rsid w:val="00A40F96"/>
    <w:rsid w:val="00A4155F"/>
    <w:rsid w:val="00A4161C"/>
    <w:rsid w:val="00A41651"/>
    <w:rsid w:val="00A41725"/>
    <w:rsid w:val="00A41741"/>
    <w:rsid w:val="00A41D44"/>
    <w:rsid w:val="00A41E07"/>
    <w:rsid w:val="00A41EFC"/>
    <w:rsid w:val="00A420E0"/>
    <w:rsid w:val="00A43212"/>
    <w:rsid w:val="00A43265"/>
    <w:rsid w:val="00A432EA"/>
    <w:rsid w:val="00A43558"/>
    <w:rsid w:val="00A439AE"/>
    <w:rsid w:val="00A43B30"/>
    <w:rsid w:val="00A443B7"/>
    <w:rsid w:val="00A448B7"/>
    <w:rsid w:val="00A4492C"/>
    <w:rsid w:val="00A44993"/>
    <w:rsid w:val="00A44F50"/>
    <w:rsid w:val="00A45CF4"/>
    <w:rsid w:val="00A45D21"/>
    <w:rsid w:val="00A466FB"/>
    <w:rsid w:val="00A46756"/>
    <w:rsid w:val="00A46765"/>
    <w:rsid w:val="00A46BCA"/>
    <w:rsid w:val="00A47469"/>
    <w:rsid w:val="00A47672"/>
    <w:rsid w:val="00A4777A"/>
    <w:rsid w:val="00A47C4F"/>
    <w:rsid w:val="00A47FE6"/>
    <w:rsid w:val="00A50036"/>
    <w:rsid w:val="00A50466"/>
    <w:rsid w:val="00A5054D"/>
    <w:rsid w:val="00A5056A"/>
    <w:rsid w:val="00A507B9"/>
    <w:rsid w:val="00A50E1B"/>
    <w:rsid w:val="00A512CE"/>
    <w:rsid w:val="00A5143D"/>
    <w:rsid w:val="00A518EA"/>
    <w:rsid w:val="00A519DB"/>
    <w:rsid w:val="00A51BCF"/>
    <w:rsid w:val="00A51F54"/>
    <w:rsid w:val="00A52108"/>
    <w:rsid w:val="00A52111"/>
    <w:rsid w:val="00A523FD"/>
    <w:rsid w:val="00A524D1"/>
    <w:rsid w:val="00A526ED"/>
    <w:rsid w:val="00A52A8A"/>
    <w:rsid w:val="00A52B17"/>
    <w:rsid w:val="00A52B9F"/>
    <w:rsid w:val="00A52D1F"/>
    <w:rsid w:val="00A53209"/>
    <w:rsid w:val="00A532DC"/>
    <w:rsid w:val="00A53440"/>
    <w:rsid w:val="00A53513"/>
    <w:rsid w:val="00A5385E"/>
    <w:rsid w:val="00A538AE"/>
    <w:rsid w:val="00A53A90"/>
    <w:rsid w:val="00A5464A"/>
    <w:rsid w:val="00A549C9"/>
    <w:rsid w:val="00A54D41"/>
    <w:rsid w:val="00A54D4C"/>
    <w:rsid w:val="00A54E7B"/>
    <w:rsid w:val="00A550F2"/>
    <w:rsid w:val="00A5515E"/>
    <w:rsid w:val="00A5569B"/>
    <w:rsid w:val="00A55EBB"/>
    <w:rsid w:val="00A5625B"/>
    <w:rsid w:val="00A56940"/>
    <w:rsid w:val="00A57424"/>
    <w:rsid w:val="00A57FF7"/>
    <w:rsid w:val="00A60097"/>
    <w:rsid w:val="00A601E7"/>
    <w:rsid w:val="00A603DD"/>
    <w:rsid w:val="00A60957"/>
    <w:rsid w:val="00A60A19"/>
    <w:rsid w:val="00A60B6E"/>
    <w:rsid w:val="00A60D61"/>
    <w:rsid w:val="00A61613"/>
    <w:rsid w:val="00A6172D"/>
    <w:rsid w:val="00A61D4B"/>
    <w:rsid w:val="00A61E7B"/>
    <w:rsid w:val="00A6216C"/>
    <w:rsid w:val="00A62240"/>
    <w:rsid w:val="00A6286A"/>
    <w:rsid w:val="00A62A3E"/>
    <w:rsid w:val="00A62C6C"/>
    <w:rsid w:val="00A631D8"/>
    <w:rsid w:val="00A63698"/>
    <w:rsid w:val="00A63A16"/>
    <w:rsid w:val="00A63D57"/>
    <w:rsid w:val="00A63E70"/>
    <w:rsid w:val="00A644F3"/>
    <w:rsid w:val="00A64976"/>
    <w:rsid w:val="00A64B26"/>
    <w:rsid w:val="00A64BE2"/>
    <w:rsid w:val="00A65140"/>
    <w:rsid w:val="00A65241"/>
    <w:rsid w:val="00A658CE"/>
    <w:rsid w:val="00A6608B"/>
    <w:rsid w:val="00A66199"/>
    <w:rsid w:val="00A66711"/>
    <w:rsid w:val="00A66D44"/>
    <w:rsid w:val="00A671C5"/>
    <w:rsid w:val="00A673FE"/>
    <w:rsid w:val="00A6756B"/>
    <w:rsid w:val="00A6789C"/>
    <w:rsid w:val="00A67CED"/>
    <w:rsid w:val="00A67F2F"/>
    <w:rsid w:val="00A700FB"/>
    <w:rsid w:val="00A70683"/>
    <w:rsid w:val="00A7096D"/>
    <w:rsid w:val="00A71007"/>
    <w:rsid w:val="00A710C3"/>
    <w:rsid w:val="00A711FE"/>
    <w:rsid w:val="00A716EC"/>
    <w:rsid w:val="00A71BFF"/>
    <w:rsid w:val="00A71CDD"/>
    <w:rsid w:val="00A71E9B"/>
    <w:rsid w:val="00A7205F"/>
    <w:rsid w:val="00A728C7"/>
    <w:rsid w:val="00A72FBC"/>
    <w:rsid w:val="00A72FEA"/>
    <w:rsid w:val="00A730E6"/>
    <w:rsid w:val="00A7315C"/>
    <w:rsid w:val="00A73378"/>
    <w:rsid w:val="00A7351B"/>
    <w:rsid w:val="00A735BD"/>
    <w:rsid w:val="00A7364B"/>
    <w:rsid w:val="00A73760"/>
    <w:rsid w:val="00A739B3"/>
    <w:rsid w:val="00A73CC6"/>
    <w:rsid w:val="00A73F5F"/>
    <w:rsid w:val="00A743EA"/>
    <w:rsid w:val="00A745A7"/>
    <w:rsid w:val="00A74632"/>
    <w:rsid w:val="00A74D6D"/>
    <w:rsid w:val="00A74D81"/>
    <w:rsid w:val="00A74E33"/>
    <w:rsid w:val="00A75027"/>
    <w:rsid w:val="00A75431"/>
    <w:rsid w:val="00A75E31"/>
    <w:rsid w:val="00A760D8"/>
    <w:rsid w:val="00A761C3"/>
    <w:rsid w:val="00A76850"/>
    <w:rsid w:val="00A76A85"/>
    <w:rsid w:val="00A76B6D"/>
    <w:rsid w:val="00A76DA0"/>
    <w:rsid w:val="00A77222"/>
    <w:rsid w:val="00A77785"/>
    <w:rsid w:val="00A7783E"/>
    <w:rsid w:val="00A77DFD"/>
    <w:rsid w:val="00A77E21"/>
    <w:rsid w:val="00A8041F"/>
    <w:rsid w:val="00A80B1D"/>
    <w:rsid w:val="00A80DB4"/>
    <w:rsid w:val="00A80F2B"/>
    <w:rsid w:val="00A81542"/>
    <w:rsid w:val="00A816EF"/>
    <w:rsid w:val="00A8186E"/>
    <w:rsid w:val="00A8190B"/>
    <w:rsid w:val="00A81A84"/>
    <w:rsid w:val="00A81C1B"/>
    <w:rsid w:val="00A81DA6"/>
    <w:rsid w:val="00A81E23"/>
    <w:rsid w:val="00A820C0"/>
    <w:rsid w:val="00A821BF"/>
    <w:rsid w:val="00A829BC"/>
    <w:rsid w:val="00A829EA"/>
    <w:rsid w:val="00A8362B"/>
    <w:rsid w:val="00A83806"/>
    <w:rsid w:val="00A83831"/>
    <w:rsid w:val="00A83F46"/>
    <w:rsid w:val="00A83F9D"/>
    <w:rsid w:val="00A840AD"/>
    <w:rsid w:val="00A844CD"/>
    <w:rsid w:val="00A8459F"/>
    <w:rsid w:val="00A84CB6"/>
    <w:rsid w:val="00A84D12"/>
    <w:rsid w:val="00A852C1"/>
    <w:rsid w:val="00A85869"/>
    <w:rsid w:val="00A85B5D"/>
    <w:rsid w:val="00A85CE6"/>
    <w:rsid w:val="00A8691C"/>
    <w:rsid w:val="00A86AF0"/>
    <w:rsid w:val="00A86BBD"/>
    <w:rsid w:val="00A87638"/>
    <w:rsid w:val="00A877AD"/>
    <w:rsid w:val="00A87888"/>
    <w:rsid w:val="00A87B07"/>
    <w:rsid w:val="00A90496"/>
    <w:rsid w:val="00A9062C"/>
    <w:rsid w:val="00A90F82"/>
    <w:rsid w:val="00A9177C"/>
    <w:rsid w:val="00A91941"/>
    <w:rsid w:val="00A91A55"/>
    <w:rsid w:val="00A9217C"/>
    <w:rsid w:val="00A923DC"/>
    <w:rsid w:val="00A924BD"/>
    <w:rsid w:val="00A926AE"/>
    <w:rsid w:val="00A92AB8"/>
    <w:rsid w:val="00A92D46"/>
    <w:rsid w:val="00A93446"/>
    <w:rsid w:val="00A93FBF"/>
    <w:rsid w:val="00A94AD3"/>
    <w:rsid w:val="00A95113"/>
    <w:rsid w:val="00A9533D"/>
    <w:rsid w:val="00A95B94"/>
    <w:rsid w:val="00A96694"/>
    <w:rsid w:val="00A96958"/>
    <w:rsid w:val="00A96E2C"/>
    <w:rsid w:val="00A97039"/>
    <w:rsid w:val="00A9766D"/>
    <w:rsid w:val="00A97759"/>
    <w:rsid w:val="00A97A34"/>
    <w:rsid w:val="00AA0262"/>
    <w:rsid w:val="00AA02A2"/>
    <w:rsid w:val="00AA02D0"/>
    <w:rsid w:val="00AA07C2"/>
    <w:rsid w:val="00AA0C93"/>
    <w:rsid w:val="00AA0E4F"/>
    <w:rsid w:val="00AA0F20"/>
    <w:rsid w:val="00AA0FB2"/>
    <w:rsid w:val="00AA11D2"/>
    <w:rsid w:val="00AA14F5"/>
    <w:rsid w:val="00AA1544"/>
    <w:rsid w:val="00AA1575"/>
    <w:rsid w:val="00AA19D0"/>
    <w:rsid w:val="00AA20D6"/>
    <w:rsid w:val="00AA238E"/>
    <w:rsid w:val="00AA24AA"/>
    <w:rsid w:val="00AA2E63"/>
    <w:rsid w:val="00AA347A"/>
    <w:rsid w:val="00AA398A"/>
    <w:rsid w:val="00AA3ABA"/>
    <w:rsid w:val="00AA3E7E"/>
    <w:rsid w:val="00AA43D7"/>
    <w:rsid w:val="00AA4960"/>
    <w:rsid w:val="00AA49A1"/>
    <w:rsid w:val="00AA4A65"/>
    <w:rsid w:val="00AA4C9D"/>
    <w:rsid w:val="00AA4D19"/>
    <w:rsid w:val="00AA4E25"/>
    <w:rsid w:val="00AA4FC9"/>
    <w:rsid w:val="00AA522B"/>
    <w:rsid w:val="00AA54B6"/>
    <w:rsid w:val="00AA6041"/>
    <w:rsid w:val="00AA63AB"/>
    <w:rsid w:val="00AA6941"/>
    <w:rsid w:val="00AA74E6"/>
    <w:rsid w:val="00AA7662"/>
    <w:rsid w:val="00AA7B35"/>
    <w:rsid w:val="00AA7B3E"/>
    <w:rsid w:val="00AA7D4E"/>
    <w:rsid w:val="00AA7EFA"/>
    <w:rsid w:val="00AA7F0B"/>
    <w:rsid w:val="00AA7F40"/>
    <w:rsid w:val="00AB0571"/>
    <w:rsid w:val="00AB08B6"/>
    <w:rsid w:val="00AB0FCC"/>
    <w:rsid w:val="00AB12D3"/>
    <w:rsid w:val="00AB185C"/>
    <w:rsid w:val="00AB1A14"/>
    <w:rsid w:val="00AB1B2F"/>
    <w:rsid w:val="00AB1F22"/>
    <w:rsid w:val="00AB2053"/>
    <w:rsid w:val="00AB21A2"/>
    <w:rsid w:val="00AB2229"/>
    <w:rsid w:val="00AB2596"/>
    <w:rsid w:val="00AB2869"/>
    <w:rsid w:val="00AB28B5"/>
    <w:rsid w:val="00AB2E56"/>
    <w:rsid w:val="00AB2F5E"/>
    <w:rsid w:val="00AB30D5"/>
    <w:rsid w:val="00AB3D25"/>
    <w:rsid w:val="00AB3D79"/>
    <w:rsid w:val="00AB3F6E"/>
    <w:rsid w:val="00AB4250"/>
    <w:rsid w:val="00AB4865"/>
    <w:rsid w:val="00AB4C44"/>
    <w:rsid w:val="00AB5F71"/>
    <w:rsid w:val="00AB631E"/>
    <w:rsid w:val="00AB6F8F"/>
    <w:rsid w:val="00AB79D6"/>
    <w:rsid w:val="00AB7FF1"/>
    <w:rsid w:val="00AC0077"/>
    <w:rsid w:val="00AC00AC"/>
    <w:rsid w:val="00AC0119"/>
    <w:rsid w:val="00AC0750"/>
    <w:rsid w:val="00AC0D3A"/>
    <w:rsid w:val="00AC105F"/>
    <w:rsid w:val="00AC136D"/>
    <w:rsid w:val="00AC1EAE"/>
    <w:rsid w:val="00AC1FF7"/>
    <w:rsid w:val="00AC226F"/>
    <w:rsid w:val="00AC238C"/>
    <w:rsid w:val="00AC23E4"/>
    <w:rsid w:val="00AC29C7"/>
    <w:rsid w:val="00AC2B1A"/>
    <w:rsid w:val="00AC2C52"/>
    <w:rsid w:val="00AC2D05"/>
    <w:rsid w:val="00AC310E"/>
    <w:rsid w:val="00AC3391"/>
    <w:rsid w:val="00AC3C6A"/>
    <w:rsid w:val="00AC4063"/>
    <w:rsid w:val="00AC42F2"/>
    <w:rsid w:val="00AC4BD5"/>
    <w:rsid w:val="00AC4D20"/>
    <w:rsid w:val="00AC520D"/>
    <w:rsid w:val="00AC53C8"/>
    <w:rsid w:val="00AC54DF"/>
    <w:rsid w:val="00AC5535"/>
    <w:rsid w:val="00AC5560"/>
    <w:rsid w:val="00AC5DE1"/>
    <w:rsid w:val="00AC6094"/>
    <w:rsid w:val="00AC62E4"/>
    <w:rsid w:val="00AC63AC"/>
    <w:rsid w:val="00AC6A05"/>
    <w:rsid w:val="00AC6C7D"/>
    <w:rsid w:val="00AC6D33"/>
    <w:rsid w:val="00AC7DC9"/>
    <w:rsid w:val="00AD0226"/>
    <w:rsid w:val="00AD02BF"/>
    <w:rsid w:val="00AD04E0"/>
    <w:rsid w:val="00AD08DB"/>
    <w:rsid w:val="00AD09AD"/>
    <w:rsid w:val="00AD0CB7"/>
    <w:rsid w:val="00AD1109"/>
    <w:rsid w:val="00AD1681"/>
    <w:rsid w:val="00AD1797"/>
    <w:rsid w:val="00AD1B09"/>
    <w:rsid w:val="00AD1D4D"/>
    <w:rsid w:val="00AD23CF"/>
    <w:rsid w:val="00AD2B53"/>
    <w:rsid w:val="00AD2DE1"/>
    <w:rsid w:val="00AD300B"/>
    <w:rsid w:val="00AD30E4"/>
    <w:rsid w:val="00AD3D2A"/>
    <w:rsid w:val="00AD4B30"/>
    <w:rsid w:val="00AD4B56"/>
    <w:rsid w:val="00AD545D"/>
    <w:rsid w:val="00AD57E0"/>
    <w:rsid w:val="00AD59E3"/>
    <w:rsid w:val="00AD5A35"/>
    <w:rsid w:val="00AD5EA0"/>
    <w:rsid w:val="00AD6E74"/>
    <w:rsid w:val="00AD7118"/>
    <w:rsid w:val="00AD733A"/>
    <w:rsid w:val="00AD741B"/>
    <w:rsid w:val="00AD7B7D"/>
    <w:rsid w:val="00AE0042"/>
    <w:rsid w:val="00AE01CC"/>
    <w:rsid w:val="00AE022D"/>
    <w:rsid w:val="00AE0274"/>
    <w:rsid w:val="00AE074E"/>
    <w:rsid w:val="00AE11D7"/>
    <w:rsid w:val="00AE1403"/>
    <w:rsid w:val="00AE148B"/>
    <w:rsid w:val="00AE1860"/>
    <w:rsid w:val="00AE1A6F"/>
    <w:rsid w:val="00AE21B4"/>
    <w:rsid w:val="00AE246C"/>
    <w:rsid w:val="00AE267F"/>
    <w:rsid w:val="00AE274C"/>
    <w:rsid w:val="00AE30E1"/>
    <w:rsid w:val="00AE34C0"/>
    <w:rsid w:val="00AE3AC0"/>
    <w:rsid w:val="00AE3C2E"/>
    <w:rsid w:val="00AE3CA8"/>
    <w:rsid w:val="00AE3E27"/>
    <w:rsid w:val="00AE4342"/>
    <w:rsid w:val="00AE465E"/>
    <w:rsid w:val="00AE492E"/>
    <w:rsid w:val="00AE4C05"/>
    <w:rsid w:val="00AE4E2F"/>
    <w:rsid w:val="00AE4EC2"/>
    <w:rsid w:val="00AE5077"/>
    <w:rsid w:val="00AE516B"/>
    <w:rsid w:val="00AE53E7"/>
    <w:rsid w:val="00AE543D"/>
    <w:rsid w:val="00AE55B0"/>
    <w:rsid w:val="00AE56A1"/>
    <w:rsid w:val="00AE586B"/>
    <w:rsid w:val="00AE5CC7"/>
    <w:rsid w:val="00AE5DDF"/>
    <w:rsid w:val="00AE653B"/>
    <w:rsid w:val="00AE65A7"/>
    <w:rsid w:val="00AE68D3"/>
    <w:rsid w:val="00AE6994"/>
    <w:rsid w:val="00AE6D93"/>
    <w:rsid w:val="00AE6F46"/>
    <w:rsid w:val="00AE7074"/>
    <w:rsid w:val="00AE7BA7"/>
    <w:rsid w:val="00AE7C03"/>
    <w:rsid w:val="00AE7F94"/>
    <w:rsid w:val="00AF01F4"/>
    <w:rsid w:val="00AF042E"/>
    <w:rsid w:val="00AF05AF"/>
    <w:rsid w:val="00AF0628"/>
    <w:rsid w:val="00AF0E78"/>
    <w:rsid w:val="00AF15B8"/>
    <w:rsid w:val="00AF16D1"/>
    <w:rsid w:val="00AF174F"/>
    <w:rsid w:val="00AF1A15"/>
    <w:rsid w:val="00AF212A"/>
    <w:rsid w:val="00AF232C"/>
    <w:rsid w:val="00AF246D"/>
    <w:rsid w:val="00AF2713"/>
    <w:rsid w:val="00AF2B4B"/>
    <w:rsid w:val="00AF307C"/>
    <w:rsid w:val="00AF33F6"/>
    <w:rsid w:val="00AF3793"/>
    <w:rsid w:val="00AF37A3"/>
    <w:rsid w:val="00AF3B32"/>
    <w:rsid w:val="00AF405D"/>
    <w:rsid w:val="00AF4216"/>
    <w:rsid w:val="00AF53F7"/>
    <w:rsid w:val="00AF54A1"/>
    <w:rsid w:val="00AF5B71"/>
    <w:rsid w:val="00AF623E"/>
    <w:rsid w:val="00AF62F1"/>
    <w:rsid w:val="00AF6482"/>
    <w:rsid w:val="00AF6A10"/>
    <w:rsid w:val="00AF764A"/>
    <w:rsid w:val="00AF7F1E"/>
    <w:rsid w:val="00B0033B"/>
    <w:rsid w:val="00B006E8"/>
    <w:rsid w:val="00B009DB"/>
    <w:rsid w:val="00B011A3"/>
    <w:rsid w:val="00B01244"/>
    <w:rsid w:val="00B0137D"/>
    <w:rsid w:val="00B01619"/>
    <w:rsid w:val="00B017B4"/>
    <w:rsid w:val="00B01F28"/>
    <w:rsid w:val="00B022FC"/>
    <w:rsid w:val="00B0289D"/>
    <w:rsid w:val="00B02B6D"/>
    <w:rsid w:val="00B02EE2"/>
    <w:rsid w:val="00B03272"/>
    <w:rsid w:val="00B033C6"/>
    <w:rsid w:val="00B039F2"/>
    <w:rsid w:val="00B03A06"/>
    <w:rsid w:val="00B03D9E"/>
    <w:rsid w:val="00B04517"/>
    <w:rsid w:val="00B04EFB"/>
    <w:rsid w:val="00B051DB"/>
    <w:rsid w:val="00B059FA"/>
    <w:rsid w:val="00B05E6A"/>
    <w:rsid w:val="00B05EB5"/>
    <w:rsid w:val="00B0602D"/>
    <w:rsid w:val="00B069FC"/>
    <w:rsid w:val="00B06D96"/>
    <w:rsid w:val="00B06DFC"/>
    <w:rsid w:val="00B07356"/>
    <w:rsid w:val="00B07B61"/>
    <w:rsid w:val="00B07BFB"/>
    <w:rsid w:val="00B07C09"/>
    <w:rsid w:val="00B104B7"/>
    <w:rsid w:val="00B1083F"/>
    <w:rsid w:val="00B10A7F"/>
    <w:rsid w:val="00B113DD"/>
    <w:rsid w:val="00B11444"/>
    <w:rsid w:val="00B12315"/>
    <w:rsid w:val="00B1252E"/>
    <w:rsid w:val="00B12911"/>
    <w:rsid w:val="00B12BB3"/>
    <w:rsid w:val="00B13003"/>
    <w:rsid w:val="00B13AA4"/>
    <w:rsid w:val="00B14381"/>
    <w:rsid w:val="00B146CB"/>
    <w:rsid w:val="00B14883"/>
    <w:rsid w:val="00B149AE"/>
    <w:rsid w:val="00B14A2B"/>
    <w:rsid w:val="00B14A66"/>
    <w:rsid w:val="00B14ABD"/>
    <w:rsid w:val="00B14C1A"/>
    <w:rsid w:val="00B15097"/>
    <w:rsid w:val="00B1521D"/>
    <w:rsid w:val="00B15672"/>
    <w:rsid w:val="00B15D61"/>
    <w:rsid w:val="00B15EA4"/>
    <w:rsid w:val="00B160EF"/>
    <w:rsid w:val="00B16E35"/>
    <w:rsid w:val="00B179C7"/>
    <w:rsid w:val="00B17D65"/>
    <w:rsid w:val="00B207BF"/>
    <w:rsid w:val="00B20A89"/>
    <w:rsid w:val="00B211E0"/>
    <w:rsid w:val="00B215CC"/>
    <w:rsid w:val="00B21986"/>
    <w:rsid w:val="00B21C2E"/>
    <w:rsid w:val="00B21E2D"/>
    <w:rsid w:val="00B21FD6"/>
    <w:rsid w:val="00B22748"/>
    <w:rsid w:val="00B22E11"/>
    <w:rsid w:val="00B22E7E"/>
    <w:rsid w:val="00B231BE"/>
    <w:rsid w:val="00B232C4"/>
    <w:rsid w:val="00B2391B"/>
    <w:rsid w:val="00B23A16"/>
    <w:rsid w:val="00B240E6"/>
    <w:rsid w:val="00B247AB"/>
    <w:rsid w:val="00B24DA9"/>
    <w:rsid w:val="00B24F10"/>
    <w:rsid w:val="00B2520F"/>
    <w:rsid w:val="00B252E2"/>
    <w:rsid w:val="00B2539D"/>
    <w:rsid w:val="00B25660"/>
    <w:rsid w:val="00B256B7"/>
    <w:rsid w:val="00B25AB0"/>
    <w:rsid w:val="00B26014"/>
    <w:rsid w:val="00B26183"/>
    <w:rsid w:val="00B263CA"/>
    <w:rsid w:val="00B267D9"/>
    <w:rsid w:val="00B26EBC"/>
    <w:rsid w:val="00B26F97"/>
    <w:rsid w:val="00B2728D"/>
    <w:rsid w:val="00B2751F"/>
    <w:rsid w:val="00B27546"/>
    <w:rsid w:val="00B27732"/>
    <w:rsid w:val="00B27BF6"/>
    <w:rsid w:val="00B27C76"/>
    <w:rsid w:val="00B27E01"/>
    <w:rsid w:val="00B30499"/>
    <w:rsid w:val="00B30576"/>
    <w:rsid w:val="00B30AF2"/>
    <w:rsid w:val="00B30D00"/>
    <w:rsid w:val="00B316C3"/>
    <w:rsid w:val="00B31D0B"/>
    <w:rsid w:val="00B31D3E"/>
    <w:rsid w:val="00B31DDE"/>
    <w:rsid w:val="00B32493"/>
    <w:rsid w:val="00B32572"/>
    <w:rsid w:val="00B3264D"/>
    <w:rsid w:val="00B32863"/>
    <w:rsid w:val="00B32B5A"/>
    <w:rsid w:val="00B32D31"/>
    <w:rsid w:val="00B33125"/>
    <w:rsid w:val="00B33A2A"/>
    <w:rsid w:val="00B33C20"/>
    <w:rsid w:val="00B3409D"/>
    <w:rsid w:val="00B3409E"/>
    <w:rsid w:val="00B3437D"/>
    <w:rsid w:val="00B34950"/>
    <w:rsid w:val="00B34A6E"/>
    <w:rsid w:val="00B34B0B"/>
    <w:rsid w:val="00B34C1D"/>
    <w:rsid w:val="00B3507E"/>
    <w:rsid w:val="00B35199"/>
    <w:rsid w:val="00B35590"/>
    <w:rsid w:val="00B35A9B"/>
    <w:rsid w:val="00B35E2D"/>
    <w:rsid w:val="00B366BB"/>
    <w:rsid w:val="00B36C63"/>
    <w:rsid w:val="00B36C72"/>
    <w:rsid w:val="00B3705D"/>
    <w:rsid w:val="00B371EC"/>
    <w:rsid w:val="00B373C9"/>
    <w:rsid w:val="00B3752E"/>
    <w:rsid w:val="00B4007F"/>
    <w:rsid w:val="00B407D3"/>
    <w:rsid w:val="00B40C3B"/>
    <w:rsid w:val="00B40F77"/>
    <w:rsid w:val="00B4131F"/>
    <w:rsid w:val="00B42ABC"/>
    <w:rsid w:val="00B42B90"/>
    <w:rsid w:val="00B42BCE"/>
    <w:rsid w:val="00B43070"/>
    <w:rsid w:val="00B43318"/>
    <w:rsid w:val="00B43396"/>
    <w:rsid w:val="00B433BF"/>
    <w:rsid w:val="00B435B8"/>
    <w:rsid w:val="00B44090"/>
    <w:rsid w:val="00B446C4"/>
    <w:rsid w:val="00B46279"/>
    <w:rsid w:val="00B46634"/>
    <w:rsid w:val="00B4725E"/>
    <w:rsid w:val="00B47903"/>
    <w:rsid w:val="00B47967"/>
    <w:rsid w:val="00B479AD"/>
    <w:rsid w:val="00B479E9"/>
    <w:rsid w:val="00B5036A"/>
    <w:rsid w:val="00B504BD"/>
    <w:rsid w:val="00B50A1A"/>
    <w:rsid w:val="00B50A2E"/>
    <w:rsid w:val="00B50FA2"/>
    <w:rsid w:val="00B51186"/>
    <w:rsid w:val="00B5171E"/>
    <w:rsid w:val="00B5186C"/>
    <w:rsid w:val="00B51BDF"/>
    <w:rsid w:val="00B51C31"/>
    <w:rsid w:val="00B52124"/>
    <w:rsid w:val="00B522A1"/>
    <w:rsid w:val="00B52CFB"/>
    <w:rsid w:val="00B52D1A"/>
    <w:rsid w:val="00B53871"/>
    <w:rsid w:val="00B539D3"/>
    <w:rsid w:val="00B53B14"/>
    <w:rsid w:val="00B53B29"/>
    <w:rsid w:val="00B53B67"/>
    <w:rsid w:val="00B53D45"/>
    <w:rsid w:val="00B548BE"/>
    <w:rsid w:val="00B54FF8"/>
    <w:rsid w:val="00B55479"/>
    <w:rsid w:val="00B55C05"/>
    <w:rsid w:val="00B55C84"/>
    <w:rsid w:val="00B55E70"/>
    <w:rsid w:val="00B55EED"/>
    <w:rsid w:val="00B55F25"/>
    <w:rsid w:val="00B56177"/>
    <w:rsid w:val="00B563A7"/>
    <w:rsid w:val="00B56824"/>
    <w:rsid w:val="00B56D7C"/>
    <w:rsid w:val="00B5720E"/>
    <w:rsid w:val="00B57477"/>
    <w:rsid w:val="00B574C7"/>
    <w:rsid w:val="00B57C2C"/>
    <w:rsid w:val="00B57DCA"/>
    <w:rsid w:val="00B600E1"/>
    <w:rsid w:val="00B602F2"/>
    <w:rsid w:val="00B60687"/>
    <w:rsid w:val="00B60A5A"/>
    <w:rsid w:val="00B60A73"/>
    <w:rsid w:val="00B61864"/>
    <w:rsid w:val="00B61DE8"/>
    <w:rsid w:val="00B62052"/>
    <w:rsid w:val="00B624E5"/>
    <w:rsid w:val="00B62808"/>
    <w:rsid w:val="00B6319D"/>
    <w:rsid w:val="00B63267"/>
    <w:rsid w:val="00B632AA"/>
    <w:rsid w:val="00B63759"/>
    <w:rsid w:val="00B639B9"/>
    <w:rsid w:val="00B63AE0"/>
    <w:rsid w:val="00B63BBD"/>
    <w:rsid w:val="00B63C58"/>
    <w:rsid w:val="00B63DB5"/>
    <w:rsid w:val="00B641F9"/>
    <w:rsid w:val="00B643B7"/>
    <w:rsid w:val="00B647B3"/>
    <w:rsid w:val="00B64A67"/>
    <w:rsid w:val="00B64CF3"/>
    <w:rsid w:val="00B650DC"/>
    <w:rsid w:val="00B65904"/>
    <w:rsid w:val="00B65939"/>
    <w:rsid w:val="00B659DC"/>
    <w:rsid w:val="00B65C44"/>
    <w:rsid w:val="00B65E98"/>
    <w:rsid w:val="00B66593"/>
    <w:rsid w:val="00B667E9"/>
    <w:rsid w:val="00B66C42"/>
    <w:rsid w:val="00B67293"/>
    <w:rsid w:val="00B67429"/>
    <w:rsid w:val="00B67545"/>
    <w:rsid w:val="00B6767D"/>
    <w:rsid w:val="00B67CD3"/>
    <w:rsid w:val="00B70033"/>
    <w:rsid w:val="00B700D1"/>
    <w:rsid w:val="00B70417"/>
    <w:rsid w:val="00B705A0"/>
    <w:rsid w:val="00B70610"/>
    <w:rsid w:val="00B70B29"/>
    <w:rsid w:val="00B70C0A"/>
    <w:rsid w:val="00B70C23"/>
    <w:rsid w:val="00B70DF9"/>
    <w:rsid w:val="00B70E24"/>
    <w:rsid w:val="00B7189C"/>
    <w:rsid w:val="00B719B9"/>
    <w:rsid w:val="00B71D92"/>
    <w:rsid w:val="00B72202"/>
    <w:rsid w:val="00B7240D"/>
    <w:rsid w:val="00B726CE"/>
    <w:rsid w:val="00B73170"/>
    <w:rsid w:val="00B731F0"/>
    <w:rsid w:val="00B73629"/>
    <w:rsid w:val="00B736B5"/>
    <w:rsid w:val="00B73A60"/>
    <w:rsid w:val="00B73D77"/>
    <w:rsid w:val="00B73EED"/>
    <w:rsid w:val="00B7472B"/>
    <w:rsid w:val="00B74962"/>
    <w:rsid w:val="00B74AA9"/>
    <w:rsid w:val="00B74F1A"/>
    <w:rsid w:val="00B752C6"/>
    <w:rsid w:val="00B755E5"/>
    <w:rsid w:val="00B75692"/>
    <w:rsid w:val="00B7595E"/>
    <w:rsid w:val="00B75A21"/>
    <w:rsid w:val="00B75D61"/>
    <w:rsid w:val="00B75DCD"/>
    <w:rsid w:val="00B765FF"/>
    <w:rsid w:val="00B76977"/>
    <w:rsid w:val="00B769E9"/>
    <w:rsid w:val="00B76FCF"/>
    <w:rsid w:val="00B76FDD"/>
    <w:rsid w:val="00B7718E"/>
    <w:rsid w:val="00B77702"/>
    <w:rsid w:val="00B801D7"/>
    <w:rsid w:val="00B802C4"/>
    <w:rsid w:val="00B80AAC"/>
    <w:rsid w:val="00B8147B"/>
    <w:rsid w:val="00B815C2"/>
    <w:rsid w:val="00B81872"/>
    <w:rsid w:val="00B818E4"/>
    <w:rsid w:val="00B81B31"/>
    <w:rsid w:val="00B81BE0"/>
    <w:rsid w:val="00B81C84"/>
    <w:rsid w:val="00B81CC3"/>
    <w:rsid w:val="00B81DE9"/>
    <w:rsid w:val="00B81E36"/>
    <w:rsid w:val="00B81F1C"/>
    <w:rsid w:val="00B825A9"/>
    <w:rsid w:val="00B8263D"/>
    <w:rsid w:val="00B82761"/>
    <w:rsid w:val="00B82ADC"/>
    <w:rsid w:val="00B82B30"/>
    <w:rsid w:val="00B833D3"/>
    <w:rsid w:val="00B8356F"/>
    <w:rsid w:val="00B835E0"/>
    <w:rsid w:val="00B8365A"/>
    <w:rsid w:val="00B8369D"/>
    <w:rsid w:val="00B84085"/>
    <w:rsid w:val="00B840D4"/>
    <w:rsid w:val="00B843B5"/>
    <w:rsid w:val="00B84457"/>
    <w:rsid w:val="00B84715"/>
    <w:rsid w:val="00B8478F"/>
    <w:rsid w:val="00B850BB"/>
    <w:rsid w:val="00B85401"/>
    <w:rsid w:val="00B85466"/>
    <w:rsid w:val="00B8582F"/>
    <w:rsid w:val="00B860DB"/>
    <w:rsid w:val="00B861C7"/>
    <w:rsid w:val="00B86519"/>
    <w:rsid w:val="00B868B2"/>
    <w:rsid w:val="00B86C29"/>
    <w:rsid w:val="00B87226"/>
    <w:rsid w:val="00B87285"/>
    <w:rsid w:val="00B872ED"/>
    <w:rsid w:val="00B8748E"/>
    <w:rsid w:val="00B8794B"/>
    <w:rsid w:val="00B87ABC"/>
    <w:rsid w:val="00B87FBC"/>
    <w:rsid w:val="00B90071"/>
    <w:rsid w:val="00B90D6F"/>
    <w:rsid w:val="00B91129"/>
    <w:rsid w:val="00B915EE"/>
    <w:rsid w:val="00B91B9A"/>
    <w:rsid w:val="00B91DA2"/>
    <w:rsid w:val="00B92121"/>
    <w:rsid w:val="00B92F24"/>
    <w:rsid w:val="00B9331D"/>
    <w:rsid w:val="00B93401"/>
    <w:rsid w:val="00B9398D"/>
    <w:rsid w:val="00B939B5"/>
    <w:rsid w:val="00B93D04"/>
    <w:rsid w:val="00B942C8"/>
    <w:rsid w:val="00B9449E"/>
    <w:rsid w:val="00B94A8A"/>
    <w:rsid w:val="00B94C65"/>
    <w:rsid w:val="00B94F3A"/>
    <w:rsid w:val="00B9511E"/>
    <w:rsid w:val="00B957AC"/>
    <w:rsid w:val="00B95EF4"/>
    <w:rsid w:val="00B96248"/>
    <w:rsid w:val="00B962DE"/>
    <w:rsid w:val="00B9639A"/>
    <w:rsid w:val="00B963B3"/>
    <w:rsid w:val="00B9648B"/>
    <w:rsid w:val="00B964A1"/>
    <w:rsid w:val="00B964BA"/>
    <w:rsid w:val="00B96935"/>
    <w:rsid w:val="00B96AC8"/>
    <w:rsid w:val="00B96AF1"/>
    <w:rsid w:val="00B96CEF"/>
    <w:rsid w:val="00B97164"/>
    <w:rsid w:val="00B971AB"/>
    <w:rsid w:val="00B97B50"/>
    <w:rsid w:val="00B97C21"/>
    <w:rsid w:val="00B97CD4"/>
    <w:rsid w:val="00B97FB7"/>
    <w:rsid w:val="00BA0063"/>
    <w:rsid w:val="00BA0419"/>
    <w:rsid w:val="00BA0688"/>
    <w:rsid w:val="00BA08C0"/>
    <w:rsid w:val="00BA0D24"/>
    <w:rsid w:val="00BA0E2E"/>
    <w:rsid w:val="00BA100C"/>
    <w:rsid w:val="00BA10EB"/>
    <w:rsid w:val="00BA1457"/>
    <w:rsid w:val="00BA1691"/>
    <w:rsid w:val="00BA16E0"/>
    <w:rsid w:val="00BA180B"/>
    <w:rsid w:val="00BA18C1"/>
    <w:rsid w:val="00BA18E3"/>
    <w:rsid w:val="00BA1E63"/>
    <w:rsid w:val="00BA2739"/>
    <w:rsid w:val="00BA297B"/>
    <w:rsid w:val="00BA2B17"/>
    <w:rsid w:val="00BA332E"/>
    <w:rsid w:val="00BA3A00"/>
    <w:rsid w:val="00BA3E47"/>
    <w:rsid w:val="00BA4478"/>
    <w:rsid w:val="00BA4D6A"/>
    <w:rsid w:val="00BA4E32"/>
    <w:rsid w:val="00BA50B6"/>
    <w:rsid w:val="00BA5BA1"/>
    <w:rsid w:val="00BA5BD7"/>
    <w:rsid w:val="00BA5CED"/>
    <w:rsid w:val="00BA5D40"/>
    <w:rsid w:val="00BA6363"/>
    <w:rsid w:val="00BA66E8"/>
    <w:rsid w:val="00BA68CF"/>
    <w:rsid w:val="00BA74E8"/>
    <w:rsid w:val="00BA7828"/>
    <w:rsid w:val="00BA7FC8"/>
    <w:rsid w:val="00BB0269"/>
    <w:rsid w:val="00BB0836"/>
    <w:rsid w:val="00BB0BAE"/>
    <w:rsid w:val="00BB184A"/>
    <w:rsid w:val="00BB1994"/>
    <w:rsid w:val="00BB1DDD"/>
    <w:rsid w:val="00BB1F54"/>
    <w:rsid w:val="00BB2085"/>
    <w:rsid w:val="00BB21D5"/>
    <w:rsid w:val="00BB24A5"/>
    <w:rsid w:val="00BB2D59"/>
    <w:rsid w:val="00BB2ED8"/>
    <w:rsid w:val="00BB301D"/>
    <w:rsid w:val="00BB319C"/>
    <w:rsid w:val="00BB3B54"/>
    <w:rsid w:val="00BB3D7A"/>
    <w:rsid w:val="00BB3F43"/>
    <w:rsid w:val="00BB4873"/>
    <w:rsid w:val="00BB4BD1"/>
    <w:rsid w:val="00BB512A"/>
    <w:rsid w:val="00BB5C88"/>
    <w:rsid w:val="00BB5C8F"/>
    <w:rsid w:val="00BB60FC"/>
    <w:rsid w:val="00BB611B"/>
    <w:rsid w:val="00BB693A"/>
    <w:rsid w:val="00BB6981"/>
    <w:rsid w:val="00BB6D16"/>
    <w:rsid w:val="00BB6E82"/>
    <w:rsid w:val="00BB7070"/>
    <w:rsid w:val="00BB7075"/>
    <w:rsid w:val="00BB72DF"/>
    <w:rsid w:val="00BB7566"/>
    <w:rsid w:val="00BB7657"/>
    <w:rsid w:val="00BB7A2C"/>
    <w:rsid w:val="00BB7EDF"/>
    <w:rsid w:val="00BC0478"/>
    <w:rsid w:val="00BC04D6"/>
    <w:rsid w:val="00BC056B"/>
    <w:rsid w:val="00BC0A1E"/>
    <w:rsid w:val="00BC0B8F"/>
    <w:rsid w:val="00BC13AE"/>
    <w:rsid w:val="00BC156A"/>
    <w:rsid w:val="00BC1729"/>
    <w:rsid w:val="00BC1786"/>
    <w:rsid w:val="00BC1D8A"/>
    <w:rsid w:val="00BC2F07"/>
    <w:rsid w:val="00BC35AF"/>
    <w:rsid w:val="00BC3A2F"/>
    <w:rsid w:val="00BC3AFC"/>
    <w:rsid w:val="00BC3F72"/>
    <w:rsid w:val="00BC4233"/>
    <w:rsid w:val="00BC428D"/>
    <w:rsid w:val="00BC4401"/>
    <w:rsid w:val="00BC4584"/>
    <w:rsid w:val="00BC46C3"/>
    <w:rsid w:val="00BC51A3"/>
    <w:rsid w:val="00BC5252"/>
    <w:rsid w:val="00BC5495"/>
    <w:rsid w:val="00BC57F9"/>
    <w:rsid w:val="00BC5B26"/>
    <w:rsid w:val="00BC5C63"/>
    <w:rsid w:val="00BC5FAB"/>
    <w:rsid w:val="00BC62B8"/>
    <w:rsid w:val="00BC632B"/>
    <w:rsid w:val="00BC7056"/>
    <w:rsid w:val="00BC73AE"/>
    <w:rsid w:val="00BC75A9"/>
    <w:rsid w:val="00BC75AA"/>
    <w:rsid w:val="00BC77E1"/>
    <w:rsid w:val="00BD0132"/>
    <w:rsid w:val="00BD024F"/>
    <w:rsid w:val="00BD072F"/>
    <w:rsid w:val="00BD073D"/>
    <w:rsid w:val="00BD0C77"/>
    <w:rsid w:val="00BD0CEA"/>
    <w:rsid w:val="00BD0D89"/>
    <w:rsid w:val="00BD0D8A"/>
    <w:rsid w:val="00BD0E5E"/>
    <w:rsid w:val="00BD0F75"/>
    <w:rsid w:val="00BD1188"/>
    <w:rsid w:val="00BD152D"/>
    <w:rsid w:val="00BD19FE"/>
    <w:rsid w:val="00BD1B0C"/>
    <w:rsid w:val="00BD2253"/>
    <w:rsid w:val="00BD260E"/>
    <w:rsid w:val="00BD2DDF"/>
    <w:rsid w:val="00BD2E6F"/>
    <w:rsid w:val="00BD30CB"/>
    <w:rsid w:val="00BD3428"/>
    <w:rsid w:val="00BD35B4"/>
    <w:rsid w:val="00BD3C7F"/>
    <w:rsid w:val="00BD4064"/>
    <w:rsid w:val="00BD4437"/>
    <w:rsid w:val="00BD4455"/>
    <w:rsid w:val="00BD4708"/>
    <w:rsid w:val="00BD4C7F"/>
    <w:rsid w:val="00BD4DB1"/>
    <w:rsid w:val="00BD5177"/>
    <w:rsid w:val="00BD5252"/>
    <w:rsid w:val="00BD5309"/>
    <w:rsid w:val="00BD5548"/>
    <w:rsid w:val="00BD571E"/>
    <w:rsid w:val="00BD603D"/>
    <w:rsid w:val="00BD604C"/>
    <w:rsid w:val="00BD660E"/>
    <w:rsid w:val="00BD67E5"/>
    <w:rsid w:val="00BD687D"/>
    <w:rsid w:val="00BD6A2E"/>
    <w:rsid w:val="00BD6CBF"/>
    <w:rsid w:val="00BD7096"/>
    <w:rsid w:val="00BD74E8"/>
    <w:rsid w:val="00BD7578"/>
    <w:rsid w:val="00BD7580"/>
    <w:rsid w:val="00BD7659"/>
    <w:rsid w:val="00BD7797"/>
    <w:rsid w:val="00BD77CE"/>
    <w:rsid w:val="00BD7838"/>
    <w:rsid w:val="00BD7BF0"/>
    <w:rsid w:val="00BD7CE1"/>
    <w:rsid w:val="00BE04C7"/>
    <w:rsid w:val="00BE0D14"/>
    <w:rsid w:val="00BE14D7"/>
    <w:rsid w:val="00BE16EA"/>
    <w:rsid w:val="00BE1719"/>
    <w:rsid w:val="00BE1836"/>
    <w:rsid w:val="00BE1980"/>
    <w:rsid w:val="00BE1AFA"/>
    <w:rsid w:val="00BE1D6C"/>
    <w:rsid w:val="00BE1D9D"/>
    <w:rsid w:val="00BE2408"/>
    <w:rsid w:val="00BE2429"/>
    <w:rsid w:val="00BE2CEF"/>
    <w:rsid w:val="00BE2EA7"/>
    <w:rsid w:val="00BE367D"/>
    <w:rsid w:val="00BE381D"/>
    <w:rsid w:val="00BE38BD"/>
    <w:rsid w:val="00BE45D1"/>
    <w:rsid w:val="00BE4817"/>
    <w:rsid w:val="00BE54CA"/>
    <w:rsid w:val="00BE58B1"/>
    <w:rsid w:val="00BE599B"/>
    <w:rsid w:val="00BE5D4C"/>
    <w:rsid w:val="00BE5E52"/>
    <w:rsid w:val="00BE5E9B"/>
    <w:rsid w:val="00BE6124"/>
    <w:rsid w:val="00BE6168"/>
    <w:rsid w:val="00BE68FA"/>
    <w:rsid w:val="00BE69F5"/>
    <w:rsid w:val="00BE6BA3"/>
    <w:rsid w:val="00BE6FCF"/>
    <w:rsid w:val="00BE762C"/>
    <w:rsid w:val="00BE7E3C"/>
    <w:rsid w:val="00BF0021"/>
    <w:rsid w:val="00BF0252"/>
    <w:rsid w:val="00BF12B9"/>
    <w:rsid w:val="00BF16CC"/>
    <w:rsid w:val="00BF1794"/>
    <w:rsid w:val="00BF19D3"/>
    <w:rsid w:val="00BF1BE8"/>
    <w:rsid w:val="00BF1ED8"/>
    <w:rsid w:val="00BF2250"/>
    <w:rsid w:val="00BF272D"/>
    <w:rsid w:val="00BF294B"/>
    <w:rsid w:val="00BF2B41"/>
    <w:rsid w:val="00BF2D38"/>
    <w:rsid w:val="00BF2DF0"/>
    <w:rsid w:val="00BF3391"/>
    <w:rsid w:val="00BF400D"/>
    <w:rsid w:val="00BF4340"/>
    <w:rsid w:val="00BF49D7"/>
    <w:rsid w:val="00BF4A31"/>
    <w:rsid w:val="00BF4BDA"/>
    <w:rsid w:val="00BF4C0D"/>
    <w:rsid w:val="00BF4CB7"/>
    <w:rsid w:val="00BF4FDC"/>
    <w:rsid w:val="00BF51E1"/>
    <w:rsid w:val="00BF52B2"/>
    <w:rsid w:val="00BF53B1"/>
    <w:rsid w:val="00BF54A3"/>
    <w:rsid w:val="00BF597E"/>
    <w:rsid w:val="00BF5AC4"/>
    <w:rsid w:val="00BF5F10"/>
    <w:rsid w:val="00BF611E"/>
    <w:rsid w:val="00BF6C26"/>
    <w:rsid w:val="00BF6F46"/>
    <w:rsid w:val="00BF6F6C"/>
    <w:rsid w:val="00BF70A6"/>
    <w:rsid w:val="00BF73E1"/>
    <w:rsid w:val="00BF79A6"/>
    <w:rsid w:val="00BF7B4F"/>
    <w:rsid w:val="00C0053A"/>
    <w:rsid w:val="00C006E4"/>
    <w:rsid w:val="00C007E0"/>
    <w:rsid w:val="00C0089E"/>
    <w:rsid w:val="00C008B2"/>
    <w:rsid w:val="00C012A1"/>
    <w:rsid w:val="00C01850"/>
    <w:rsid w:val="00C01A16"/>
    <w:rsid w:val="00C01EC8"/>
    <w:rsid w:val="00C02174"/>
    <w:rsid w:val="00C02246"/>
    <w:rsid w:val="00C029D5"/>
    <w:rsid w:val="00C02EE2"/>
    <w:rsid w:val="00C02F7F"/>
    <w:rsid w:val="00C03297"/>
    <w:rsid w:val="00C034FB"/>
    <w:rsid w:val="00C03531"/>
    <w:rsid w:val="00C03620"/>
    <w:rsid w:val="00C03639"/>
    <w:rsid w:val="00C0372C"/>
    <w:rsid w:val="00C03779"/>
    <w:rsid w:val="00C037A3"/>
    <w:rsid w:val="00C03996"/>
    <w:rsid w:val="00C03A03"/>
    <w:rsid w:val="00C03E6F"/>
    <w:rsid w:val="00C03F2A"/>
    <w:rsid w:val="00C03F4E"/>
    <w:rsid w:val="00C04089"/>
    <w:rsid w:val="00C0461F"/>
    <w:rsid w:val="00C048BE"/>
    <w:rsid w:val="00C04AE5"/>
    <w:rsid w:val="00C050F1"/>
    <w:rsid w:val="00C059D1"/>
    <w:rsid w:val="00C05ADB"/>
    <w:rsid w:val="00C0632B"/>
    <w:rsid w:val="00C064C5"/>
    <w:rsid w:val="00C068AF"/>
    <w:rsid w:val="00C06A23"/>
    <w:rsid w:val="00C06CF5"/>
    <w:rsid w:val="00C06DE9"/>
    <w:rsid w:val="00C06FA7"/>
    <w:rsid w:val="00C0718E"/>
    <w:rsid w:val="00C078E9"/>
    <w:rsid w:val="00C079F7"/>
    <w:rsid w:val="00C07FDC"/>
    <w:rsid w:val="00C101E1"/>
    <w:rsid w:val="00C10BD2"/>
    <w:rsid w:val="00C112BF"/>
    <w:rsid w:val="00C117BE"/>
    <w:rsid w:val="00C126B6"/>
    <w:rsid w:val="00C12DC4"/>
    <w:rsid w:val="00C1314A"/>
    <w:rsid w:val="00C131D7"/>
    <w:rsid w:val="00C13707"/>
    <w:rsid w:val="00C13A0E"/>
    <w:rsid w:val="00C14491"/>
    <w:rsid w:val="00C145A0"/>
    <w:rsid w:val="00C1481C"/>
    <w:rsid w:val="00C14CAB"/>
    <w:rsid w:val="00C14D66"/>
    <w:rsid w:val="00C15162"/>
    <w:rsid w:val="00C1556D"/>
    <w:rsid w:val="00C15AA3"/>
    <w:rsid w:val="00C15B3E"/>
    <w:rsid w:val="00C15E5E"/>
    <w:rsid w:val="00C161E0"/>
    <w:rsid w:val="00C167B0"/>
    <w:rsid w:val="00C16836"/>
    <w:rsid w:val="00C16B50"/>
    <w:rsid w:val="00C172C3"/>
    <w:rsid w:val="00C17311"/>
    <w:rsid w:val="00C173BD"/>
    <w:rsid w:val="00C17596"/>
    <w:rsid w:val="00C179F5"/>
    <w:rsid w:val="00C17A97"/>
    <w:rsid w:val="00C17E90"/>
    <w:rsid w:val="00C204CF"/>
    <w:rsid w:val="00C20B7F"/>
    <w:rsid w:val="00C2105A"/>
    <w:rsid w:val="00C21185"/>
    <w:rsid w:val="00C212C1"/>
    <w:rsid w:val="00C214D0"/>
    <w:rsid w:val="00C21E0E"/>
    <w:rsid w:val="00C22122"/>
    <w:rsid w:val="00C227B4"/>
    <w:rsid w:val="00C228FC"/>
    <w:rsid w:val="00C22D21"/>
    <w:rsid w:val="00C22E03"/>
    <w:rsid w:val="00C2325B"/>
    <w:rsid w:val="00C233D5"/>
    <w:rsid w:val="00C23567"/>
    <w:rsid w:val="00C23CB7"/>
    <w:rsid w:val="00C23E10"/>
    <w:rsid w:val="00C24415"/>
    <w:rsid w:val="00C244C9"/>
    <w:rsid w:val="00C24667"/>
    <w:rsid w:val="00C24842"/>
    <w:rsid w:val="00C24CEC"/>
    <w:rsid w:val="00C24DEA"/>
    <w:rsid w:val="00C24FB2"/>
    <w:rsid w:val="00C25517"/>
    <w:rsid w:val="00C259D5"/>
    <w:rsid w:val="00C263DA"/>
    <w:rsid w:val="00C26576"/>
    <w:rsid w:val="00C270F5"/>
    <w:rsid w:val="00C2739D"/>
    <w:rsid w:val="00C27766"/>
    <w:rsid w:val="00C27AB5"/>
    <w:rsid w:val="00C27BA3"/>
    <w:rsid w:val="00C27D7B"/>
    <w:rsid w:val="00C3004C"/>
    <w:rsid w:val="00C30111"/>
    <w:rsid w:val="00C30246"/>
    <w:rsid w:val="00C302B8"/>
    <w:rsid w:val="00C304CF"/>
    <w:rsid w:val="00C30734"/>
    <w:rsid w:val="00C30849"/>
    <w:rsid w:val="00C30956"/>
    <w:rsid w:val="00C30BAB"/>
    <w:rsid w:val="00C311B3"/>
    <w:rsid w:val="00C3179D"/>
    <w:rsid w:val="00C31B3F"/>
    <w:rsid w:val="00C31C91"/>
    <w:rsid w:val="00C31CA2"/>
    <w:rsid w:val="00C31FB8"/>
    <w:rsid w:val="00C32065"/>
    <w:rsid w:val="00C32717"/>
    <w:rsid w:val="00C3276F"/>
    <w:rsid w:val="00C329C7"/>
    <w:rsid w:val="00C32B0F"/>
    <w:rsid w:val="00C32DA6"/>
    <w:rsid w:val="00C32DBA"/>
    <w:rsid w:val="00C32F82"/>
    <w:rsid w:val="00C33131"/>
    <w:rsid w:val="00C3370B"/>
    <w:rsid w:val="00C3384E"/>
    <w:rsid w:val="00C34212"/>
    <w:rsid w:val="00C346FF"/>
    <w:rsid w:val="00C34E7E"/>
    <w:rsid w:val="00C3522F"/>
    <w:rsid w:val="00C35693"/>
    <w:rsid w:val="00C357E6"/>
    <w:rsid w:val="00C36643"/>
    <w:rsid w:val="00C366CB"/>
    <w:rsid w:val="00C367A9"/>
    <w:rsid w:val="00C36D36"/>
    <w:rsid w:val="00C37C2D"/>
    <w:rsid w:val="00C407BF"/>
    <w:rsid w:val="00C40EC6"/>
    <w:rsid w:val="00C41346"/>
    <w:rsid w:val="00C415D1"/>
    <w:rsid w:val="00C4172D"/>
    <w:rsid w:val="00C41AFB"/>
    <w:rsid w:val="00C421E8"/>
    <w:rsid w:val="00C4252E"/>
    <w:rsid w:val="00C42592"/>
    <w:rsid w:val="00C42733"/>
    <w:rsid w:val="00C427D5"/>
    <w:rsid w:val="00C42852"/>
    <w:rsid w:val="00C435AB"/>
    <w:rsid w:val="00C435C4"/>
    <w:rsid w:val="00C43732"/>
    <w:rsid w:val="00C44512"/>
    <w:rsid w:val="00C4461A"/>
    <w:rsid w:val="00C44B7B"/>
    <w:rsid w:val="00C44E1C"/>
    <w:rsid w:val="00C45487"/>
    <w:rsid w:val="00C4590A"/>
    <w:rsid w:val="00C45E70"/>
    <w:rsid w:val="00C46892"/>
    <w:rsid w:val="00C46B76"/>
    <w:rsid w:val="00C46C1B"/>
    <w:rsid w:val="00C47167"/>
    <w:rsid w:val="00C472BE"/>
    <w:rsid w:val="00C473D9"/>
    <w:rsid w:val="00C476B3"/>
    <w:rsid w:val="00C47BE4"/>
    <w:rsid w:val="00C503C3"/>
    <w:rsid w:val="00C51780"/>
    <w:rsid w:val="00C518D2"/>
    <w:rsid w:val="00C51EE3"/>
    <w:rsid w:val="00C52401"/>
    <w:rsid w:val="00C525A0"/>
    <w:rsid w:val="00C527F4"/>
    <w:rsid w:val="00C5325B"/>
    <w:rsid w:val="00C53504"/>
    <w:rsid w:val="00C538E1"/>
    <w:rsid w:val="00C53D3E"/>
    <w:rsid w:val="00C53E2A"/>
    <w:rsid w:val="00C53EDE"/>
    <w:rsid w:val="00C53FD6"/>
    <w:rsid w:val="00C5411C"/>
    <w:rsid w:val="00C5417C"/>
    <w:rsid w:val="00C542E9"/>
    <w:rsid w:val="00C54576"/>
    <w:rsid w:val="00C54719"/>
    <w:rsid w:val="00C547DB"/>
    <w:rsid w:val="00C54C1F"/>
    <w:rsid w:val="00C54EF8"/>
    <w:rsid w:val="00C552C3"/>
    <w:rsid w:val="00C5539C"/>
    <w:rsid w:val="00C555A3"/>
    <w:rsid w:val="00C559EF"/>
    <w:rsid w:val="00C55E9E"/>
    <w:rsid w:val="00C56202"/>
    <w:rsid w:val="00C5633C"/>
    <w:rsid w:val="00C56732"/>
    <w:rsid w:val="00C56CCB"/>
    <w:rsid w:val="00C56F4F"/>
    <w:rsid w:val="00C5741F"/>
    <w:rsid w:val="00C57563"/>
    <w:rsid w:val="00C57889"/>
    <w:rsid w:val="00C578DB"/>
    <w:rsid w:val="00C578EC"/>
    <w:rsid w:val="00C60479"/>
    <w:rsid w:val="00C6055F"/>
    <w:rsid w:val="00C60831"/>
    <w:rsid w:val="00C60832"/>
    <w:rsid w:val="00C60B2C"/>
    <w:rsid w:val="00C60DE5"/>
    <w:rsid w:val="00C61071"/>
    <w:rsid w:val="00C61590"/>
    <w:rsid w:val="00C61901"/>
    <w:rsid w:val="00C619C4"/>
    <w:rsid w:val="00C61A4C"/>
    <w:rsid w:val="00C61B75"/>
    <w:rsid w:val="00C61BC2"/>
    <w:rsid w:val="00C6200C"/>
    <w:rsid w:val="00C627A4"/>
    <w:rsid w:val="00C627E6"/>
    <w:rsid w:val="00C62A19"/>
    <w:rsid w:val="00C62BF3"/>
    <w:rsid w:val="00C633AA"/>
    <w:rsid w:val="00C6348C"/>
    <w:rsid w:val="00C638AE"/>
    <w:rsid w:val="00C638C9"/>
    <w:rsid w:val="00C63C2C"/>
    <w:rsid w:val="00C63D53"/>
    <w:rsid w:val="00C63FBF"/>
    <w:rsid w:val="00C6450B"/>
    <w:rsid w:val="00C64DCF"/>
    <w:rsid w:val="00C64E4E"/>
    <w:rsid w:val="00C64E91"/>
    <w:rsid w:val="00C65603"/>
    <w:rsid w:val="00C658AB"/>
    <w:rsid w:val="00C658BC"/>
    <w:rsid w:val="00C65F21"/>
    <w:rsid w:val="00C663BF"/>
    <w:rsid w:val="00C667C7"/>
    <w:rsid w:val="00C66893"/>
    <w:rsid w:val="00C67020"/>
    <w:rsid w:val="00C6706E"/>
    <w:rsid w:val="00C679FE"/>
    <w:rsid w:val="00C679FF"/>
    <w:rsid w:val="00C67BF1"/>
    <w:rsid w:val="00C67EFD"/>
    <w:rsid w:val="00C704F8"/>
    <w:rsid w:val="00C7092F"/>
    <w:rsid w:val="00C70A5B"/>
    <w:rsid w:val="00C70FC0"/>
    <w:rsid w:val="00C71509"/>
    <w:rsid w:val="00C71631"/>
    <w:rsid w:val="00C71665"/>
    <w:rsid w:val="00C7185F"/>
    <w:rsid w:val="00C71906"/>
    <w:rsid w:val="00C71A09"/>
    <w:rsid w:val="00C72311"/>
    <w:rsid w:val="00C724E8"/>
    <w:rsid w:val="00C72C80"/>
    <w:rsid w:val="00C72CA7"/>
    <w:rsid w:val="00C7301F"/>
    <w:rsid w:val="00C739FD"/>
    <w:rsid w:val="00C744D2"/>
    <w:rsid w:val="00C75487"/>
    <w:rsid w:val="00C75861"/>
    <w:rsid w:val="00C75958"/>
    <w:rsid w:val="00C75A33"/>
    <w:rsid w:val="00C75BC0"/>
    <w:rsid w:val="00C75FC0"/>
    <w:rsid w:val="00C7611A"/>
    <w:rsid w:val="00C7678F"/>
    <w:rsid w:val="00C76957"/>
    <w:rsid w:val="00C77017"/>
    <w:rsid w:val="00C7733F"/>
    <w:rsid w:val="00C77398"/>
    <w:rsid w:val="00C7756D"/>
    <w:rsid w:val="00C77CA7"/>
    <w:rsid w:val="00C77F58"/>
    <w:rsid w:val="00C800CB"/>
    <w:rsid w:val="00C80275"/>
    <w:rsid w:val="00C80BF5"/>
    <w:rsid w:val="00C810BE"/>
    <w:rsid w:val="00C811FF"/>
    <w:rsid w:val="00C8132A"/>
    <w:rsid w:val="00C81439"/>
    <w:rsid w:val="00C816E3"/>
    <w:rsid w:val="00C819B6"/>
    <w:rsid w:val="00C81B12"/>
    <w:rsid w:val="00C81BEB"/>
    <w:rsid w:val="00C81D8D"/>
    <w:rsid w:val="00C82382"/>
    <w:rsid w:val="00C82753"/>
    <w:rsid w:val="00C82780"/>
    <w:rsid w:val="00C828A6"/>
    <w:rsid w:val="00C828C5"/>
    <w:rsid w:val="00C830AB"/>
    <w:rsid w:val="00C8323A"/>
    <w:rsid w:val="00C83465"/>
    <w:rsid w:val="00C835ED"/>
    <w:rsid w:val="00C83E5E"/>
    <w:rsid w:val="00C849F6"/>
    <w:rsid w:val="00C84E36"/>
    <w:rsid w:val="00C850AD"/>
    <w:rsid w:val="00C85469"/>
    <w:rsid w:val="00C85D92"/>
    <w:rsid w:val="00C85EC0"/>
    <w:rsid w:val="00C86893"/>
    <w:rsid w:val="00C86D7D"/>
    <w:rsid w:val="00C90955"/>
    <w:rsid w:val="00C91097"/>
    <w:rsid w:val="00C913AC"/>
    <w:rsid w:val="00C92255"/>
    <w:rsid w:val="00C92492"/>
    <w:rsid w:val="00C92D9F"/>
    <w:rsid w:val="00C934EB"/>
    <w:rsid w:val="00C936A8"/>
    <w:rsid w:val="00C936AA"/>
    <w:rsid w:val="00C9378A"/>
    <w:rsid w:val="00C93A2E"/>
    <w:rsid w:val="00C94146"/>
    <w:rsid w:val="00C94A10"/>
    <w:rsid w:val="00C94A15"/>
    <w:rsid w:val="00C94A37"/>
    <w:rsid w:val="00C94DB9"/>
    <w:rsid w:val="00C95000"/>
    <w:rsid w:val="00C950BF"/>
    <w:rsid w:val="00C9529B"/>
    <w:rsid w:val="00C95392"/>
    <w:rsid w:val="00C953EB"/>
    <w:rsid w:val="00C95AF3"/>
    <w:rsid w:val="00C96004"/>
    <w:rsid w:val="00C96B63"/>
    <w:rsid w:val="00C96D09"/>
    <w:rsid w:val="00C96EF2"/>
    <w:rsid w:val="00C970A7"/>
    <w:rsid w:val="00C97426"/>
    <w:rsid w:val="00C97B59"/>
    <w:rsid w:val="00CA03C4"/>
    <w:rsid w:val="00CA0DF7"/>
    <w:rsid w:val="00CA0ECA"/>
    <w:rsid w:val="00CA0F79"/>
    <w:rsid w:val="00CA1090"/>
    <w:rsid w:val="00CA16D3"/>
    <w:rsid w:val="00CA1D6D"/>
    <w:rsid w:val="00CA1D82"/>
    <w:rsid w:val="00CA1FC7"/>
    <w:rsid w:val="00CA21D4"/>
    <w:rsid w:val="00CA2256"/>
    <w:rsid w:val="00CA26C1"/>
    <w:rsid w:val="00CA28DB"/>
    <w:rsid w:val="00CA3074"/>
    <w:rsid w:val="00CA30A4"/>
    <w:rsid w:val="00CA3C86"/>
    <w:rsid w:val="00CA3DD5"/>
    <w:rsid w:val="00CA41AB"/>
    <w:rsid w:val="00CA4210"/>
    <w:rsid w:val="00CA43B4"/>
    <w:rsid w:val="00CA43C5"/>
    <w:rsid w:val="00CA43CA"/>
    <w:rsid w:val="00CA4883"/>
    <w:rsid w:val="00CA4B0B"/>
    <w:rsid w:val="00CA4D1A"/>
    <w:rsid w:val="00CA4E1C"/>
    <w:rsid w:val="00CA4FC2"/>
    <w:rsid w:val="00CA531A"/>
    <w:rsid w:val="00CA54D4"/>
    <w:rsid w:val="00CA552E"/>
    <w:rsid w:val="00CA5C9E"/>
    <w:rsid w:val="00CA640F"/>
    <w:rsid w:val="00CA6683"/>
    <w:rsid w:val="00CA6BDF"/>
    <w:rsid w:val="00CA7261"/>
    <w:rsid w:val="00CA745D"/>
    <w:rsid w:val="00CA752A"/>
    <w:rsid w:val="00CB0613"/>
    <w:rsid w:val="00CB06B9"/>
    <w:rsid w:val="00CB071C"/>
    <w:rsid w:val="00CB0D59"/>
    <w:rsid w:val="00CB0E4E"/>
    <w:rsid w:val="00CB0F05"/>
    <w:rsid w:val="00CB1A3A"/>
    <w:rsid w:val="00CB1B38"/>
    <w:rsid w:val="00CB1BBF"/>
    <w:rsid w:val="00CB2602"/>
    <w:rsid w:val="00CB2C43"/>
    <w:rsid w:val="00CB37B7"/>
    <w:rsid w:val="00CB387E"/>
    <w:rsid w:val="00CB40DB"/>
    <w:rsid w:val="00CB41FF"/>
    <w:rsid w:val="00CB42D0"/>
    <w:rsid w:val="00CB43C9"/>
    <w:rsid w:val="00CB4491"/>
    <w:rsid w:val="00CB46A3"/>
    <w:rsid w:val="00CB46FD"/>
    <w:rsid w:val="00CB4A3B"/>
    <w:rsid w:val="00CB565C"/>
    <w:rsid w:val="00CB5894"/>
    <w:rsid w:val="00CB58C3"/>
    <w:rsid w:val="00CB595E"/>
    <w:rsid w:val="00CB6C2D"/>
    <w:rsid w:val="00CB7340"/>
    <w:rsid w:val="00CB7904"/>
    <w:rsid w:val="00CB7CC2"/>
    <w:rsid w:val="00CB7DA4"/>
    <w:rsid w:val="00CB7F96"/>
    <w:rsid w:val="00CC0584"/>
    <w:rsid w:val="00CC061D"/>
    <w:rsid w:val="00CC1332"/>
    <w:rsid w:val="00CC1E9E"/>
    <w:rsid w:val="00CC212F"/>
    <w:rsid w:val="00CC2344"/>
    <w:rsid w:val="00CC2827"/>
    <w:rsid w:val="00CC2CC2"/>
    <w:rsid w:val="00CC3205"/>
    <w:rsid w:val="00CC3941"/>
    <w:rsid w:val="00CC3AEA"/>
    <w:rsid w:val="00CC3BFD"/>
    <w:rsid w:val="00CC3D9E"/>
    <w:rsid w:val="00CC3E48"/>
    <w:rsid w:val="00CC3F96"/>
    <w:rsid w:val="00CC4232"/>
    <w:rsid w:val="00CC4402"/>
    <w:rsid w:val="00CC45B1"/>
    <w:rsid w:val="00CC4658"/>
    <w:rsid w:val="00CC49CD"/>
    <w:rsid w:val="00CC4C13"/>
    <w:rsid w:val="00CC4DAA"/>
    <w:rsid w:val="00CC51EC"/>
    <w:rsid w:val="00CC5B42"/>
    <w:rsid w:val="00CC601C"/>
    <w:rsid w:val="00CC6071"/>
    <w:rsid w:val="00CC61E2"/>
    <w:rsid w:val="00CC6200"/>
    <w:rsid w:val="00CC6559"/>
    <w:rsid w:val="00CC6924"/>
    <w:rsid w:val="00CC6A19"/>
    <w:rsid w:val="00CC7583"/>
    <w:rsid w:val="00CC75FC"/>
    <w:rsid w:val="00CD01CF"/>
    <w:rsid w:val="00CD0445"/>
    <w:rsid w:val="00CD05EE"/>
    <w:rsid w:val="00CD060E"/>
    <w:rsid w:val="00CD1052"/>
    <w:rsid w:val="00CD107C"/>
    <w:rsid w:val="00CD1098"/>
    <w:rsid w:val="00CD10D5"/>
    <w:rsid w:val="00CD125B"/>
    <w:rsid w:val="00CD1E31"/>
    <w:rsid w:val="00CD2188"/>
    <w:rsid w:val="00CD2210"/>
    <w:rsid w:val="00CD23E3"/>
    <w:rsid w:val="00CD2A89"/>
    <w:rsid w:val="00CD2FBA"/>
    <w:rsid w:val="00CD3848"/>
    <w:rsid w:val="00CD38C9"/>
    <w:rsid w:val="00CD3A64"/>
    <w:rsid w:val="00CD3D13"/>
    <w:rsid w:val="00CD3F6C"/>
    <w:rsid w:val="00CD4356"/>
    <w:rsid w:val="00CD4447"/>
    <w:rsid w:val="00CD4819"/>
    <w:rsid w:val="00CD487A"/>
    <w:rsid w:val="00CD50F6"/>
    <w:rsid w:val="00CD5E55"/>
    <w:rsid w:val="00CD6189"/>
    <w:rsid w:val="00CD63F7"/>
    <w:rsid w:val="00CD6502"/>
    <w:rsid w:val="00CD65B8"/>
    <w:rsid w:val="00CD65CB"/>
    <w:rsid w:val="00CD6791"/>
    <w:rsid w:val="00CD692E"/>
    <w:rsid w:val="00CD6971"/>
    <w:rsid w:val="00CD6B28"/>
    <w:rsid w:val="00CD6F65"/>
    <w:rsid w:val="00CD71C9"/>
    <w:rsid w:val="00CD7397"/>
    <w:rsid w:val="00CD76FA"/>
    <w:rsid w:val="00CD786F"/>
    <w:rsid w:val="00CD78E9"/>
    <w:rsid w:val="00CE025F"/>
    <w:rsid w:val="00CE05F2"/>
    <w:rsid w:val="00CE09AC"/>
    <w:rsid w:val="00CE0D51"/>
    <w:rsid w:val="00CE0F85"/>
    <w:rsid w:val="00CE12D0"/>
    <w:rsid w:val="00CE1354"/>
    <w:rsid w:val="00CE1557"/>
    <w:rsid w:val="00CE1B94"/>
    <w:rsid w:val="00CE1BA7"/>
    <w:rsid w:val="00CE20B5"/>
    <w:rsid w:val="00CE21FE"/>
    <w:rsid w:val="00CE2251"/>
    <w:rsid w:val="00CE229B"/>
    <w:rsid w:val="00CE2539"/>
    <w:rsid w:val="00CE2BAF"/>
    <w:rsid w:val="00CE2E71"/>
    <w:rsid w:val="00CE3347"/>
    <w:rsid w:val="00CE34DC"/>
    <w:rsid w:val="00CE351A"/>
    <w:rsid w:val="00CE3B99"/>
    <w:rsid w:val="00CE4085"/>
    <w:rsid w:val="00CE430A"/>
    <w:rsid w:val="00CE4585"/>
    <w:rsid w:val="00CE4682"/>
    <w:rsid w:val="00CE4D0E"/>
    <w:rsid w:val="00CE4D72"/>
    <w:rsid w:val="00CE4F80"/>
    <w:rsid w:val="00CE4FD9"/>
    <w:rsid w:val="00CE50E9"/>
    <w:rsid w:val="00CE5CF9"/>
    <w:rsid w:val="00CE5D29"/>
    <w:rsid w:val="00CE5F66"/>
    <w:rsid w:val="00CE62BD"/>
    <w:rsid w:val="00CE655F"/>
    <w:rsid w:val="00CE6562"/>
    <w:rsid w:val="00CE6645"/>
    <w:rsid w:val="00CE7126"/>
    <w:rsid w:val="00CE7179"/>
    <w:rsid w:val="00CE7308"/>
    <w:rsid w:val="00CE7335"/>
    <w:rsid w:val="00CE73FE"/>
    <w:rsid w:val="00CE7549"/>
    <w:rsid w:val="00CE7602"/>
    <w:rsid w:val="00CE7A51"/>
    <w:rsid w:val="00CE7DAF"/>
    <w:rsid w:val="00CF0270"/>
    <w:rsid w:val="00CF0B0B"/>
    <w:rsid w:val="00CF12CC"/>
    <w:rsid w:val="00CF15C3"/>
    <w:rsid w:val="00CF18D9"/>
    <w:rsid w:val="00CF1985"/>
    <w:rsid w:val="00CF1B22"/>
    <w:rsid w:val="00CF1C9C"/>
    <w:rsid w:val="00CF24B7"/>
    <w:rsid w:val="00CF27B0"/>
    <w:rsid w:val="00CF2A20"/>
    <w:rsid w:val="00CF42ED"/>
    <w:rsid w:val="00CF4608"/>
    <w:rsid w:val="00CF4871"/>
    <w:rsid w:val="00CF48BF"/>
    <w:rsid w:val="00CF4946"/>
    <w:rsid w:val="00CF4AB5"/>
    <w:rsid w:val="00CF4D59"/>
    <w:rsid w:val="00CF53B9"/>
    <w:rsid w:val="00CF5557"/>
    <w:rsid w:val="00CF5654"/>
    <w:rsid w:val="00CF583F"/>
    <w:rsid w:val="00CF5B19"/>
    <w:rsid w:val="00CF5B53"/>
    <w:rsid w:val="00CF61A8"/>
    <w:rsid w:val="00CF6596"/>
    <w:rsid w:val="00CF6782"/>
    <w:rsid w:val="00CF67BC"/>
    <w:rsid w:val="00CF6CCB"/>
    <w:rsid w:val="00CF6E6F"/>
    <w:rsid w:val="00CF6FE5"/>
    <w:rsid w:val="00CF70A9"/>
    <w:rsid w:val="00CF70EF"/>
    <w:rsid w:val="00CF7452"/>
    <w:rsid w:val="00CF795B"/>
    <w:rsid w:val="00D003F0"/>
    <w:rsid w:val="00D00C3D"/>
    <w:rsid w:val="00D01386"/>
    <w:rsid w:val="00D0138A"/>
    <w:rsid w:val="00D014CB"/>
    <w:rsid w:val="00D0164D"/>
    <w:rsid w:val="00D01D08"/>
    <w:rsid w:val="00D020F7"/>
    <w:rsid w:val="00D02F36"/>
    <w:rsid w:val="00D0338D"/>
    <w:rsid w:val="00D034DA"/>
    <w:rsid w:val="00D03803"/>
    <w:rsid w:val="00D03B8F"/>
    <w:rsid w:val="00D03C49"/>
    <w:rsid w:val="00D04D6F"/>
    <w:rsid w:val="00D05335"/>
    <w:rsid w:val="00D0545F"/>
    <w:rsid w:val="00D054C4"/>
    <w:rsid w:val="00D05546"/>
    <w:rsid w:val="00D05548"/>
    <w:rsid w:val="00D057E7"/>
    <w:rsid w:val="00D05DFF"/>
    <w:rsid w:val="00D05E82"/>
    <w:rsid w:val="00D06598"/>
    <w:rsid w:val="00D066A2"/>
    <w:rsid w:val="00D0691C"/>
    <w:rsid w:val="00D06A48"/>
    <w:rsid w:val="00D06CC9"/>
    <w:rsid w:val="00D06DF3"/>
    <w:rsid w:val="00D0732C"/>
    <w:rsid w:val="00D0740D"/>
    <w:rsid w:val="00D07449"/>
    <w:rsid w:val="00D07520"/>
    <w:rsid w:val="00D0756B"/>
    <w:rsid w:val="00D079E9"/>
    <w:rsid w:val="00D07A39"/>
    <w:rsid w:val="00D07B88"/>
    <w:rsid w:val="00D10473"/>
    <w:rsid w:val="00D1098A"/>
    <w:rsid w:val="00D10C7B"/>
    <w:rsid w:val="00D113DF"/>
    <w:rsid w:val="00D11852"/>
    <w:rsid w:val="00D11A99"/>
    <w:rsid w:val="00D12037"/>
    <w:rsid w:val="00D12848"/>
    <w:rsid w:val="00D1295E"/>
    <w:rsid w:val="00D12F51"/>
    <w:rsid w:val="00D130A5"/>
    <w:rsid w:val="00D13665"/>
    <w:rsid w:val="00D13858"/>
    <w:rsid w:val="00D13A73"/>
    <w:rsid w:val="00D13B87"/>
    <w:rsid w:val="00D1439C"/>
    <w:rsid w:val="00D14735"/>
    <w:rsid w:val="00D147E7"/>
    <w:rsid w:val="00D14918"/>
    <w:rsid w:val="00D149D7"/>
    <w:rsid w:val="00D14D7A"/>
    <w:rsid w:val="00D151F7"/>
    <w:rsid w:val="00D15849"/>
    <w:rsid w:val="00D15AE3"/>
    <w:rsid w:val="00D15C40"/>
    <w:rsid w:val="00D15CED"/>
    <w:rsid w:val="00D160C4"/>
    <w:rsid w:val="00D160D8"/>
    <w:rsid w:val="00D1634B"/>
    <w:rsid w:val="00D16644"/>
    <w:rsid w:val="00D16724"/>
    <w:rsid w:val="00D16BDC"/>
    <w:rsid w:val="00D16EC1"/>
    <w:rsid w:val="00D16ED5"/>
    <w:rsid w:val="00D17295"/>
    <w:rsid w:val="00D17453"/>
    <w:rsid w:val="00D17AA3"/>
    <w:rsid w:val="00D17ABE"/>
    <w:rsid w:val="00D17D81"/>
    <w:rsid w:val="00D17EA6"/>
    <w:rsid w:val="00D201F2"/>
    <w:rsid w:val="00D20230"/>
    <w:rsid w:val="00D204B8"/>
    <w:rsid w:val="00D20B34"/>
    <w:rsid w:val="00D20EF3"/>
    <w:rsid w:val="00D2112A"/>
    <w:rsid w:val="00D2131E"/>
    <w:rsid w:val="00D21696"/>
    <w:rsid w:val="00D21926"/>
    <w:rsid w:val="00D21DFF"/>
    <w:rsid w:val="00D222F9"/>
    <w:rsid w:val="00D226A0"/>
    <w:rsid w:val="00D22875"/>
    <w:rsid w:val="00D228CF"/>
    <w:rsid w:val="00D229DE"/>
    <w:rsid w:val="00D22A09"/>
    <w:rsid w:val="00D233F6"/>
    <w:rsid w:val="00D23856"/>
    <w:rsid w:val="00D238D0"/>
    <w:rsid w:val="00D23A04"/>
    <w:rsid w:val="00D23FA6"/>
    <w:rsid w:val="00D240A3"/>
    <w:rsid w:val="00D2441A"/>
    <w:rsid w:val="00D2487A"/>
    <w:rsid w:val="00D24B34"/>
    <w:rsid w:val="00D24E68"/>
    <w:rsid w:val="00D2540B"/>
    <w:rsid w:val="00D26031"/>
    <w:rsid w:val="00D2674D"/>
    <w:rsid w:val="00D26ADE"/>
    <w:rsid w:val="00D26CCC"/>
    <w:rsid w:val="00D270CB"/>
    <w:rsid w:val="00D271E5"/>
    <w:rsid w:val="00D2778A"/>
    <w:rsid w:val="00D277E1"/>
    <w:rsid w:val="00D27B34"/>
    <w:rsid w:val="00D27D99"/>
    <w:rsid w:val="00D30269"/>
    <w:rsid w:val="00D304F7"/>
    <w:rsid w:val="00D309E2"/>
    <w:rsid w:val="00D30E06"/>
    <w:rsid w:val="00D313A0"/>
    <w:rsid w:val="00D315F5"/>
    <w:rsid w:val="00D31AEF"/>
    <w:rsid w:val="00D31FA1"/>
    <w:rsid w:val="00D32216"/>
    <w:rsid w:val="00D32DEC"/>
    <w:rsid w:val="00D32FCD"/>
    <w:rsid w:val="00D333C9"/>
    <w:rsid w:val="00D3344B"/>
    <w:rsid w:val="00D3367D"/>
    <w:rsid w:val="00D337AE"/>
    <w:rsid w:val="00D338B7"/>
    <w:rsid w:val="00D33963"/>
    <w:rsid w:val="00D33B69"/>
    <w:rsid w:val="00D33F68"/>
    <w:rsid w:val="00D34A40"/>
    <w:rsid w:val="00D34B6F"/>
    <w:rsid w:val="00D34CF6"/>
    <w:rsid w:val="00D34FD4"/>
    <w:rsid w:val="00D35271"/>
    <w:rsid w:val="00D3592C"/>
    <w:rsid w:val="00D35951"/>
    <w:rsid w:val="00D35BA5"/>
    <w:rsid w:val="00D36A00"/>
    <w:rsid w:val="00D36A8E"/>
    <w:rsid w:val="00D36F2E"/>
    <w:rsid w:val="00D37134"/>
    <w:rsid w:val="00D37602"/>
    <w:rsid w:val="00D3762C"/>
    <w:rsid w:val="00D37D7B"/>
    <w:rsid w:val="00D37E73"/>
    <w:rsid w:val="00D40065"/>
    <w:rsid w:val="00D40762"/>
    <w:rsid w:val="00D408A8"/>
    <w:rsid w:val="00D40C63"/>
    <w:rsid w:val="00D40E4B"/>
    <w:rsid w:val="00D41048"/>
    <w:rsid w:val="00D411FE"/>
    <w:rsid w:val="00D41588"/>
    <w:rsid w:val="00D418A3"/>
    <w:rsid w:val="00D42229"/>
    <w:rsid w:val="00D4225A"/>
    <w:rsid w:val="00D422FF"/>
    <w:rsid w:val="00D423F7"/>
    <w:rsid w:val="00D42443"/>
    <w:rsid w:val="00D426C6"/>
    <w:rsid w:val="00D42963"/>
    <w:rsid w:val="00D42CA0"/>
    <w:rsid w:val="00D42D6A"/>
    <w:rsid w:val="00D430CE"/>
    <w:rsid w:val="00D431E1"/>
    <w:rsid w:val="00D43216"/>
    <w:rsid w:val="00D436D3"/>
    <w:rsid w:val="00D437BE"/>
    <w:rsid w:val="00D43837"/>
    <w:rsid w:val="00D438E1"/>
    <w:rsid w:val="00D439E1"/>
    <w:rsid w:val="00D43C2E"/>
    <w:rsid w:val="00D43D78"/>
    <w:rsid w:val="00D43E7A"/>
    <w:rsid w:val="00D43FF5"/>
    <w:rsid w:val="00D440E6"/>
    <w:rsid w:val="00D4423E"/>
    <w:rsid w:val="00D4463A"/>
    <w:rsid w:val="00D447D7"/>
    <w:rsid w:val="00D45547"/>
    <w:rsid w:val="00D45AE8"/>
    <w:rsid w:val="00D45E06"/>
    <w:rsid w:val="00D460A8"/>
    <w:rsid w:val="00D460EA"/>
    <w:rsid w:val="00D46412"/>
    <w:rsid w:val="00D46B39"/>
    <w:rsid w:val="00D46BE2"/>
    <w:rsid w:val="00D46EEF"/>
    <w:rsid w:val="00D4715B"/>
    <w:rsid w:val="00D47651"/>
    <w:rsid w:val="00D47D7E"/>
    <w:rsid w:val="00D5012A"/>
    <w:rsid w:val="00D50471"/>
    <w:rsid w:val="00D5134C"/>
    <w:rsid w:val="00D5154D"/>
    <w:rsid w:val="00D51572"/>
    <w:rsid w:val="00D51DBE"/>
    <w:rsid w:val="00D51E6F"/>
    <w:rsid w:val="00D51EB8"/>
    <w:rsid w:val="00D5220E"/>
    <w:rsid w:val="00D5273F"/>
    <w:rsid w:val="00D52810"/>
    <w:rsid w:val="00D52B7C"/>
    <w:rsid w:val="00D53157"/>
    <w:rsid w:val="00D53348"/>
    <w:rsid w:val="00D5344C"/>
    <w:rsid w:val="00D53A14"/>
    <w:rsid w:val="00D53A22"/>
    <w:rsid w:val="00D53F07"/>
    <w:rsid w:val="00D541BE"/>
    <w:rsid w:val="00D54303"/>
    <w:rsid w:val="00D543B0"/>
    <w:rsid w:val="00D545B5"/>
    <w:rsid w:val="00D5498C"/>
    <w:rsid w:val="00D54A6D"/>
    <w:rsid w:val="00D54B93"/>
    <w:rsid w:val="00D55254"/>
    <w:rsid w:val="00D553B1"/>
    <w:rsid w:val="00D559CC"/>
    <w:rsid w:val="00D55BB5"/>
    <w:rsid w:val="00D55BDD"/>
    <w:rsid w:val="00D56104"/>
    <w:rsid w:val="00D56E1D"/>
    <w:rsid w:val="00D570CA"/>
    <w:rsid w:val="00D570F8"/>
    <w:rsid w:val="00D572B9"/>
    <w:rsid w:val="00D577DD"/>
    <w:rsid w:val="00D57A23"/>
    <w:rsid w:val="00D57B45"/>
    <w:rsid w:val="00D600C2"/>
    <w:rsid w:val="00D602B6"/>
    <w:rsid w:val="00D603FF"/>
    <w:rsid w:val="00D60866"/>
    <w:rsid w:val="00D60E79"/>
    <w:rsid w:val="00D61702"/>
    <w:rsid w:val="00D61892"/>
    <w:rsid w:val="00D61BDF"/>
    <w:rsid w:val="00D61E0A"/>
    <w:rsid w:val="00D621FA"/>
    <w:rsid w:val="00D62300"/>
    <w:rsid w:val="00D62356"/>
    <w:rsid w:val="00D62509"/>
    <w:rsid w:val="00D626E1"/>
    <w:rsid w:val="00D62994"/>
    <w:rsid w:val="00D62B1D"/>
    <w:rsid w:val="00D62D92"/>
    <w:rsid w:val="00D62DBB"/>
    <w:rsid w:val="00D62E73"/>
    <w:rsid w:val="00D63025"/>
    <w:rsid w:val="00D630C3"/>
    <w:rsid w:val="00D634F1"/>
    <w:rsid w:val="00D638C1"/>
    <w:rsid w:val="00D63B59"/>
    <w:rsid w:val="00D63C3F"/>
    <w:rsid w:val="00D63D13"/>
    <w:rsid w:val="00D63DCF"/>
    <w:rsid w:val="00D63FF3"/>
    <w:rsid w:val="00D6406F"/>
    <w:rsid w:val="00D64544"/>
    <w:rsid w:val="00D64853"/>
    <w:rsid w:val="00D64DC2"/>
    <w:rsid w:val="00D64FAF"/>
    <w:rsid w:val="00D650BC"/>
    <w:rsid w:val="00D6653D"/>
    <w:rsid w:val="00D66B17"/>
    <w:rsid w:val="00D66E01"/>
    <w:rsid w:val="00D66F6E"/>
    <w:rsid w:val="00D672DD"/>
    <w:rsid w:val="00D674AE"/>
    <w:rsid w:val="00D67633"/>
    <w:rsid w:val="00D677B5"/>
    <w:rsid w:val="00D67DB1"/>
    <w:rsid w:val="00D70046"/>
    <w:rsid w:val="00D705BD"/>
    <w:rsid w:val="00D707DD"/>
    <w:rsid w:val="00D70AA9"/>
    <w:rsid w:val="00D70FFC"/>
    <w:rsid w:val="00D71719"/>
    <w:rsid w:val="00D719F9"/>
    <w:rsid w:val="00D7210D"/>
    <w:rsid w:val="00D726EE"/>
    <w:rsid w:val="00D72F45"/>
    <w:rsid w:val="00D731B2"/>
    <w:rsid w:val="00D73592"/>
    <w:rsid w:val="00D736DA"/>
    <w:rsid w:val="00D74062"/>
    <w:rsid w:val="00D7430D"/>
    <w:rsid w:val="00D74BED"/>
    <w:rsid w:val="00D74F41"/>
    <w:rsid w:val="00D75218"/>
    <w:rsid w:val="00D75566"/>
    <w:rsid w:val="00D75BBE"/>
    <w:rsid w:val="00D75C1F"/>
    <w:rsid w:val="00D75E09"/>
    <w:rsid w:val="00D75E85"/>
    <w:rsid w:val="00D75F1F"/>
    <w:rsid w:val="00D76391"/>
    <w:rsid w:val="00D76E66"/>
    <w:rsid w:val="00D7738B"/>
    <w:rsid w:val="00D774AC"/>
    <w:rsid w:val="00D77525"/>
    <w:rsid w:val="00D77C05"/>
    <w:rsid w:val="00D80055"/>
    <w:rsid w:val="00D806E8"/>
    <w:rsid w:val="00D80837"/>
    <w:rsid w:val="00D80CB3"/>
    <w:rsid w:val="00D80DA0"/>
    <w:rsid w:val="00D80EF7"/>
    <w:rsid w:val="00D81519"/>
    <w:rsid w:val="00D8166E"/>
    <w:rsid w:val="00D81AD2"/>
    <w:rsid w:val="00D81B9C"/>
    <w:rsid w:val="00D82808"/>
    <w:rsid w:val="00D82BC7"/>
    <w:rsid w:val="00D82D71"/>
    <w:rsid w:val="00D839E6"/>
    <w:rsid w:val="00D83A5B"/>
    <w:rsid w:val="00D84139"/>
    <w:rsid w:val="00D841F2"/>
    <w:rsid w:val="00D84543"/>
    <w:rsid w:val="00D84E4A"/>
    <w:rsid w:val="00D8535B"/>
    <w:rsid w:val="00D85728"/>
    <w:rsid w:val="00D85D7C"/>
    <w:rsid w:val="00D85E87"/>
    <w:rsid w:val="00D86344"/>
    <w:rsid w:val="00D867A8"/>
    <w:rsid w:val="00D86E29"/>
    <w:rsid w:val="00D86FAF"/>
    <w:rsid w:val="00D8734A"/>
    <w:rsid w:val="00D87782"/>
    <w:rsid w:val="00D87849"/>
    <w:rsid w:val="00D87B62"/>
    <w:rsid w:val="00D87B8A"/>
    <w:rsid w:val="00D9042C"/>
    <w:rsid w:val="00D90650"/>
    <w:rsid w:val="00D90A8A"/>
    <w:rsid w:val="00D90B83"/>
    <w:rsid w:val="00D90EEE"/>
    <w:rsid w:val="00D9103F"/>
    <w:rsid w:val="00D91343"/>
    <w:rsid w:val="00D91FC2"/>
    <w:rsid w:val="00D924BB"/>
    <w:rsid w:val="00D927FE"/>
    <w:rsid w:val="00D92816"/>
    <w:rsid w:val="00D92C63"/>
    <w:rsid w:val="00D92CAF"/>
    <w:rsid w:val="00D936AE"/>
    <w:rsid w:val="00D93712"/>
    <w:rsid w:val="00D9378F"/>
    <w:rsid w:val="00D9417D"/>
    <w:rsid w:val="00D945E5"/>
    <w:rsid w:val="00D94618"/>
    <w:rsid w:val="00D9557C"/>
    <w:rsid w:val="00D95982"/>
    <w:rsid w:val="00D95AE1"/>
    <w:rsid w:val="00D95C2E"/>
    <w:rsid w:val="00D95D7E"/>
    <w:rsid w:val="00D9606E"/>
    <w:rsid w:val="00D96101"/>
    <w:rsid w:val="00D96EBC"/>
    <w:rsid w:val="00D9746B"/>
    <w:rsid w:val="00D9779C"/>
    <w:rsid w:val="00D97A92"/>
    <w:rsid w:val="00D97BCA"/>
    <w:rsid w:val="00D97EAB"/>
    <w:rsid w:val="00D97F40"/>
    <w:rsid w:val="00DA009B"/>
    <w:rsid w:val="00DA03FD"/>
    <w:rsid w:val="00DA0425"/>
    <w:rsid w:val="00DA064F"/>
    <w:rsid w:val="00DA0878"/>
    <w:rsid w:val="00DA0F41"/>
    <w:rsid w:val="00DA1191"/>
    <w:rsid w:val="00DA14FA"/>
    <w:rsid w:val="00DA17DE"/>
    <w:rsid w:val="00DA1AE1"/>
    <w:rsid w:val="00DA1C87"/>
    <w:rsid w:val="00DA2540"/>
    <w:rsid w:val="00DA2596"/>
    <w:rsid w:val="00DA26E2"/>
    <w:rsid w:val="00DA300F"/>
    <w:rsid w:val="00DA3D55"/>
    <w:rsid w:val="00DA48DC"/>
    <w:rsid w:val="00DA5168"/>
    <w:rsid w:val="00DA535D"/>
    <w:rsid w:val="00DA53AC"/>
    <w:rsid w:val="00DA583D"/>
    <w:rsid w:val="00DA5911"/>
    <w:rsid w:val="00DA5EB7"/>
    <w:rsid w:val="00DA6189"/>
    <w:rsid w:val="00DA625F"/>
    <w:rsid w:val="00DA643A"/>
    <w:rsid w:val="00DA6982"/>
    <w:rsid w:val="00DA6A82"/>
    <w:rsid w:val="00DA6FB4"/>
    <w:rsid w:val="00DA6FDA"/>
    <w:rsid w:val="00DA70D0"/>
    <w:rsid w:val="00DA722E"/>
    <w:rsid w:val="00DA73C4"/>
    <w:rsid w:val="00DA7733"/>
    <w:rsid w:val="00DA7C22"/>
    <w:rsid w:val="00DA7CE0"/>
    <w:rsid w:val="00DA7DD9"/>
    <w:rsid w:val="00DA7F01"/>
    <w:rsid w:val="00DB0003"/>
    <w:rsid w:val="00DB006F"/>
    <w:rsid w:val="00DB0276"/>
    <w:rsid w:val="00DB0389"/>
    <w:rsid w:val="00DB03B4"/>
    <w:rsid w:val="00DB085C"/>
    <w:rsid w:val="00DB0C68"/>
    <w:rsid w:val="00DB168C"/>
    <w:rsid w:val="00DB18E4"/>
    <w:rsid w:val="00DB198D"/>
    <w:rsid w:val="00DB1E02"/>
    <w:rsid w:val="00DB2023"/>
    <w:rsid w:val="00DB230F"/>
    <w:rsid w:val="00DB23BC"/>
    <w:rsid w:val="00DB2ECC"/>
    <w:rsid w:val="00DB2F17"/>
    <w:rsid w:val="00DB33A5"/>
    <w:rsid w:val="00DB398E"/>
    <w:rsid w:val="00DB3CF4"/>
    <w:rsid w:val="00DB3D65"/>
    <w:rsid w:val="00DB4127"/>
    <w:rsid w:val="00DB42A1"/>
    <w:rsid w:val="00DB44D4"/>
    <w:rsid w:val="00DB46F8"/>
    <w:rsid w:val="00DB4A3A"/>
    <w:rsid w:val="00DB4FA1"/>
    <w:rsid w:val="00DB5A90"/>
    <w:rsid w:val="00DB5BEE"/>
    <w:rsid w:val="00DB5F24"/>
    <w:rsid w:val="00DB653A"/>
    <w:rsid w:val="00DB66AD"/>
    <w:rsid w:val="00DB6EEC"/>
    <w:rsid w:val="00DB7960"/>
    <w:rsid w:val="00DB7C10"/>
    <w:rsid w:val="00DB7F1B"/>
    <w:rsid w:val="00DC02A3"/>
    <w:rsid w:val="00DC06E4"/>
    <w:rsid w:val="00DC0E41"/>
    <w:rsid w:val="00DC0ED8"/>
    <w:rsid w:val="00DC0EE0"/>
    <w:rsid w:val="00DC10E6"/>
    <w:rsid w:val="00DC1417"/>
    <w:rsid w:val="00DC161D"/>
    <w:rsid w:val="00DC1A47"/>
    <w:rsid w:val="00DC1F36"/>
    <w:rsid w:val="00DC27FB"/>
    <w:rsid w:val="00DC2AAB"/>
    <w:rsid w:val="00DC2D81"/>
    <w:rsid w:val="00DC2F23"/>
    <w:rsid w:val="00DC37CD"/>
    <w:rsid w:val="00DC4CB9"/>
    <w:rsid w:val="00DC4DA1"/>
    <w:rsid w:val="00DC4F7C"/>
    <w:rsid w:val="00DC51EA"/>
    <w:rsid w:val="00DC52FB"/>
    <w:rsid w:val="00DC5BE4"/>
    <w:rsid w:val="00DC6444"/>
    <w:rsid w:val="00DC68C8"/>
    <w:rsid w:val="00DC690A"/>
    <w:rsid w:val="00DC6F12"/>
    <w:rsid w:val="00DC73F6"/>
    <w:rsid w:val="00DC7421"/>
    <w:rsid w:val="00DC781F"/>
    <w:rsid w:val="00DC7B92"/>
    <w:rsid w:val="00DC7BD1"/>
    <w:rsid w:val="00DC7E1C"/>
    <w:rsid w:val="00DD029A"/>
    <w:rsid w:val="00DD0731"/>
    <w:rsid w:val="00DD0F4B"/>
    <w:rsid w:val="00DD152A"/>
    <w:rsid w:val="00DD1A81"/>
    <w:rsid w:val="00DD1C14"/>
    <w:rsid w:val="00DD1DF6"/>
    <w:rsid w:val="00DD2247"/>
    <w:rsid w:val="00DD23B8"/>
    <w:rsid w:val="00DD25F5"/>
    <w:rsid w:val="00DD2652"/>
    <w:rsid w:val="00DD2765"/>
    <w:rsid w:val="00DD2CFC"/>
    <w:rsid w:val="00DD2F3B"/>
    <w:rsid w:val="00DD3770"/>
    <w:rsid w:val="00DD39B8"/>
    <w:rsid w:val="00DD3BB3"/>
    <w:rsid w:val="00DD43D0"/>
    <w:rsid w:val="00DD4415"/>
    <w:rsid w:val="00DD45BB"/>
    <w:rsid w:val="00DD4A40"/>
    <w:rsid w:val="00DD4B3A"/>
    <w:rsid w:val="00DD4D7A"/>
    <w:rsid w:val="00DD4DB2"/>
    <w:rsid w:val="00DD4DC5"/>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E019E"/>
    <w:rsid w:val="00DE0411"/>
    <w:rsid w:val="00DE049E"/>
    <w:rsid w:val="00DE05C4"/>
    <w:rsid w:val="00DE063F"/>
    <w:rsid w:val="00DE0984"/>
    <w:rsid w:val="00DE1313"/>
    <w:rsid w:val="00DE1D98"/>
    <w:rsid w:val="00DE1E3E"/>
    <w:rsid w:val="00DE21FF"/>
    <w:rsid w:val="00DE3456"/>
    <w:rsid w:val="00DE37A4"/>
    <w:rsid w:val="00DE3982"/>
    <w:rsid w:val="00DE3C13"/>
    <w:rsid w:val="00DE40FE"/>
    <w:rsid w:val="00DE4144"/>
    <w:rsid w:val="00DE4D82"/>
    <w:rsid w:val="00DE5340"/>
    <w:rsid w:val="00DE5700"/>
    <w:rsid w:val="00DE5A67"/>
    <w:rsid w:val="00DE607C"/>
    <w:rsid w:val="00DE6164"/>
    <w:rsid w:val="00DE6446"/>
    <w:rsid w:val="00DE6698"/>
    <w:rsid w:val="00DE680E"/>
    <w:rsid w:val="00DE6842"/>
    <w:rsid w:val="00DE69C5"/>
    <w:rsid w:val="00DE77E5"/>
    <w:rsid w:val="00DE7824"/>
    <w:rsid w:val="00DE78CE"/>
    <w:rsid w:val="00DE795D"/>
    <w:rsid w:val="00DE7B1D"/>
    <w:rsid w:val="00DE7F24"/>
    <w:rsid w:val="00DF003D"/>
    <w:rsid w:val="00DF012D"/>
    <w:rsid w:val="00DF0879"/>
    <w:rsid w:val="00DF09EC"/>
    <w:rsid w:val="00DF0C6A"/>
    <w:rsid w:val="00DF11E3"/>
    <w:rsid w:val="00DF134B"/>
    <w:rsid w:val="00DF1602"/>
    <w:rsid w:val="00DF16B0"/>
    <w:rsid w:val="00DF1BFC"/>
    <w:rsid w:val="00DF1E23"/>
    <w:rsid w:val="00DF227A"/>
    <w:rsid w:val="00DF2360"/>
    <w:rsid w:val="00DF276D"/>
    <w:rsid w:val="00DF2780"/>
    <w:rsid w:val="00DF2AEB"/>
    <w:rsid w:val="00DF2CD7"/>
    <w:rsid w:val="00DF2FC3"/>
    <w:rsid w:val="00DF308A"/>
    <w:rsid w:val="00DF3301"/>
    <w:rsid w:val="00DF3427"/>
    <w:rsid w:val="00DF38C5"/>
    <w:rsid w:val="00DF429E"/>
    <w:rsid w:val="00DF4777"/>
    <w:rsid w:val="00DF4FEF"/>
    <w:rsid w:val="00DF5035"/>
    <w:rsid w:val="00DF5110"/>
    <w:rsid w:val="00DF516E"/>
    <w:rsid w:val="00DF53E9"/>
    <w:rsid w:val="00DF57AD"/>
    <w:rsid w:val="00DF5AD7"/>
    <w:rsid w:val="00DF5F6A"/>
    <w:rsid w:val="00DF628C"/>
    <w:rsid w:val="00DF6405"/>
    <w:rsid w:val="00DF6463"/>
    <w:rsid w:val="00DF64C8"/>
    <w:rsid w:val="00DF6BB3"/>
    <w:rsid w:val="00DF6BEF"/>
    <w:rsid w:val="00DF6CDC"/>
    <w:rsid w:val="00DF708F"/>
    <w:rsid w:val="00DF74E8"/>
    <w:rsid w:val="00DF778E"/>
    <w:rsid w:val="00DF779E"/>
    <w:rsid w:val="00DF7D51"/>
    <w:rsid w:val="00E00298"/>
    <w:rsid w:val="00E00726"/>
    <w:rsid w:val="00E00A98"/>
    <w:rsid w:val="00E00CEE"/>
    <w:rsid w:val="00E00D99"/>
    <w:rsid w:val="00E00E33"/>
    <w:rsid w:val="00E010C1"/>
    <w:rsid w:val="00E01328"/>
    <w:rsid w:val="00E0134E"/>
    <w:rsid w:val="00E014D3"/>
    <w:rsid w:val="00E015B8"/>
    <w:rsid w:val="00E02610"/>
    <w:rsid w:val="00E02712"/>
    <w:rsid w:val="00E028CA"/>
    <w:rsid w:val="00E031D0"/>
    <w:rsid w:val="00E039C2"/>
    <w:rsid w:val="00E03EAD"/>
    <w:rsid w:val="00E0402A"/>
    <w:rsid w:val="00E040F8"/>
    <w:rsid w:val="00E043FE"/>
    <w:rsid w:val="00E04F74"/>
    <w:rsid w:val="00E0525F"/>
    <w:rsid w:val="00E05712"/>
    <w:rsid w:val="00E05817"/>
    <w:rsid w:val="00E0586F"/>
    <w:rsid w:val="00E05941"/>
    <w:rsid w:val="00E059A1"/>
    <w:rsid w:val="00E06073"/>
    <w:rsid w:val="00E0661F"/>
    <w:rsid w:val="00E06723"/>
    <w:rsid w:val="00E06973"/>
    <w:rsid w:val="00E06A4B"/>
    <w:rsid w:val="00E06C0A"/>
    <w:rsid w:val="00E07177"/>
    <w:rsid w:val="00E07A57"/>
    <w:rsid w:val="00E07D8A"/>
    <w:rsid w:val="00E10344"/>
    <w:rsid w:val="00E10643"/>
    <w:rsid w:val="00E106E9"/>
    <w:rsid w:val="00E10AD8"/>
    <w:rsid w:val="00E1176E"/>
    <w:rsid w:val="00E11DFE"/>
    <w:rsid w:val="00E1249C"/>
    <w:rsid w:val="00E12591"/>
    <w:rsid w:val="00E1261E"/>
    <w:rsid w:val="00E1297B"/>
    <w:rsid w:val="00E12BE9"/>
    <w:rsid w:val="00E12F2F"/>
    <w:rsid w:val="00E1347D"/>
    <w:rsid w:val="00E13680"/>
    <w:rsid w:val="00E13804"/>
    <w:rsid w:val="00E13924"/>
    <w:rsid w:val="00E13D0F"/>
    <w:rsid w:val="00E142FE"/>
    <w:rsid w:val="00E14358"/>
    <w:rsid w:val="00E144CF"/>
    <w:rsid w:val="00E144EB"/>
    <w:rsid w:val="00E148AE"/>
    <w:rsid w:val="00E14912"/>
    <w:rsid w:val="00E14B20"/>
    <w:rsid w:val="00E14FDC"/>
    <w:rsid w:val="00E150D6"/>
    <w:rsid w:val="00E150D7"/>
    <w:rsid w:val="00E15242"/>
    <w:rsid w:val="00E15792"/>
    <w:rsid w:val="00E160C9"/>
    <w:rsid w:val="00E16307"/>
    <w:rsid w:val="00E16382"/>
    <w:rsid w:val="00E16826"/>
    <w:rsid w:val="00E16BB9"/>
    <w:rsid w:val="00E16BFF"/>
    <w:rsid w:val="00E16FF8"/>
    <w:rsid w:val="00E171AA"/>
    <w:rsid w:val="00E17227"/>
    <w:rsid w:val="00E177F0"/>
    <w:rsid w:val="00E1790C"/>
    <w:rsid w:val="00E17ACE"/>
    <w:rsid w:val="00E20026"/>
    <w:rsid w:val="00E20269"/>
    <w:rsid w:val="00E2032C"/>
    <w:rsid w:val="00E20695"/>
    <w:rsid w:val="00E206FA"/>
    <w:rsid w:val="00E2094A"/>
    <w:rsid w:val="00E20C6E"/>
    <w:rsid w:val="00E21315"/>
    <w:rsid w:val="00E21571"/>
    <w:rsid w:val="00E228B3"/>
    <w:rsid w:val="00E22B61"/>
    <w:rsid w:val="00E22F60"/>
    <w:rsid w:val="00E23125"/>
    <w:rsid w:val="00E23250"/>
    <w:rsid w:val="00E2332B"/>
    <w:rsid w:val="00E2368E"/>
    <w:rsid w:val="00E23923"/>
    <w:rsid w:val="00E23F4D"/>
    <w:rsid w:val="00E240B5"/>
    <w:rsid w:val="00E2433C"/>
    <w:rsid w:val="00E248BA"/>
    <w:rsid w:val="00E24D2A"/>
    <w:rsid w:val="00E24F0C"/>
    <w:rsid w:val="00E25028"/>
    <w:rsid w:val="00E25700"/>
    <w:rsid w:val="00E26059"/>
    <w:rsid w:val="00E263BC"/>
    <w:rsid w:val="00E26569"/>
    <w:rsid w:val="00E265BD"/>
    <w:rsid w:val="00E26773"/>
    <w:rsid w:val="00E26915"/>
    <w:rsid w:val="00E26B81"/>
    <w:rsid w:val="00E27107"/>
    <w:rsid w:val="00E2762A"/>
    <w:rsid w:val="00E27832"/>
    <w:rsid w:val="00E279F5"/>
    <w:rsid w:val="00E27AE1"/>
    <w:rsid w:val="00E301F5"/>
    <w:rsid w:val="00E3022E"/>
    <w:rsid w:val="00E3136C"/>
    <w:rsid w:val="00E313A3"/>
    <w:rsid w:val="00E318BC"/>
    <w:rsid w:val="00E32141"/>
    <w:rsid w:val="00E32585"/>
    <w:rsid w:val="00E3284E"/>
    <w:rsid w:val="00E32A31"/>
    <w:rsid w:val="00E32BB3"/>
    <w:rsid w:val="00E32FBC"/>
    <w:rsid w:val="00E331A2"/>
    <w:rsid w:val="00E332A5"/>
    <w:rsid w:val="00E334DA"/>
    <w:rsid w:val="00E33907"/>
    <w:rsid w:val="00E339F6"/>
    <w:rsid w:val="00E34105"/>
    <w:rsid w:val="00E34574"/>
    <w:rsid w:val="00E3482C"/>
    <w:rsid w:val="00E34991"/>
    <w:rsid w:val="00E34B2E"/>
    <w:rsid w:val="00E34C0D"/>
    <w:rsid w:val="00E34DA7"/>
    <w:rsid w:val="00E34DBE"/>
    <w:rsid w:val="00E34EDA"/>
    <w:rsid w:val="00E353A2"/>
    <w:rsid w:val="00E3546E"/>
    <w:rsid w:val="00E35625"/>
    <w:rsid w:val="00E357EA"/>
    <w:rsid w:val="00E35A14"/>
    <w:rsid w:val="00E360B7"/>
    <w:rsid w:val="00E36265"/>
    <w:rsid w:val="00E36430"/>
    <w:rsid w:val="00E366BF"/>
    <w:rsid w:val="00E36835"/>
    <w:rsid w:val="00E36A65"/>
    <w:rsid w:val="00E36ACA"/>
    <w:rsid w:val="00E36C66"/>
    <w:rsid w:val="00E37302"/>
    <w:rsid w:val="00E37746"/>
    <w:rsid w:val="00E377D7"/>
    <w:rsid w:val="00E378EC"/>
    <w:rsid w:val="00E37A8D"/>
    <w:rsid w:val="00E37B62"/>
    <w:rsid w:val="00E400ED"/>
    <w:rsid w:val="00E4019A"/>
    <w:rsid w:val="00E40CD0"/>
    <w:rsid w:val="00E40E37"/>
    <w:rsid w:val="00E412E3"/>
    <w:rsid w:val="00E4135B"/>
    <w:rsid w:val="00E41785"/>
    <w:rsid w:val="00E41D55"/>
    <w:rsid w:val="00E41D94"/>
    <w:rsid w:val="00E41FB5"/>
    <w:rsid w:val="00E42784"/>
    <w:rsid w:val="00E42820"/>
    <w:rsid w:val="00E42905"/>
    <w:rsid w:val="00E43236"/>
    <w:rsid w:val="00E434C1"/>
    <w:rsid w:val="00E43C8F"/>
    <w:rsid w:val="00E43D1D"/>
    <w:rsid w:val="00E43DFB"/>
    <w:rsid w:val="00E44302"/>
    <w:rsid w:val="00E44925"/>
    <w:rsid w:val="00E449DD"/>
    <w:rsid w:val="00E44B31"/>
    <w:rsid w:val="00E44C1D"/>
    <w:rsid w:val="00E452F4"/>
    <w:rsid w:val="00E454D9"/>
    <w:rsid w:val="00E45919"/>
    <w:rsid w:val="00E45A0F"/>
    <w:rsid w:val="00E45C17"/>
    <w:rsid w:val="00E45EB8"/>
    <w:rsid w:val="00E45F99"/>
    <w:rsid w:val="00E45FD9"/>
    <w:rsid w:val="00E4613C"/>
    <w:rsid w:val="00E46258"/>
    <w:rsid w:val="00E46273"/>
    <w:rsid w:val="00E46377"/>
    <w:rsid w:val="00E46434"/>
    <w:rsid w:val="00E46482"/>
    <w:rsid w:val="00E472AF"/>
    <w:rsid w:val="00E476E0"/>
    <w:rsid w:val="00E47B63"/>
    <w:rsid w:val="00E47BD3"/>
    <w:rsid w:val="00E50361"/>
    <w:rsid w:val="00E50487"/>
    <w:rsid w:val="00E50BAD"/>
    <w:rsid w:val="00E50C8B"/>
    <w:rsid w:val="00E510CE"/>
    <w:rsid w:val="00E514D4"/>
    <w:rsid w:val="00E51518"/>
    <w:rsid w:val="00E51543"/>
    <w:rsid w:val="00E51915"/>
    <w:rsid w:val="00E5191B"/>
    <w:rsid w:val="00E51A52"/>
    <w:rsid w:val="00E51B9D"/>
    <w:rsid w:val="00E53303"/>
    <w:rsid w:val="00E533A7"/>
    <w:rsid w:val="00E53575"/>
    <w:rsid w:val="00E53C4D"/>
    <w:rsid w:val="00E53CD4"/>
    <w:rsid w:val="00E54141"/>
    <w:rsid w:val="00E54633"/>
    <w:rsid w:val="00E54C80"/>
    <w:rsid w:val="00E54DE0"/>
    <w:rsid w:val="00E54DE9"/>
    <w:rsid w:val="00E5501D"/>
    <w:rsid w:val="00E551E0"/>
    <w:rsid w:val="00E5534B"/>
    <w:rsid w:val="00E55AAB"/>
    <w:rsid w:val="00E55D8A"/>
    <w:rsid w:val="00E561C6"/>
    <w:rsid w:val="00E564FD"/>
    <w:rsid w:val="00E565B9"/>
    <w:rsid w:val="00E5685D"/>
    <w:rsid w:val="00E56B10"/>
    <w:rsid w:val="00E56BFD"/>
    <w:rsid w:val="00E571B0"/>
    <w:rsid w:val="00E572B0"/>
    <w:rsid w:val="00E60323"/>
    <w:rsid w:val="00E6034D"/>
    <w:rsid w:val="00E6070B"/>
    <w:rsid w:val="00E60A85"/>
    <w:rsid w:val="00E60CC3"/>
    <w:rsid w:val="00E60D47"/>
    <w:rsid w:val="00E61042"/>
    <w:rsid w:val="00E61407"/>
    <w:rsid w:val="00E61543"/>
    <w:rsid w:val="00E61C6A"/>
    <w:rsid w:val="00E62296"/>
    <w:rsid w:val="00E622DC"/>
    <w:rsid w:val="00E62311"/>
    <w:rsid w:val="00E627B7"/>
    <w:rsid w:val="00E6326A"/>
    <w:rsid w:val="00E63312"/>
    <w:rsid w:val="00E6392C"/>
    <w:rsid w:val="00E63ADC"/>
    <w:rsid w:val="00E63E6F"/>
    <w:rsid w:val="00E63FE6"/>
    <w:rsid w:val="00E6462C"/>
    <w:rsid w:val="00E646DE"/>
    <w:rsid w:val="00E64968"/>
    <w:rsid w:val="00E64DF8"/>
    <w:rsid w:val="00E65044"/>
    <w:rsid w:val="00E65190"/>
    <w:rsid w:val="00E65589"/>
    <w:rsid w:val="00E666CC"/>
    <w:rsid w:val="00E66733"/>
    <w:rsid w:val="00E6681A"/>
    <w:rsid w:val="00E66B6C"/>
    <w:rsid w:val="00E66DE6"/>
    <w:rsid w:val="00E67411"/>
    <w:rsid w:val="00E67DD9"/>
    <w:rsid w:val="00E67FE3"/>
    <w:rsid w:val="00E7071B"/>
    <w:rsid w:val="00E70808"/>
    <w:rsid w:val="00E71219"/>
    <w:rsid w:val="00E714F6"/>
    <w:rsid w:val="00E716B2"/>
    <w:rsid w:val="00E7187A"/>
    <w:rsid w:val="00E71A37"/>
    <w:rsid w:val="00E71B09"/>
    <w:rsid w:val="00E72211"/>
    <w:rsid w:val="00E723CF"/>
    <w:rsid w:val="00E724E3"/>
    <w:rsid w:val="00E725A7"/>
    <w:rsid w:val="00E72A31"/>
    <w:rsid w:val="00E72B06"/>
    <w:rsid w:val="00E72B57"/>
    <w:rsid w:val="00E72DD0"/>
    <w:rsid w:val="00E73C44"/>
    <w:rsid w:val="00E74639"/>
    <w:rsid w:val="00E74744"/>
    <w:rsid w:val="00E74C66"/>
    <w:rsid w:val="00E74E8C"/>
    <w:rsid w:val="00E74E9D"/>
    <w:rsid w:val="00E75707"/>
    <w:rsid w:val="00E75D4C"/>
    <w:rsid w:val="00E762C6"/>
    <w:rsid w:val="00E76410"/>
    <w:rsid w:val="00E7654F"/>
    <w:rsid w:val="00E767A7"/>
    <w:rsid w:val="00E7699D"/>
    <w:rsid w:val="00E7708E"/>
    <w:rsid w:val="00E7777C"/>
    <w:rsid w:val="00E77A06"/>
    <w:rsid w:val="00E77BD0"/>
    <w:rsid w:val="00E77CF8"/>
    <w:rsid w:val="00E77F9A"/>
    <w:rsid w:val="00E8017D"/>
    <w:rsid w:val="00E80347"/>
    <w:rsid w:val="00E805C0"/>
    <w:rsid w:val="00E80B86"/>
    <w:rsid w:val="00E80D2E"/>
    <w:rsid w:val="00E814A0"/>
    <w:rsid w:val="00E81C17"/>
    <w:rsid w:val="00E81CC0"/>
    <w:rsid w:val="00E826AF"/>
    <w:rsid w:val="00E828BB"/>
    <w:rsid w:val="00E82B2A"/>
    <w:rsid w:val="00E830AE"/>
    <w:rsid w:val="00E8328C"/>
    <w:rsid w:val="00E832B4"/>
    <w:rsid w:val="00E83F18"/>
    <w:rsid w:val="00E8470B"/>
    <w:rsid w:val="00E84A8F"/>
    <w:rsid w:val="00E84CDC"/>
    <w:rsid w:val="00E850A3"/>
    <w:rsid w:val="00E85704"/>
    <w:rsid w:val="00E85A0D"/>
    <w:rsid w:val="00E85E5D"/>
    <w:rsid w:val="00E86131"/>
    <w:rsid w:val="00E8686C"/>
    <w:rsid w:val="00E86EE1"/>
    <w:rsid w:val="00E876F3"/>
    <w:rsid w:val="00E87B83"/>
    <w:rsid w:val="00E87D16"/>
    <w:rsid w:val="00E90097"/>
    <w:rsid w:val="00E90F95"/>
    <w:rsid w:val="00E91549"/>
    <w:rsid w:val="00E91B64"/>
    <w:rsid w:val="00E92328"/>
    <w:rsid w:val="00E924CF"/>
    <w:rsid w:val="00E92C20"/>
    <w:rsid w:val="00E92D9B"/>
    <w:rsid w:val="00E92E06"/>
    <w:rsid w:val="00E92F0F"/>
    <w:rsid w:val="00E9308C"/>
    <w:rsid w:val="00E93755"/>
    <w:rsid w:val="00E93936"/>
    <w:rsid w:val="00E93C82"/>
    <w:rsid w:val="00E94927"/>
    <w:rsid w:val="00E949FD"/>
    <w:rsid w:val="00E95477"/>
    <w:rsid w:val="00E95492"/>
    <w:rsid w:val="00E95F1A"/>
    <w:rsid w:val="00E962F8"/>
    <w:rsid w:val="00E963B1"/>
    <w:rsid w:val="00E964A8"/>
    <w:rsid w:val="00E96D54"/>
    <w:rsid w:val="00E96DAC"/>
    <w:rsid w:val="00E9702D"/>
    <w:rsid w:val="00E97321"/>
    <w:rsid w:val="00E979AA"/>
    <w:rsid w:val="00E97D85"/>
    <w:rsid w:val="00EA0184"/>
    <w:rsid w:val="00EA06E4"/>
    <w:rsid w:val="00EA1383"/>
    <w:rsid w:val="00EA153A"/>
    <w:rsid w:val="00EA15FD"/>
    <w:rsid w:val="00EA1C55"/>
    <w:rsid w:val="00EA1CB2"/>
    <w:rsid w:val="00EA2291"/>
    <w:rsid w:val="00EA23F4"/>
    <w:rsid w:val="00EA2B7A"/>
    <w:rsid w:val="00EA2ECA"/>
    <w:rsid w:val="00EA34C4"/>
    <w:rsid w:val="00EA3BA8"/>
    <w:rsid w:val="00EA3BBF"/>
    <w:rsid w:val="00EA438D"/>
    <w:rsid w:val="00EA4449"/>
    <w:rsid w:val="00EA459C"/>
    <w:rsid w:val="00EA4751"/>
    <w:rsid w:val="00EA492C"/>
    <w:rsid w:val="00EA4A00"/>
    <w:rsid w:val="00EA52FA"/>
    <w:rsid w:val="00EA5343"/>
    <w:rsid w:val="00EA5375"/>
    <w:rsid w:val="00EA539C"/>
    <w:rsid w:val="00EA5EF5"/>
    <w:rsid w:val="00EA5F96"/>
    <w:rsid w:val="00EA661F"/>
    <w:rsid w:val="00EA662B"/>
    <w:rsid w:val="00EA6721"/>
    <w:rsid w:val="00EA6894"/>
    <w:rsid w:val="00EA6DB9"/>
    <w:rsid w:val="00EA7021"/>
    <w:rsid w:val="00EA716A"/>
    <w:rsid w:val="00EA7AF6"/>
    <w:rsid w:val="00EA7DD7"/>
    <w:rsid w:val="00EA7F0F"/>
    <w:rsid w:val="00EB0279"/>
    <w:rsid w:val="00EB0821"/>
    <w:rsid w:val="00EB0869"/>
    <w:rsid w:val="00EB0958"/>
    <w:rsid w:val="00EB0AAA"/>
    <w:rsid w:val="00EB1338"/>
    <w:rsid w:val="00EB1549"/>
    <w:rsid w:val="00EB1A9A"/>
    <w:rsid w:val="00EB1AC4"/>
    <w:rsid w:val="00EB1B40"/>
    <w:rsid w:val="00EB1BFA"/>
    <w:rsid w:val="00EB1FC9"/>
    <w:rsid w:val="00EB2359"/>
    <w:rsid w:val="00EB255A"/>
    <w:rsid w:val="00EB2570"/>
    <w:rsid w:val="00EB26AE"/>
    <w:rsid w:val="00EB29A1"/>
    <w:rsid w:val="00EB2A3A"/>
    <w:rsid w:val="00EB2C0C"/>
    <w:rsid w:val="00EB36C9"/>
    <w:rsid w:val="00EB37A9"/>
    <w:rsid w:val="00EB388B"/>
    <w:rsid w:val="00EB3EB4"/>
    <w:rsid w:val="00EB3EF2"/>
    <w:rsid w:val="00EB3FC8"/>
    <w:rsid w:val="00EB41D0"/>
    <w:rsid w:val="00EB4232"/>
    <w:rsid w:val="00EB4BEF"/>
    <w:rsid w:val="00EB4BFA"/>
    <w:rsid w:val="00EB4D13"/>
    <w:rsid w:val="00EB4D8F"/>
    <w:rsid w:val="00EB4E5B"/>
    <w:rsid w:val="00EB4F49"/>
    <w:rsid w:val="00EB4F55"/>
    <w:rsid w:val="00EB5791"/>
    <w:rsid w:val="00EB595A"/>
    <w:rsid w:val="00EB5A47"/>
    <w:rsid w:val="00EB5B1F"/>
    <w:rsid w:val="00EB644D"/>
    <w:rsid w:val="00EB6498"/>
    <w:rsid w:val="00EB6567"/>
    <w:rsid w:val="00EB6961"/>
    <w:rsid w:val="00EB6A76"/>
    <w:rsid w:val="00EB6EDA"/>
    <w:rsid w:val="00EB7070"/>
    <w:rsid w:val="00EB720E"/>
    <w:rsid w:val="00EB7626"/>
    <w:rsid w:val="00EB79E4"/>
    <w:rsid w:val="00EB7E63"/>
    <w:rsid w:val="00EC037D"/>
    <w:rsid w:val="00EC04A4"/>
    <w:rsid w:val="00EC0C83"/>
    <w:rsid w:val="00EC0D63"/>
    <w:rsid w:val="00EC0F7A"/>
    <w:rsid w:val="00EC16DE"/>
    <w:rsid w:val="00EC18C0"/>
    <w:rsid w:val="00EC1BA2"/>
    <w:rsid w:val="00EC1CE3"/>
    <w:rsid w:val="00EC20B3"/>
    <w:rsid w:val="00EC221E"/>
    <w:rsid w:val="00EC265A"/>
    <w:rsid w:val="00EC2826"/>
    <w:rsid w:val="00EC289F"/>
    <w:rsid w:val="00EC28E3"/>
    <w:rsid w:val="00EC2990"/>
    <w:rsid w:val="00EC2C48"/>
    <w:rsid w:val="00EC3114"/>
    <w:rsid w:val="00EC3316"/>
    <w:rsid w:val="00EC37BE"/>
    <w:rsid w:val="00EC4231"/>
    <w:rsid w:val="00EC47DC"/>
    <w:rsid w:val="00EC48FC"/>
    <w:rsid w:val="00EC493C"/>
    <w:rsid w:val="00EC4948"/>
    <w:rsid w:val="00EC4F02"/>
    <w:rsid w:val="00EC5381"/>
    <w:rsid w:val="00EC5933"/>
    <w:rsid w:val="00EC5F06"/>
    <w:rsid w:val="00EC6287"/>
    <w:rsid w:val="00EC65CA"/>
    <w:rsid w:val="00EC6CCD"/>
    <w:rsid w:val="00EC6DDB"/>
    <w:rsid w:val="00EC6FC1"/>
    <w:rsid w:val="00EC7248"/>
    <w:rsid w:val="00EC76F7"/>
    <w:rsid w:val="00EC7A15"/>
    <w:rsid w:val="00EC7D78"/>
    <w:rsid w:val="00ED0040"/>
    <w:rsid w:val="00ED04EC"/>
    <w:rsid w:val="00ED08D6"/>
    <w:rsid w:val="00ED0DEA"/>
    <w:rsid w:val="00ED1468"/>
    <w:rsid w:val="00ED18C6"/>
    <w:rsid w:val="00ED19A9"/>
    <w:rsid w:val="00ED271E"/>
    <w:rsid w:val="00ED2991"/>
    <w:rsid w:val="00ED44C2"/>
    <w:rsid w:val="00ED44F3"/>
    <w:rsid w:val="00ED4659"/>
    <w:rsid w:val="00ED4E25"/>
    <w:rsid w:val="00ED4E87"/>
    <w:rsid w:val="00ED5218"/>
    <w:rsid w:val="00ED597F"/>
    <w:rsid w:val="00ED59A1"/>
    <w:rsid w:val="00ED5C4B"/>
    <w:rsid w:val="00ED5F6A"/>
    <w:rsid w:val="00ED6391"/>
    <w:rsid w:val="00ED6955"/>
    <w:rsid w:val="00ED6DCD"/>
    <w:rsid w:val="00ED6DEA"/>
    <w:rsid w:val="00ED71A6"/>
    <w:rsid w:val="00ED72EF"/>
    <w:rsid w:val="00ED738E"/>
    <w:rsid w:val="00ED77B4"/>
    <w:rsid w:val="00ED78B7"/>
    <w:rsid w:val="00EE0401"/>
    <w:rsid w:val="00EE07B6"/>
    <w:rsid w:val="00EE0D68"/>
    <w:rsid w:val="00EE0DD3"/>
    <w:rsid w:val="00EE10A4"/>
    <w:rsid w:val="00EE11AD"/>
    <w:rsid w:val="00EE18EC"/>
    <w:rsid w:val="00EE1D8B"/>
    <w:rsid w:val="00EE2879"/>
    <w:rsid w:val="00EE28A0"/>
    <w:rsid w:val="00EE296D"/>
    <w:rsid w:val="00EE2E73"/>
    <w:rsid w:val="00EE2F32"/>
    <w:rsid w:val="00EE32C2"/>
    <w:rsid w:val="00EE3335"/>
    <w:rsid w:val="00EE3B62"/>
    <w:rsid w:val="00EE3B8A"/>
    <w:rsid w:val="00EE3CBD"/>
    <w:rsid w:val="00EE3E8E"/>
    <w:rsid w:val="00EE4175"/>
    <w:rsid w:val="00EE449D"/>
    <w:rsid w:val="00EE4962"/>
    <w:rsid w:val="00EE4C20"/>
    <w:rsid w:val="00EE51E3"/>
    <w:rsid w:val="00EE5B91"/>
    <w:rsid w:val="00EE5FE8"/>
    <w:rsid w:val="00EE6036"/>
    <w:rsid w:val="00EE6422"/>
    <w:rsid w:val="00EE6AB2"/>
    <w:rsid w:val="00EE6C22"/>
    <w:rsid w:val="00EE6C51"/>
    <w:rsid w:val="00EE6F5E"/>
    <w:rsid w:val="00EE712F"/>
    <w:rsid w:val="00EE737E"/>
    <w:rsid w:val="00EE79D8"/>
    <w:rsid w:val="00EE7BDF"/>
    <w:rsid w:val="00EE7D17"/>
    <w:rsid w:val="00EF0501"/>
    <w:rsid w:val="00EF082F"/>
    <w:rsid w:val="00EF08DA"/>
    <w:rsid w:val="00EF0CD2"/>
    <w:rsid w:val="00EF0DE2"/>
    <w:rsid w:val="00EF1B57"/>
    <w:rsid w:val="00EF1D7F"/>
    <w:rsid w:val="00EF1E6F"/>
    <w:rsid w:val="00EF1EA0"/>
    <w:rsid w:val="00EF2710"/>
    <w:rsid w:val="00EF287E"/>
    <w:rsid w:val="00EF2954"/>
    <w:rsid w:val="00EF2FEA"/>
    <w:rsid w:val="00EF303C"/>
    <w:rsid w:val="00EF31F2"/>
    <w:rsid w:val="00EF3221"/>
    <w:rsid w:val="00EF32F7"/>
    <w:rsid w:val="00EF3770"/>
    <w:rsid w:val="00EF38BD"/>
    <w:rsid w:val="00EF3BE0"/>
    <w:rsid w:val="00EF4310"/>
    <w:rsid w:val="00EF4555"/>
    <w:rsid w:val="00EF48C7"/>
    <w:rsid w:val="00EF4AC9"/>
    <w:rsid w:val="00EF4B78"/>
    <w:rsid w:val="00EF4F68"/>
    <w:rsid w:val="00EF5144"/>
    <w:rsid w:val="00EF5265"/>
    <w:rsid w:val="00EF53DC"/>
    <w:rsid w:val="00EF550D"/>
    <w:rsid w:val="00EF5828"/>
    <w:rsid w:val="00EF5B69"/>
    <w:rsid w:val="00EF5D8D"/>
    <w:rsid w:val="00EF68D3"/>
    <w:rsid w:val="00EF6BE6"/>
    <w:rsid w:val="00EF6DB7"/>
    <w:rsid w:val="00EF7468"/>
    <w:rsid w:val="00EF7A28"/>
    <w:rsid w:val="00EF7BED"/>
    <w:rsid w:val="00EF7C1F"/>
    <w:rsid w:val="00EF7E66"/>
    <w:rsid w:val="00F00159"/>
    <w:rsid w:val="00F001C1"/>
    <w:rsid w:val="00F00749"/>
    <w:rsid w:val="00F00ACD"/>
    <w:rsid w:val="00F00C09"/>
    <w:rsid w:val="00F00D62"/>
    <w:rsid w:val="00F012F1"/>
    <w:rsid w:val="00F019DD"/>
    <w:rsid w:val="00F026E3"/>
    <w:rsid w:val="00F03753"/>
    <w:rsid w:val="00F0378E"/>
    <w:rsid w:val="00F03EAD"/>
    <w:rsid w:val="00F044F1"/>
    <w:rsid w:val="00F04983"/>
    <w:rsid w:val="00F04EDC"/>
    <w:rsid w:val="00F0546D"/>
    <w:rsid w:val="00F05996"/>
    <w:rsid w:val="00F05A19"/>
    <w:rsid w:val="00F05AA5"/>
    <w:rsid w:val="00F05C99"/>
    <w:rsid w:val="00F064F9"/>
    <w:rsid w:val="00F06713"/>
    <w:rsid w:val="00F07587"/>
    <w:rsid w:val="00F076DE"/>
    <w:rsid w:val="00F07EBC"/>
    <w:rsid w:val="00F10056"/>
    <w:rsid w:val="00F102E2"/>
    <w:rsid w:val="00F1055B"/>
    <w:rsid w:val="00F105AD"/>
    <w:rsid w:val="00F10972"/>
    <w:rsid w:val="00F10A38"/>
    <w:rsid w:val="00F10D81"/>
    <w:rsid w:val="00F10E94"/>
    <w:rsid w:val="00F112F1"/>
    <w:rsid w:val="00F117C2"/>
    <w:rsid w:val="00F11892"/>
    <w:rsid w:val="00F11A6D"/>
    <w:rsid w:val="00F11B5F"/>
    <w:rsid w:val="00F11FB0"/>
    <w:rsid w:val="00F120B2"/>
    <w:rsid w:val="00F12266"/>
    <w:rsid w:val="00F123DA"/>
    <w:rsid w:val="00F124C4"/>
    <w:rsid w:val="00F12A41"/>
    <w:rsid w:val="00F12B5A"/>
    <w:rsid w:val="00F12CE4"/>
    <w:rsid w:val="00F132E7"/>
    <w:rsid w:val="00F137AF"/>
    <w:rsid w:val="00F137DC"/>
    <w:rsid w:val="00F13941"/>
    <w:rsid w:val="00F13D03"/>
    <w:rsid w:val="00F14017"/>
    <w:rsid w:val="00F142A4"/>
    <w:rsid w:val="00F143A8"/>
    <w:rsid w:val="00F14405"/>
    <w:rsid w:val="00F1445F"/>
    <w:rsid w:val="00F1447E"/>
    <w:rsid w:val="00F1452F"/>
    <w:rsid w:val="00F145DF"/>
    <w:rsid w:val="00F14AE9"/>
    <w:rsid w:val="00F14EB9"/>
    <w:rsid w:val="00F1521E"/>
    <w:rsid w:val="00F1533D"/>
    <w:rsid w:val="00F15557"/>
    <w:rsid w:val="00F161A7"/>
    <w:rsid w:val="00F16274"/>
    <w:rsid w:val="00F165C4"/>
    <w:rsid w:val="00F16797"/>
    <w:rsid w:val="00F1680C"/>
    <w:rsid w:val="00F16C3F"/>
    <w:rsid w:val="00F176B7"/>
    <w:rsid w:val="00F177A5"/>
    <w:rsid w:val="00F17B20"/>
    <w:rsid w:val="00F17B39"/>
    <w:rsid w:val="00F17B4F"/>
    <w:rsid w:val="00F17D32"/>
    <w:rsid w:val="00F17F34"/>
    <w:rsid w:val="00F17FE0"/>
    <w:rsid w:val="00F20579"/>
    <w:rsid w:val="00F20859"/>
    <w:rsid w:val="00F20F66"/>
    <w:rsid w:val="00F20F7D"/>
    <w:rsid w:val="00F211D8"/>
    <w:rsid w:val="00F21940"/>
    <w:rsid w:val="00F21A1E"/>
    <w:rsid w:val="00F21FC3"/>
    <w:rsid w:val="00F22057"/>
    <w:rsid w:val="00F22075"/>
    <w:rsid w:val="00F2286E"/>
    <w:rsid w:val="00F22893"/>
    <w:rsid w:val="00F22CF9"/>
    <w:rsid w:val="00F22D00"/>
    <w:rsid w:val="00F2344F"/>
    <w:rsid w:val="00F2370F"/>
    <w:rsid w:val="00F237F2"/>
    <w:rsid w:val="00F23B90"/>
    <w:rsid w:val="00F23C0F"/>
    <w:rsid w:val="00F23C54"/>
    <w:rsid w:val="00F2403B"/>
    <w:rsid w:val="00F24B8E"/>
    <w:rsid w:val="00F251D8"/>
    <w:rsid w:val="00F25A95"/>
    <w:rsid w:val="00F25C21"/>
    <w:rsid w:val="00F25C36"/>
    <w:rsid w:val="00F2600A"/>
    <w:rsid w:val="00F26065"/>
    <w:rsid w:val="00F26BB9"/>
    <w:rsid w:val="00F270C3"/>
    <w:rsid w:val="00F2757C"/>
    <w:rsid w:val="00F2798A"/>
    <w:rsid w:val="00F27A03"/>
    <w:rsid w:val="00F27E61"/>
    <w:rsid w:val="00F30417"/>
    <w:rsid w:val="00F308A1"/>
    <w:rsid w:val="00F30B68"/>
    <w:rsid w:val="00F30B83"/>
    <w:rsid w:val="00F30BF5"/>
    <w:rsid w:val="00F30DC9"/>
    <w:rsid w:val="00F30EBD"/>
    <w:rsid w:val="00F3112D"/>
    <w:rsid w:val="00F315FA"/>
    <w:rsid w:val="00F3167D"/>
    <w:rsid w:val="00F318F2"/>
    <w:rsid w:val="00F31E61"/>
    <w:rsid w:val="00F321AC"/>
    <w:rsid w:val="00F325A0"/>
    <w:rsid w:val="00F3264A"/>
    <w:rsid w:val="00F32807"/>
    <w:rsid w:val="00F32B51"/>
    <w:rsid w:val="00F32B81"/>
    <w:rsid w:val="00F3372A"/>
    <w:rsid w:val="00F3385D"/>
    <w:rsid w:val="00F33F03"/>
    <w:rsid w:val="00F33FF7"/>
    <w:rsid w:val="00F341BA"/>
    <w:rsid w:val="00F342DB"/>
    <w:rsid w:val="00F34378"/>
    <w:rsid w:val="00F34480"/>
    <w:rsid w:val="00F34566"/>
    <w:rsid w:val="00F345E9"/>
    <w:rsid w:val="00F34626"/>
    <w:rsid w:val="00F34D9A"/>
    <w:rsid w:val="00F34E26"/>
    <w:rsid w:val="00F34F24"/>
    <w:rsid w:val="00F34F8B"/>
    <w:rsid w:val="00F3510C"/>
    <w:rsid w:val="00F3572D"/>
    <w:rsid w:val="00F357B8"/>
    <w:rsid w:val="00F35CBC"/>
    <w:rsid w:val="00F36187"/>
    <w:rsid w:val="00F362F6"/>
    <w:rsid w:val="00F365C2"/>
    <w:rsid w:val="00F366C7"/>
    <w:rsid w:val="00F367AF"/>
    <w:rsid w:val="00F367CA"/>
    <w:rsid w:val="00F369FB"/>
    <w:rsid w:val="00F36A95"/>
    <w:rsid w:val="00F36AF4"/>
    <w:rsid w:val="00F36FA4"/>
    <w:rsid w:val="00F3736F"/>
    <w:rsid w:val="00F37411"/>
    <w:rsid w:val="00F376DD"/>
    <w:rsid w:val="00F3773D"/>
    <w:rsid w:val="00F3788B"/>
    <w:rsid w:val="00F378B6"/>
    <w:rsid w:val="00F37EA3"/>
    <w:rsid w:val="00F40448"/>
    <w:rsid w:val="00F40715"/>
    <w:rsid w:val="00F4087C"/>
    <w:rsid w:val="00F41259"/>
    <w:rsid w:val="00F4129E"/>
    <w:rsid w:val="00F41311"/>
    <w:rsid w:val="00F41385"/>
    <w:rsid w:val="00F41533"/>
    <w:rsid w:val="00F41C1F"/>
    <w:rsid w:val="00F41DDC"/>
    <w:rsid w:val="00F42723"/>
    <w:rsid w:val="00F42C97"/>
    <w:rsid w:val="00F42E11"/>
    <w:rsid w:val="00F42E38"/>
    <w:rsid w:val="00F42FB5"/>
    <w:rsid w:val="00F4365A"/>
    <w:rsid w:val="00F43D2C"/>
    <w:rsid w:val="00F43E85"/>
    <w:rsid w:val="00F4485E"/>
    <w:rsid w:val="00F44986"/>
    <w:rsid w:val="00F44C6C"/>
    <w:rsid w:val="00F44DFB"/>
    <w:rsid w:val="00F44E77"/>
    <w:rsid w:val="00F45921"/>
    <w:rsid w:val="00F45A96"/>
    <w:rsid w:val="00F45ACC"/>
    <w:rsid w:val="00F45D36"/>
    <w:rsid w:val="00F45DAB"/>
    <w:rsid w:val="00F466E0"/>
    <w:rsid w:val="00F467A8"/>
    <w:rsid w:val="00F467F7"/>
    <w:rsid w:val="00F4695A"/>
    <w:rsid w:val="00F471B7"/>
    <w:rsid w:val="00F4737B"/>
    <w:rsid w:val="00F474B9"/>
    <w:rsid w:val="00F47872"/>
    <w:rsid w:val="00F47D62"/>
    <w:rsid w:val="00F47D6A"/>
    <w:rsid w:val="00F47E1E"/>
    <w:rsid w:val="00F500DA"/>
    <w:rsid w:val="00F50965"/>
    <w:rsid w:val="00F50CCD"/>
    <w:rsid w:val="00F50F82"/>
    <w:rsid w:val="00F50FC2"/>
    <w:rsid w:val="00F51C2D"/>
    <w:rsid w:val="00F52868"/>
    <w:rsid w:val="00F52FBD"/>
    <w:rsid w:val="00F53BD0"/>
    <w:rsid w:val="00F53BE5"/>
    <w:rsid w:val="00F541E4"/>
    <w:rsid w:val="00F5468E"/>
    <w:rsid w:val="00F550F0"/>
    <w:rsid w:val="00F55151"/>
    <w:rsid w:val="00F55724"/>
    <w:rsid w:val="00F55954"/>
    <w:rsid w:val="00F55CB3"/>
    <w:rsid w:val="00F55E3E"/>
    <w:rsid w:val="00F56490"/>
    <w:rsid w:val="00F56C09"/>
    <w:rsid w:val="00F60493"/>
    <w:rsid w:val="00F6080A"/>
    <w:rsid w:val="00F60920"/>
    <w:rsid w:val="00F60EEF"/>
    <w:rsid w:val="00F61FAC"/>
    <w:rsid w:val="00F623D7"/>
    <w:rsid w:val="00F62414"/>
    <w:rsid w:val="00F62921"/>
    <w:rsid w:val="00F62DE2"/>
    <w:rsid w:val="00F62F2F"/>
    <w:rsid w:val="00F63336"/>
    <w:rsid w:val="00F64357"/>
    <w:rsid w:val="00F64675"/>
    <w:rsid w:val="00F64787"/>
    <w:rsid w:val="00F64CF7"/>
    <w:rsid w:val="00F64D1E"/>
    <w:rsid w:val="00F64E34"/>
    <w:rsid w:val="00F64EDB"/>
    <w:rsid w:val="00F660E2"/>
    <w:rsid w:val="00F661E3"/>
    <w:rsid w:val="00F6624F"/>
    <w:rsid w:val="00F66318"/>
    <w:rsid w:val="00F663D9"/>
    <w:rsid w:val="00F66835"/>
    <w:rsid w:val="00F6709E"/>
    <w:rsid w:val="00F6747A"/>
    <w:rsid w:val="00F6757A"/>
    <w:rsid w:val="00F67832"/>
    <w:rsid w:val="00F67C7B"/>
    <w:rsid w:val="00F67EB6"/>
    <w:rsid w:val="00F70006"/>
    <w:rsid w:val="00F703A7"/>
    <w:rsid w:val="00F71865"/>
    <w:rsid w:val="00F71D8E"/>
    <w:rsid w:val="00F71E93"/>
    <w:rsid w:val="00F71F51"/>
    <w:rsid w:val="00F72203"/>
    <w:rsid w:val="00F728C0"/>
    <w:rsid w:val="00F72C62"/>
    <w:rsid w:val="00F72DCF"/>
    <w:rsid w:val="00F72DD0"/>
    <w:rsid w:val="00F732C4"/>
    <w:rsid w:val="00F73588"/>
    <w:rsid w:val="00F73619"/>
    <w:rsid w:val="00F7422E"/>
    <w:rsid w:val="00F742F9"/>
    <w:rsid w:val="00F749EC"/>
    <w:rsid w:val="00F75093"/>
    <w:rsid w:val="00F752E2"/>
    <w:rsid w:val="00F755F4"/>
    <w:rsid w:val="00F75702"/>
    <w:rsid w:val="00F75B2A"/>
    <w:rsid w:val="00F75B9D"/>
    <w:rsid w:val="00F76051"/>
    <w:rsid w:val="00F76193"/>
    <w:rsid w:val="00F765BF"/>
    <w:rsid w:val="00F77049"/>
    <w:rsid w:val="00F77167"/>
    <w:rsid w:val="00F773BF"/>
    <w:rsid w:val="00F773F9"/>
    <w:rsid w:val="00F77A0C"/>
    <w:rsid w:val="00F77AA1"/>
    <w:rsid w:val="00F77CF8"/>
    <w:rsid w:val="00F80204"/>
    <w:rsid w:val="00F8068F"/>
    <w:rsid w:val="00F80723"/>
    <w:rsid w:val="00F8089F"/>
    <w:rsid w:val="00F80999"/>
    <w:rsid w:val="00F80EA3"/>
    <w:rsid w:val="00F8101D"/>
    <w:rsid w:val="00F81119"/>
    <w:rsid w:val="00F81161"/>
    <w:rsid w:val="00F8141B"/>
    <w:rsid w:val="00F815AB"/>
    <w:rsid w:val="00F81C53"/>
    <w:rsid w:val="00F81FFC"/>
    <w:rsid w:val="00F8207D"/>
    <w:rsid w:val="00F820E8"/>
    <w:rsid w:val="00F82737"/>
    <w:rsid w:val="00F82C50"/>
    <w:rsid w:val="00F82C5C"/>
    <w:rsid w:val="00F83140"/>
    <w:rsid w:val="00F832AA"/>
    <w:rsid w:val="00F8370F"/>
    <w:rsid w:val="00F838C9"/>
    <w:rsid w:val="00F839F6"/>
    <w:rsid w:val="00F83B10"/>
    <w:rsid w:val="00F840E1"/>
    <w:rsid w:val="00F8416D"/>
    <w:rsid w:val="00F8463D"/>
    <w:rsid w:val="00F84B72"/>
    <w:rsid w:val="00F85233"/>
    <w:rsid w:val="00F856AC"/>
    <w:rsid w:val="00F85DE0"/>
    <w:rsid w:val="00F85EF2"/>
    <w:rsid w:val="00F86C68"/>
    <w:rsid w:val="00F87011"/>
    <w:rsid w:val="00F87128"/>
    <w:rsid w:val="00F873BD"/>
    <w:rsid w:val="00F8744B"/>
    <w:rsid w:val="00F87AD3"/>
    <w:rsid w:val="00F87E37"/>
    <w:rsid w:val="00F87EA8"/>
    <w:rsid w:val="00F87EE7"/>
    <w:rsid w:val="00F903A5"/>
    <w:rsid w:val="00F90ACB"/>
    <w:rsid w:val="00F91047"/>
    <w:rsid w:val="00F915FC"/>
    <w:rsid w:val="00F91BC3"/>
    <w:rsid w:val="00F91D33"/>
    <w:rsid w:val="00F92774"/>
    <w:rsid w:val="00F92BE0"/>
    <w:rsid w:val="00F92C36"/>
    <w:rsid w:val="00F92ECE"/>
    <w:rsid w:val="00F92F37"/>
    <w:rsid w:val="00F930E3"/>
    <w:rsid w:val="00F93352"/>
    <w:rsid w:val="00F9363F"/>
    <w:rsid w:val="00F93A97"/>
    <w:rsid w:val="00F93ACE"/>
    <w:rsid w:val="00F93B12"/>
    <w:rsid w:val="00F93CAF"/>
    <w:rsid w:val="00F93FB7"/>
    <w:rsid w:val="00F94030"/>
    <w:rsid w:val="00F94049"/>
    <w:rsid w:val="00F94C9A"/>
    <w:rsid w:val="00F94CBD"/>
    <w:rsid w:val="00F94E22"/>
    <w:rsid w:val="00F951A0"/>
    <w:rsid w:val="00F963A9"/>
    <w:rsid w:val="00F96438"/>
    <w:rsid w:val="00F967DE"/>
    <w:rsid w:val="00F96D06"/>
    <w:rsid w:val="00F970CE"/>
    <w:rsid w:val="00F976CC"/>
    <w:rsid w:val="00F97731"/>
    <w:rsid w:val="00F97847"/>
    <w:rsid w:val="00F97944"/>
    <w:rsid w:val="00F97966"/>
    <w:rsid w:val="00F97A8E"/>
    <w:rsid w:val="00F97AAB"/>
    <w:rsid w:val="00F97AAE"/>
    <w:rsid w:val="00F97DD0"/>
    <w:rsid w:val="00FA0C91"/>
    <w:rsid w:val="00FA118A"/>
    <w:rsid w:val="00FA1646"/>
    <w:rsid w:val="00FA1E89"/>
    <w:rsid w:val="00FA2416"/>
    <w:rsid w:val="00FA2543"/>
    <w:rsid w:val="00FA2823"/>
    <w:rsid w:val="00FA2D26"/>
    <w:rsid w:val="00FA3074"/>
    <w:rsid w:val="00FA324A"/>
    <w:rsid w:val="00FA33FA"/>
    <w:rsid w:val="00FA38F0"/>
    <w:rsid w:val="00FA3C90"/>
    <w:rsid w:val="00FA46D5"/>
    <w:rsid w:val="00FA49F2"/>
    <w:rsid w:val="00FA4D5C"/>
    <w:rsid w:val="00FA4EB5"/>
    <w:rsid w:val="00FA4EC7"/>
    <w:rsid w:val="00FA518F"/>
    <w:rsid w:val="00FA564E"/>
    <w:rsid w:val="00FA59FD"/>
    <w:rsid w:val="00FA5AB4"/>
    <w:rsid w:val="00FA5BCB"/>
    <w:rsid w:val="00FA5DDB"/>
    <w:rsid w:val="00FA614C"/>
    <w:rsid w:val="00FA6169"/>
    <w:rsid w:val="00FA6297"/>
    <w:rsid w:val="00FA637E"/>
    <w:rsid w:val="00FA679B"/>
    <w:rsid w:val="00FA681C"/>
    <w:rsid w:val="00FA6BE0"/>
    <w:rsid w:val="00FA6C89"/>
    <w:rsid w:val="00FA6CE3"/>
    <w:rsid w:val="00FA76B7"/>
    <w:rsid w:val="00FA7E94"/>
    <w:rsid w:val="00FB00C9"/>
    <w:rsid w:val="00FB020F"/>
    <w:rsid w:val="00FB084B"/>
    <w:rsid w:val="00FB0926"/>
    <w:rsid w:val="00FB0B58"/>
    <w:rsid w:val="00FB0C32"/>
    <w:rsid w:val="00FB0E87"/>
    <w:rsid w:val="00FB1169"/>
    <w:rsid w:val="00FB133A"/>
    <w:rsid w:val="00FB135D"/>
    <w:rsid w:val="00FB1768"/>
    <w:rsid w:val="00FB1AB2"/>
    <w:rsid w:val="00FB21D8"/>
    <w:rsid w:val="00FB2670"/>
    <w:rsid w:val="00FB2B91"/>
    <w:rsid w:val="00FB2B99"/>
    <w:rsid w:val="00FB328E"/>
    <w:rsid w:val="00FB36C9"/>
    <w:rsid w:val="00FB388D"/>
    <w:rsid w:val="00FB3AE4"/>
    <w:rsid w:val="00FB3ED3"/>
    <w:rsid w:val="00FB3F3F"/>
    <w:rsid w:val="00FB41C8"/>
    <w:rsid w:val="00FB4B09"/>
    <w:rsid w:val="00FB4B9C"/>
    <w:rsid w:val="00FB4C32"/>
    <w:rsid w:val="00FB5310"/>
    <w:rsid w:val="00FB5542"/>
    <w:rsid w:val="00FB5BE6"/>
    <w:rsid w:val="00FB64E1"/>
    <w:rsid w:val="00FB6866"/>
    <w:rsid w:val="00FB6918"/>
    <w:rsid w:val="00FB6ADA"/>
    <w:rsid w:val="00FB6B30"/>
    <w:rsid w:val="00FB6B37"/>
    <w:rsid w:val="00FB6C6D"/>
    <w:rsid w:val="00FB6DB0"/>
    <w:rsid w:val="00FB767F"/>
    <w:rsid w:val="00FB79E8"/>
    <w:rsid w:val="00FB7D7B"/>
    <w:rsid w:val="00FB7F54"/>
    <w:rsid w:val="00FC009E"/>
    <w:rsid w:val="00FC070C"/>
    <w:rsid w:val="00FC07A5"/>
    <w:rsid w:val="00FC0B77"/>
    <w:rsid w:val="00FC10AB"/>
    <w:rsid w:val="00FC132E"/>
    <w:rsid w:val="00FC165F"/>
    <w:rsid w:val="00FC1927"/>
    <w:rsid w:val="00FC19E0"/>
    <w:rsid w:val="00FC1BE3"/>
    <w:rsid w:val="00FC1CEA"/>
    <w:rsid w:val="00FC2196"/>
    <w:rsid w:val="00FC2623"/>
    <w:rsid w:val="00FC27AF"/>
    <w:rsid w:val="00FC29AC"/>
    <w:rsid w:val="00FC29E8"/>
    <w:rsid w:val="00FC2D0E"/>
    <w:rsid w:val="00FC31B4"/>
    <w:rsid w:val="00FC375C"/>
    <w:rsid w:val="00FC3A71"/>
    <w:rsid w:val="00FC3A9A"/>
    <w:rsid w:val="00FC4135"/>
    <w:rsid w:val="00FC4186"/>
    <w:rsid w:val="00FC4187"/>
    <w:rsid w:val="00FC431B"/>
    <w:rsid w:val="00FC4606"/>
    <w:rsid w:val="00FC488D"/>
    <w:rsid w:val="00FC49DB"/>
    <w:rsid w:val="00FC50CD"/>
    <w:rsid w:val="00FC51BD"/>
    <w:rsid w:val="00FC54C0"/>
    <w:rsid w:val="00FC5741"/>
    <w:rsid w:val="00FC58CE"/>
    <w:rsid w:val="00FC61EF"/>
    <w:rsid w:val="00FC6586"/>
    <w:rsid w:val="00FC6604"/>
    <w:rsid w:val="00FC663A"/>
    <w:rsid w:val="00FC67F7"/>
    <w:rsid w:val="00FC6856"/>
    <w:rsid w:val="00FC68CA"/>
    <w:rsid w:val="00FC69B4"/>
    <w:rsid w:val="00FC6C36"/>
    <w:rsid w:val="00FC6E31"/>
    <w:rsid w:val="00FC6F6A"/>
    <w:rsid w:val="00FC703D"/>
    <w:rsid w:val="00FC7245"/>
    <w:rsid w:val="00FC7426"/>
    <w:rsid w:val="00FC7BFE"/>
    <w:rsid w:val="00FC7C4F"/>
    <w:rsid w:val="00FC7DF8"/>
    <w:rsid w:val="00FD0107"/>
    <w:rsid w:val="00FD0425"/>
    <w:rsid w:val="00FD04BB"/>
    <w:rsid w:val="00FD0E78"/>
    <w:rsid w:val="00FD10BC"/>
    <w:rsid w:val="00FD1108"/>
    <w:rsid w:val="00FD1221"/>
    <w:rsid w:val="00FD1490"/>
    <w:rsid w:val="00FD1586"/>
    <w:rsid w:val="00FD1BE0"/>
    <w:rsid w:val="00FD1D06"/>
    <w:rsid w:val="00FD1F34"/>
    <w:rsid w:val="00FD248A"/>
    <w:rsid w:val="00FD25C6"/>
    <w:rsid w:val="00FD26D7"/>
    <w:rsid w:val="00FD2C8D"/>
    <w:rsid w:val="00FD2EC3"/>
    <w:rsid w:val="00FD3495"/>
    <w:rsid w:val="00FD3BC6"/>
    <w:rsid w:val="00FD3BE8"/>
    <w:rsid w:val="00FD41F3"/>
    <w:rsid w:val="00FD425B"/>
    <w:rsid w:val="00FD49D8"/>
    <w:rsid w:val="00FD4A11"/>
    <w:rsid w:val="00FD4E1E"/>
    <w:rsid w:val="00FD4E90"/>
    <w:rsid w:val="00FD5075"/>
    <w:rsid w:val="00FD5D3B"/>
    <w:rsid w:val="00FD6211"/>
    <w:rsid w:val="00FD6371"/>
    <w:rsid w:val="00FD6708"/>
    <w:rsid w:val="00FD6B2B"/>
    <w:rsid w:val="00FD6DEF"/>
    <w:rsid w:val="00FD73D9"/>
    <w:rsid w:val="00FD753E"/>
    <w:rsid w:val="00FD7600"/>
    <w:rsid w:val="00FD7C05"/>
    <w:rsid w:val="00FD7D57"/>
    <w:rsid w:val="00FE0725"/>
    <w:rsid w:val="00FE079E"/>
    <w:rsid w:val="00FE08A4"/>
    <w:rsid w:val="00FE0A20"/>
    <w:rsid w:val="00FE131C"/>
    <w:rsid w:val="00FE1784"/>
    <w:rsid w:val="00FE18D3"/>
    <w:rsid w:val="00FE1AF4"/>
    <w:rsid w:val="00FE1DF9"/>
    <w:rsid w:val="00FE2C2C"/>
    <w:rsid w:val="00FE2C87"/>
    <w:rsid w:val="00FE32DB"/>
    <w:rsid w:val="00FE3D94"/>
    <w:rsid w:val="00FE4864"/>
    <w:rsid w:val="00FE4C88"/>
    <w:rsid w:val="00FE53E2"/>
    <w:rsid w:val="00FE54C1"/>
    <w:rsid w:val="00FE58D0"/>
    <w:rsid w:val="00FE5EF4"/>
    <w:rsid w:val="00FE5F32"/>
    <w:rsid w:val="00FE6573"/>
    <w:rsid w:val="00FE66DD"/>
    <w:rsid w:val="00FE6D6C"/>
    <w:rsid w:val="00FE6E3A"/>
    <w:rsid w:val="00FE6E9C"/>
    <w:rsid w:val="00FE6F49"/>
    <w:rsid w:val="00FE725D"/>
    <w:rsid w:val="00FE75BC"/>
    <w:rsid w:val="00FE7693"/>
    <w:rsid w:val="00FE7AB5"/>
    <w:rsid w:val="00FE7C8A"/>
    <w:rsid w:val="00FE7E44"/>
    <w:rsid w:val="00FE7E73"/>
    <w:rsid w:val="00FE7F33"/>
    <w:rsid w:val="00FF0C84"/>
    <w:rsid w:val="00FF0CA8"/>
    <w:rsid w:val="00FF0FD0"/>
    <w:rsid w:val="00FF112D"/>
    <w:rsid w:val="00FF1610"/>
    <w:rsid w:val="00FF2425"/>
    <w:rsid w:val="00FF2B1E"/>
    <w:rsid w:val="00FF2B3C"/>
    <w:rsid w:val="00FF32D7"/>
    <w:rsid w:val="00FF3521"/>
    <w:rsid w:val="00FF3AA1"/>
    <w:rsid w:val="00FF4467"/>
    <w:rsid w:val="00FF472B"/>
    <w:rsid w:val="00FF4D58"/>
    <w:rsid w:val="00FF4D76"/>
    <w:rsid w:val="00FF4F95"/>
    <w:rsid w:val="00FF51AF"/>
    <w:rsid w:val="00FF58C3"/>
    <w:rsid w:val="00FF5DF4"/>
    <w:rsid w:val="00FF5E8A"/>
    <w:rsid w:val="00FF6103"/>
    <w:rsid w:val="00FF6158"/>
    <w:rsid w:val="00FF6204"/>
    <w:rsid w:val="00FF68E7"/>
    <w:rsid w:val="00FF6ABA"/>
    <w:rsid w:val="00FF6AC1"/>
    <w:rsid w:val="00FF6E84"/>
    <w:rsid w:val="00FF7B29"/>
    <w:rsid w:val="00FF7C26"/>
    <w:rsid w:val="00FF7E0D"/>
    <w:rsid w:val="037344FB"/>
    <w:rsid w:val="1FB81556"/>
    <w:rsid w:val="26E36269"/>
    <w:rsid w:val="2C2C1E6B"/>
    <w:rsid w:val="38971951"/>
    <w:rsid w:val="3AE26959"/>
    <w:rsid w:val="4A9D43AB"/>
    <w:rsid w:val="596A3574"/>
    <w:rsid w:val="6B306F39"/>
    <w:rsid w:val="7FD850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543F3E8"/>
  <w15:chartTrackingRefBased/>
  <w15:docId w15:val="{2BE03528-2016-4E17-A743-EE56E5B61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9" w:semiHidden="1" w:unhideWhenUsed="1"/>
    <w:lsdException w:name="Normal Indent" w:uiPriority="99" w:unhideWhenUsed="1"/>
    <w:lsdException w:name="footnote text" w:semiHidden="1" w:unhideWhenUsed="1"/>
    <w:lsdException w:name="annotation text"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3"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spacing w:before="240" w:after="60"/>
      <w:outlineLvl w:val="2"/>
    </w:pPr>
    <w:rPr>
      <w:rFonts w:ascii="Arial" w:eastAsia="MS Mincho" w:hAnsi="Arial" w:cs="Arial"/>
      <w:b/>
      <w:bCs/>
      <w:sz w:val="26"/>
      <w:szCs w:val="26"/>
    </w:rPr>
  </w:style>
  <w:style w:type="paragraph" w:styleId="4">
    <w:name w:val="heading 4"/>
    <w:basedOn w:val="a"/>
    <w:next w:val="a"/>
    <w:qFormat/>
    <w:pPr>
      <w:keepNext/>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llowedHyperlink"/>
    <w:rPr>
      <w:color w:val="954F72"/>
      <w:u w:val="single"/>
    </w:rPr>
  </w:style>
  <w:style w:type="character" w:styleId="a5">
    <w:name w:val="Hyperlink"/>
    <w:uiPriority w:val="99"/>
    <w:rPr>
      <w:color w:val="0000FF"/>
      <w:u w:val="single"/>
    </w:rPr>
  </w:style>
  <w:style w:type="character" w:styleId="a6">
    <w:name w:val="annotation reference"/>
    <w:uiPriority w:val="99"/>
    <w:qFormat/>
    <w:rPr>
      <w:sz w:val="21"/>
      <w:szCs w:val="21"/>
    </w:rPr>
  </w:style>
  <w:style w:type="character" w:customStyle="1" w:styleId="B1">
    <w:name w:val="B1 (文字)"/>
    <w:link w:val="B10"/>
    <w:rPr>
      <w:rFonts w:eastAsia="Times New Roman"/>
      <w:lang w:val="en-GB" w:eastAsia="en-GB"/>
    </w:rPr>
  </w:style>
  <w:style w:type="character" w:customStyle="1" w:styleId="B3Char2">
    <w:name w:val="B3 Char2"/>
    <w:link w:val="B3"/>
    <w:qFormat/>
    <w:rPr>
      <w:rFonts w:eastAsia="Times New Roman"/>
      <w:lang w:val="en-GB" w:eastAsia="ja-JP"/>
    </w:rPr>
  </w:style>
  <w:style w:type="character" w:customStyle="1" w:styleId="B2Char">
    <w:name w:val="B2 Char"/>
    <w:link w:val="B2"/>
    <w:qFormat/>
    <w:rPr>
      <w:rFonts w:eastAsia="Times New Roman"/>
      <w:lang w:val="en-GB" w:eastAsia="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11">
    <w:name w:val="批注文字 字符1"/>
    <w:link w:val="a7"/>
    <w:uiPriority w:val="99"/>
    <w:qFormat/>
    <w:rPr>
      <w:rFonts w:eastAsia="Times New Roman"/>
      <w:szCs w:val="24"/>
      <w:lang w:eastAsia="en-US"/>
    </w:rPr>
  </w:style>
  <w:style w:type="character" w:customStyle="1" w:styleId="THChar">
    <w:name w:val="TH Char"/>
    <w:link w:val="TH"/>
    <w:qFormat/>
    <w:rPr>
      <w:rFonts w:ascii="Arial" w:eastAsia="Times New Roman" w:hAnsi="Arial"/>
      <w:b/>
      <w:lang w:val="en-GB" w:eastAsia="en-US"/>
    </w:rPr>
  </w:style>
  <w:style w:type="character" w:customStyle="1" w:styleId="B1Char1">
    <w:name w:val="B1 Char1"/>
    <w:qFormat/>
    <w:rPr>
      <w:rFonts w:eastAsia="Times New Roman"/>
      <w:lang w:eastAsia="ja-JP"/>
    </w:rPr>
  </w:style>
  <w:style w:type="character" w:customStyle="1" w:styleId="a8">
    <w:name w:val="正文文本 字符"/>
    <w:link w:val="a0"/>
    <w:rPr>
      <w:rFonts w:eastAsia="MS Mincho"/>
      <w:szCs w:val="24"/>
      <w:lang w:val="en-US" w:eastAsia="en-US" w:bidi="ar-SA"/>
    </w:rPr>
  </w:style>
  <w:style w:type="character" w:customStyle="1" w:styleId="a9">
    <w:name w:val="批注文字 字符"/>
    <w:uiPriority w:val="99"/>
    <w:qFormat/>
    <w:rPr>
      <w:kern w:val="2"/>
      <w:sz w:val="21"/>
      <w:szCs w:val="24"/>
    </w:rPr>
  </w:style>
  <w:style w:type="character" w:customStyle="1" w:styleId="22">
    <w:name w:val="列表段落 字符2"/>
    <w:aliases w:val="List Paragraph 字符,- Bullets 字符2,?? ?? 字符2,????? 字符2,???? 字符2,Lista1 字符2,列出段落1 字符2,中等深浅网格 1 - 着色 21 字符2,列出段落 字符1,リスト段落 字符2,¥¡¡¡¡ì¬º¥¹¥È¶ÎÂä 字符2,ÁÐ³ö¶ÎÂä 字符2,列表段落1 字符2,—ño’i—Ž 字符2,¥ê¥¹¥È¶ÎÂä 字符2,1st level - Bullet List Paragraph 字符2,목록단락 字符1"/>
    <w:link w:val="aa"/>
    <w:uiPriority w:val="34"/>
    <w:qFormat/>
    <w:locked/>
    <w:rPr>
      <w:rFonts w:ascii="Calibri" w:hAnsi="Calibri"/>
      <w:kern w:val="2"/>
      <w:sz w:val="21"/>
      <w:szCs w:val="22"/>
    </w:rPr>
  </w:style>
  <w:style w:type="character" w:customStyle="1" w:styleId="Doc-titleChar">
    <w:name w:val="Doc-title Char"/>
    <w:link w:val="Doc-title"/>
    <w:qFormat/>
    <w:rPr>
      <w:rFonts w:ascii="Arial" w:eastAsia="MS Mincho" w:hAnsi="Arial"/>
      <w:szCs w:val="24"/>
      <w:lang w:val="en-GB" w:eastAsia="en-GB"/>
    </w:rPr>
  </w:style>
  <w:style w:type="character" w:customStyle="1" w:styleId="B1Char">
    <w:name w:val="B1 Char"/>
    <w:qFormat/>
    <w:rPr>
      <w:rFonts w:eastAsia="Times New Roman"/>
      <w:lang w:val="en-GB" w:eastAsia="ja-JP"/>
    </w:rPr>
  </w:style>
  <w:style w:type="character" w:customStyle="1" w:styleId="12">
    <w:name w:val="页眉 字符1"/>
    <w:rPr>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LGTdocChar">
    <w:name w:val="LGTdoc_본문 Char"/>
    <w:link w:val="LGTdoc"/>
    <w:rPr>
      <w:rFonts w:eastAsia="Batang"/>
      <w:kern w:val="2"/>
      <w:sz w:val="22"/>
      <w:szCs w:val="24"/>
      <w:lang w:val="en-GB" w:eastAsia="ko-KR" w:bidi="ar-SA"/>
    </w:rPr>
  </w:style>
  <w:style w:type="character" w:customStyle="1" w:styleId="EmailDiscussionChar">
    <w:name w:val="EmailDiscussion Char"/>
    <w:link w:val="EmailDiscussion"/>
    <w:rPr>
      <w:rFonts w:ascii="Arial" w:eastAsia="Times New Roman" w:hAnsi="Arial"/>
      <w:b/>
      <w:lang w:val="en-GB" w:eastAsia="ja-JP"/>
    </w:rPr>
  </w:style>
  <w:style w:type="character" w:customStyle="1" w:styleId="NOChar">
    <w:name w:val="NO Char"/>
    <w:link w:val="NO"/>
    <w:qFormat/>
    <w:rPr>
      <w:rFonts w:eastAsia="Times New Roman"/>
      <w:lang w:val="en-GB" w:eastAsia="ja-JP"/>
    </w:rPr>
  </w:style>
  <w:style w:type="character" w:customStyle="1" w:styleId="21">
    <w:name w:val="标题 2 字符"/>
    <w:aliases w:val="H2 字符,h2 字符,Head2A 字符,2 字符,UNDERRUBRIK 1-2 字符,DO NOT USE_h2 字符,h21 字符,Heading 2 Char 字符,H2 Char 字符,h2 Char 字符"/>
    <w:link w:val="20"/>
    <w:rPr>
      <w:rFonts w:ascii="Arial" w:eastAsia="MS Mincho" w:hAnsi="Arial" w:cs="Arial"/>
      <w:b/>
      <w:bCs/>
      <w:iCs/>
      <w:szCs w:val="28"/>
    </w:rPr>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ZGSM">
    <w:name w:val="ZGSM"/>
  </w:style>
  <w:style w:type="character" w:customStyle="1" w:styleId="apple-converted-space">
    <w:name w:val="apple-converted-space"/>
    <w:basedOn w:val="a1"/>
  </w:style>
  <w:style w:type="character" w:customStyle="1" w:styleId="ab">
    <w:name w:val="题注 字符"/>
    <w:link w:val="ac"/>
    <w:rPr>
      <w:lang w:val="en-GB" w:eastAsia="en-US" w:bidi="ar-SA"/>
    </w:rPr>
  </w:style>
  <w:style w:type="character" w:customStyle="1" w:styleId="ad">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Pr>
      <w:rFonts w:ascii="Times" w:hAnsi="Times"/>
      <w:szCs w:val="24"/>
      <w:lang w:val="en-GB"/>
    </w:rPr>
  </w:style>
  <w:style w:type="character" w:customStyle="1" w:styleId="TFChar">
    <w:name w:val="TF Char"/>
    <w:link w:val="TF"/>
    <w:uiPriority w:val="99"/>
    <w:qFormat/>
    <w:rPr>
      <w:rFonts w:ascii="Arial" w:eastAsia="Times New Roman" w:hAnsi="Arial"/>
      <w:b/>
      <w:lang w:val="en-GB"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13">
    <w:name w:val="列表段落 字符1"/>
    <w:aliases w:val="- Bullets 字符1,?? ?? 字符1,????? 字符1,???? 字符1,Lista1 字符1,목록 단락 字符1,リスト段落 字符1,列出段落1 字符1,中等深浅网格 1 - 着色 21 字符1,¥¡¡¡¡ì¬º¥¹¥È¶ÎÂä 字符1,ÁÐ³ö¶ÎÂä 字符1,列表段落1 字符1,—ño’i—Ž 字符1,¥ê¥¹¥È¶ÎÂä 字符1,1st level - Bullet List Paragraph 字符1,Lettre d'introduction 字符1"/>
    <w:uiPriority w:val="34"/>
    <w:qFormat/>
    <w:locked/>
    <w:rPr>
      <w:rFonts w:ascii="Calibri" w:hAnsi="Calibri"/>
      <w:kern w:val="2"/>
      <w:sz w:val="21"/>
      <w:szCs w:val="22"/>
    </w:rPr>
  </w:style>
  <w:style w:type="character" w:customStyle="1" w:styleId="30">
    <w:name w:val="标题 3 字符"/>
    <w:link w:val="3"/>
    <w:rPr>
      <w:rFonts w:ascii="Arial" w:eastAsia="MS Mincho" w:hAnsi="Arial" w:cs="Arial"/>
      <w:b/>
      <w:bCs/>
      <w:sz w:val="26"/>
      <w:szCs w:val="26"/>
      <w:lang w:eastAsia="en-US"/>
    </w:rPr>
  </w:style>
  <w:style w:type="character" w:customStyle="1" w:styleId="ae">
    <w:name w:val="页眉 字符"/>
    <w:link w:val="af"/>
    <w:uiPriority w:val="99"/>
    <w:rPr>
      <w:rFonts w:ascii="Arial" w:eastAsia="MS Mincho" w:hAnsi="Arial"/>
      <w:b/>
      <w:szCs w:val="24"/>
      <w:lang w:val="en-US" w:eastAsia="en-US" w:bidi="ar-SA"/>
    </w:rPr>
  </w:style>
  <w:style w:type="character" w:customStyle="1" w:styleId="CommentsChar">
    <w:name w:val="Comments Char"/>
    <w:link w:val="Comments"/>
    <w:qFormat/>
    <w:rPr>
      <w:rFonts w:ascii="Arial" w:hAnsi="Arial"/>
      <w:i/>
      <w:sz w:val="18"/>
      <w:szCs w:val="24"/>
      <w:lang w:val="en-GB" w:eastAsia="en-GB"/>
    </w:rPr>
  </w:style>
  <w:style w:type="paragraph" w:styleId="ac">
    <w:name w:val="caption"/>
    <w:basedOn w:val="a"/>
    <w:next w:val="a"/>
    <w:link w:val="ab"/>
    <w:qFormat/>
    <w:pPr>
      <w:overflowPunct w:val="0"/>
      <w:autoSpaceDE w:val="0"/>
      <w:autoSpaceDN w:val="0"/>
      <w:adjustRightInd w:val="0"/>
      <w:spacing w:before="120" w:after="120"/>
      <w:textAlignment w:val="baseline"/>
    </w:pPr>
    <w:rPr>
      <w:szCs w:val="20"/>
      <w:lang w:val="en-GB"/>
    </w:rPr>
  </w:style>
  <w:style w:type="paragraph" w:styleId="af0">
    <w:name w:val="Document Map"/>
    <w:basedOn w:val="a"/>
    <w:semiHidden/>
    <w:pPr>
      <w:shd w:val="clear" w:color="auto" w:fill="000080"/>
    </w:pPr>
  </w:style>
  <w:style w:type="paragraph" w:styleId="af1">
    <w:name w:val="Normal (Web)"/>
    <w:basedOn w:val="a"/>
    <w:uiPriority w:val="99"/>
    <w:unhideWhenUsed/>
    <w:qFormat/>
    <w:pPr>
      <w:spacing w:before="100" w:beforeAutospacing="1" w:after="100" w:afterAutospacing="1"/>
    </w:pPr>
    <w:rPr>
      <w:rFonts w:eastAsia="宋体"/>
      <w:sz w:val="24"/>
      <w:lang w:val="sv-SE" w:eastAsia="sv-SE"/>
    </w:rPr>
  </w:style>
  <w:style w:type="paragraph" w:styleId="a7">
    <w:name w:val="annotation text"/>
    <w:basedOn w:val="a"/>
    <w:link w:val="11"/>
    <w:uiPriority w:val="99"/>
    <w:qFormat/>
  </w:style>
  <w:style w:type="paragraph" w:styleId="af2">
    <w:name w:val="footer"/>
    <w:basedOn w:val="a"/>
    <w:pPr>
      <w:tabs>
        <w:tab w:val="center" w:pos="4153"/>
        <w:tab w:val="right" w:pos="8306"/>
      </w:tabs>
      <w:snapToGrid w:val="0"/>
    </w:pPr>
    <w:rPr>
      <w:sz w:val="18"/>
      <w:szCs w:val="18"/>
    </w:rPr>
  </w:style>
  <w:style w:type="paragraph" w:styleId="af3">
    <w:name w:val="Normal Indent"/>
    <w:basedOn w:val="a"/>
    <w:uiPriority w:val="99"/>
    <w:unhideWhenUsed/>
    <w:pPr>
      <w:widowControl w:val="0"/>
      <w:ind w:left="720"/>
      <w:jc w:val="both"/>
    </w:pPr>
    <w:rPr>
      <w:rFonts w:eastAsia="宋体"/>
      <w:kern w:val="2"/>
      <w:sz w:val="21"/>
      <w:lang w:eastAsia="zh-CN"/>
    </w:rPr>
  </w:style>
  <w:style w:type="paragraph" w:styleId="a0">
    <w:name w:val="Body Text"/>
    <w:basedOn w:val="a"/>
    <w:link w:val="a8"/>
    <w:qFormat/>
    <w:pPr>
      <w:spacing w:after="120"/>
      <w:jc w:val="both"/>
    </w:pPr>
    <w:rPr>
      <w:rFonts w:eastAsia="MS Mincho"/>
    </w:rPr>
  </w:style>
  <w:style w:type="paragraph" w:styleId="af4">
    <w:name w:val="annotation subject"/>
    <w:basedOn w:val="a7"/>
    <w:next w:val="a7"/>
    <w:semiHidden/>
    <w:rPr>
      <w:b/>
      <w:bCs/>
    </w:rPr>
  </w:style>
  <w:style w:type="paragraph" w:styleId="31">
    <w:name w:val="List 3"/>
    <w:basedOn w:val="a"/>
    <w:unhideWhenUsed/>
    <w:pPr>
      <w:ind w:leftChars="400" w:left="100" w:hangingChars="200" w:hanging="200"/>
      <w:contextualSpacing/>
    </w:pPr>
  </w:style>
  <w:style w:type="paragraph" w:styleId="af5">
    <w:name w:val="Balloon Text"/>
    <w:basedOn w:val="a"/>
    <w:semiHidden/>
    <w:rPr>
      <w:sz w:val="18"/>
      <w:szCs w:val="18"/>
    </w:rPr>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6">
    <w:name w:val="List"/>
    <w:basedOn w:val="a"/>
    <w:pPr>
      <w:ind w:left="283" w:hanging="283"/>
    </w:pPr>
  </w:style>
  <w:style w:type="paragraph" w:styleId="2">
    <w:name w:val="List 2"/>
    <w:basedOn w:val="af6"/>
    <w:pPr>
      <w:numPr>
        <w:numId w:val="1"/>
      </w:numPr>
      <w:tabs>
        <w:tab w:val="left" w:pos="2041"/>
      </w:tabs>
      <w:spacing w:before="180"/>
    </w:pPr>
    <w:rPr>
      <w:rFonts w:ascii="Arial" w:hAnsi="Arial"/>
      <w:sz w:val="22"/>
      <w:szCs w:val="20"/>
    </w:rPr>
  </w:style>
  <w:style w:type="paragraph" w:styleId="af">
    <w:name w:val="header"/>
    <w:basedOn w:val="a"/>
    <w:link w:val="ae"/>
    <w:pPr>
      <w:tabs>
        <w:tab w:val="center" w:pos="4536"/>
        <w:tab w:val="right" w:pos="9072"/>
      </w:tabs>
    </w:pPr>
    <w:rPr>
      <w:rFonts w:ascii="Arial" w:eastAsia="MS Mincho" w:hAnsi="Arial"/>
      <w:b/>
    </w:rPr>
  </w:style>
  <w:style w:type="paragraph" w:styleId="TOC1">
    <w:name w:val="toc 1"/>
    <w:basedOn w:val="a"/>
    <w:next w:val="a"/>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styleId="af7">
    <w:name w:val="Revision"/>
    <w:uiPriority w:val="99"/>
    <w:semiHidden/>
    <w:rPr>
      <w:rFonts w:eastAsia="Times New Roman"/>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EditorsNote">
    <w:name w:val="Editor's Note"/>
    <w:basedOn w:val="NO"/>
    <w:link w:val="EditorsNoteChar"/>
    <w:qFormat/>
    <w:rPr>
      <w:color w:val="FF0000"/>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EmailDiscussion">
    <w:name w:val="EmailDiscussion"/>
    <w:basedOn w:val="a"/>
    <w:next w:val="a"/>
    <w:link w:val="EmailDiscussionChar"/>
    <w:qFormat/>
    <w:pPr>
      <w:numPr>
        <w:numId w:val="2"/>
      </w:numPr>
      <w:tabs>
        <w:tab w:val="left" w:pos="1710"/>
      </w:tabs>
      <w:overflowPunct w:val="0"/>
      <w:autoSpaceDE w:val="0"/>
      <w:autoSpaceDN w:val="0"/>
      <w:adjustRightInd w:val="0"/>
      <w:ind w:left="1706" w:hanging="357"/>
      <w:textAlignment w:val="baseline"/>
    </w:pPr>
    <w:rPr>
      <w:rFonts w:ascii="Arial" w:hAnsi="Arial"/>
      <w:b/>
      <w:szCs w:val="20"/>
      <w:lang w:val="en-GB" w:eastAsia="ja-JP"/>
    </w:rPr>
  </w:style>
  <w:style w:type="paragraph" w:customStyle="1" w:styleId="CharCharCharCharCharCharCharCharCharChar">
    <w:name w:val="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TdocHeading1">
    <w:name w:val="Tdoc_Heading_1"/>
    <w:basedOn w:val="1"/>
    <w:next w:val="a0"/>
    <w:pPr>
      <w:numPr>
        <w:numId w:val="3"/>
      </w:numPr>
      <w:tabs>
        <w:tab w:val="left" w:pos="360"/>
      </w:tabs>
      <w:spacing w:before="240"/>
      <w:ind w:left="357" w:hanging="357"/>
      <w:jc w:val="both"/>
    </w:pPr>
    <w:rPr>
      <w:rFonts w:eastAsia="Batang" w:cs="Times New Roman"/>
      <w:bCs w:val="0"/>
      <w:kern w:val="28"/>
      <w:sz w:val="24"/>
      <w:szCs w:val="20"/>
      <w:lang w:eastAsia="en-US"/>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customStyle="1" w:styleId="CRCoverPage">
    <w:name w:val="CR Cover Page"/>
    <w:pPr>
      <w:spacing w:after="120"/>
    </w:pPr>
    <w:rPr>
      <w:rFonts w:ascii="Arial" w:hAnsi="Arial"/>
      <w:lang w:val="en-GB" w:eastAsia="en-US"/>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CharCharCharCharCharCharCharCharCharCharCharCharCharCharCharChar">
    <w:name w:val="Char Char Char Char Char Char 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TF">
    <w:name w:val="TF"/>
    <w:basedOn w:val="TH"/>
    <w:link w:val="TFChar"/>
    <w:qFormat/>
    <w:pPr>
      <w:keepNext w:val="0"/>
      <w:spacing w:before="0" w:after="240"/>
    </w:p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CharChar1CharChar">
    <w:name w:val="Char Char1 Char Char"/>
    <w:basedOn w:val="a"/>
    <w:rPr>
      <w:rFonts w:ascii="Times" w:hAnsi="Times"/>
      <w:sz w:val="22"/>
      <w:szCs w:val="20"/>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paragraph" w:customStyle="1" w:styleId="Guidance">
    <w:name w:val="Guidance"/>
    <w:basedOn w:val="a"/>
    <w:qFormat/>
    <w:pPr>
      <w:overflowPunct w:val="0"/>
      <w:autoSpaceDE w:val="0"/>
      <w:autoSpaceDN w:val="0"/>
      <w:adjustRightInd w:val="0"/>
      <w:spacing w:after="180"/>
      <w:textAlignment w:val="baseline"/>
    </w:pPr>
    <w:rPr>
      <w:i/>
      <w:color w:val="0000FF"/>
      <w:szCs w:val="20"/>
      <w:lang w:val="en-GB" w:eastAsia="ja-JP"/>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TAL">
    <w:name w:val="TAL"/>
    <w:basedOn w:val="a"/>
    <w:link w:val="TALChar"/>
    <w:qFormat/>
    <w:pPr>
      <w:keepNext/>
      <w:keepLines/>
    </w:pPr>
    <w:rPr>
      <w:rFonts w:ascii="Arial" w:hAnsi="Arial"/>
      <w:sz w:val="18"/>
      <w:szCs w:val="20"/>
      <w:lang w:val="en-GB"/>
    </w:rPr>
  </w:style>
  <w:style w:type="paragraph" w:styleId="aa">
    <w:name w:val="List Paragraph"/>
    <w:aliases w:val="List Paragraph,- Bullets,?? ??,?????,????,Lista1,列出段落1,中等深浅网格 1 - 着色 21,列出段落,リスト段落,¥¡¡¡¡ì¬º¥¹¥È¶ÎÂä,ÁÐ³ö¶ÎÂä,列表段落1,—ño’i—Ž,¥ê¥¹¥È¶ÎÂä,1st level - Bullet List Paragraph,Lettre d'introduction,Paragrafo elenco,Normal bullet 2,Bullet list,목록단락,列"/>
    <w:basedOn w:val="a"/>
    <w:link w:val="22"/>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References">
    <w:name w:val="References"/>
    <w:basedOn w:val="a"/>
    <w:pPr>
      <w:tabs>
        <w:tab w:val="left" w:pos="643"/>
      </w:tabs>
      <w:autoSpaceDE w:val="0"/>
      <w:autoSpaceDN w:val="0"/>
      <w:snapToGrid w:val="0"/>
      <w:spacing w:after="60"/>
      <w:ind w:left="643" w:hanging="360"/>
      <w:jc w:val="both"/>
    </w:pPr>
    <w:rPr>
      <w:rFonts w:eastAsia="宋体"/>
      <w:szCs w:val="16"/>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greement">
    <w:name w:val="Agreement"/>
    <w:basedOn w:val="a"/>
    <w:next w:val="Doc-text2"/>
    <w:qFormat/>
    <w:pPr>
      <w:numPr>
        <w:numId w:val="4"/>
      </w:numPr>
      <w:tabs>
        <w:tab w:val="clear" w:pos="1619"/>
      </w:tabs>
      <w:overflowPunct w:val="0"/>
      <w:autoSpaceDE w:val="0"/>
      <w:autoSpaceDN w:val="0"/>
      <w:adjustRightInd w:val="0"/>
      <w:spacing w:before="60"/>
      <w:ind w:left="1706" w:hanging="357"/>
      <w:textAlignment w:val="baseline"/>
    </w:pPr>
    <w:rPr>
      <w:rFonts w:ascii="Arial" w:hAnsi="Arial"/>
      <w:b/>
      <w:szCs w:val="20"/>
      <w:lang w:val="fr-FR" w:eastAsia="ja-JP"/>
    </w:rPr>
  </w:style>
  <w:style w:type="paragraph" w:customStyle="1" w:styleId="CharCharCharCharCharCharCharCharCharCharCharCharChar">
    <w:name w:val="Char Char Char 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B10">
    <w:name w:val="B1"/>
    <w:basedOn w:val="af6"/>
    <w:link w:val="B1"/>
    <w:qFormat/>
    <w:pPr>
      <w:overflowPunct w:val="0"/>
      <w:autoSpaceDE w:val="0"/>
      <w:autoSpaceDN w:val="0"/>
      <w:adjustRightInd w:val="0"/>
      <w:spacing w:after="180"/>
      <w:ind w:left="568" w:hanging="284"/>
      <w:textAlignment w:val="baseline"/>
    </w:pPr>
    <w:rPr>
      <w:szCs w:val="20"/>
      <w:lang w:val="en-GB" w:eastAsia="en-GB"/>
    </w:rPr>
  </w:style>
  <w:style w:type="table" w:styleId="af8">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127B83"/>
    <w:rPr>
      <w:lang w:val="en-GB" w:eastAsia="en-US"/>
    </w:rPr>
  </w:style>
  <w:style w:type="character" w:customStyle="1" w:styleId="TALChar">
    <w:name w:val="TAL Char"/>
    <w:link w:val="TAL"/>
    <w:rsid w:val="00127B83"/>
    <w:rPr>
      <w:rFonts w:ascii="Arial" w:eastAsia="Times New Roman" w:hAnsi="Arial"/>
      <w:sz w:val="18"/>
      <w:lang w:val="en-GB" w:eastAsia="en-US"/>
    </w:rPr>
  </w:style>
  <w:style w:type="character" w:customStyle="1" w:styleId="TAHCar">
    <w:name w:val="TAH Car"/>
    <w:link w:val="TAH"/>
    <w:qFormat/>
    <w:rsid w:val="00127B83"/>
    <w:rPr>
      <w:rFonts w:ascii="Arial" w:eastAsia="Times New Roman" w:hAnsi="Arial"/>
      <w:b/>
      <w:sz w:val="18"/>
      <w:lang w:val="en-GB" w:eastAsia="en-US"/>
    </w:rPr>
  </w:style>
  <w:style w:type="paragraph" w:customStyle="1" w:styleId="FP">
    <w:name w:val="FP"/>
    <w:basedOn w:val="a"/>
    <w:rsid w:val="00127B83"/>
    <w:rPr>
      <w:rFonts w:eastAsia="Malgun Gothic"/>
      <w:szCs w:val="20"/>
      <w:lang w:val="en-GB"/>
    </w:rPr>
  </w:style>
  <w:style w:type="paragraph" w:customStyle="1" w:styleId="TAN">
    <w:name w:val="TAN"/>
    <w:basedOn w:val="TAL"/>
    <w:rsid w:val="00127B83"/>
    <w:pPr>
      <w:ind w:left="851" w:hanging="851"/>
    </w:pPr>
    <w:rPr>
      <w:rFonts w:eastAsia="Malgun Gothic"/>
    </w:rPr>
  </w:style>
  <w:style w:type="character" w:customStyle="1" w:styleId="TACChar">
    <w:name w:val="TAC Char"/>
    <w:link w:val="TAC"/>
    <w:rsid w:val="00127B83"/>
    <w:rPr>
      <w:rFonts w:ascii="Arial" w:eastAsia="Times New Roman" w:hAnsi="Arial"/>
      <w:sz w:val="18"/>
      <w:lang w:val="en-GB" w:eastAsia="en-GB"/>
    </w:rPr>
  </w:style>
  <w:style w:type="character" w:customStyle="1" w:styleId="B3Char">
    <w:name w:val="B3 Char"/>
    <w:qFormat/>
    <w:rsid w:val="00D55BB5"/>
    <w:rPr>
      <w:rFonts w:eastAsia="Times New Roman"/>
    </w:rPr>
  </w:style>
  <w:style w:type="character" w:customStyle="1" w:styleId="TALCar">
    <w:name w:val="TAL Car"/>
    <w:qFormat/>
    <w:locked/>
    <w:rsid w:val="001450B0"/>
    <w:rPr>
      <w:rFonts w:ascii="Arial" w:eastAsia="Times New Roman" w:hAnsi="Arial" w:cs="Arial"/>
      <w:sz w:val="18"/>
    </w:rPr>
  </w:style>
  <w:style w:type="character" w:customStyle="1" w:styleId="10">
    <w:name w:val="标题 1 字符"/>
    <w:link w:val="1"/>
    <w:qFormat/>
    <w:rsid w:val="00BA4D6A"/>
    <w:rPr>
      <w:rFonts w:ascii="Arial" w:eastAsia="宋体" w:hAnsi="Arial" w:cs="Arial"/>
      <w:b/>
      <w:bCs/>
      <w:kern w:val="32"/>
      <w:sz w:val="28"/>
      <w:szCs w:val="32"/>
    </w:rPr>
  </w:style>
  <w:style w:type="character" w:customStyle="1" w:styleId="H2Char2">
    <w:name w:val="H2 Char2"/>
    <w:aliases w:val="h2 Char2,Head2A Char1,2 Char1,UNDERRUBRIK 1-2 Char1,DO NOT USE_h2 Char1,h21 Char1,H2 Char Char1,h2 Char Char1"/>
    <w:qFormat/>
    <w:rsid w:val="00DD2CFC"/>
    <w:rPr>
      <w:rFonts w:ascii="Arial" w:eastAsia="MS Mincho" w:hAnsi="Arial" w:cs="Arial"/>
      <w:b/>
      <w:bCs/>
      <w:iCs/>
      <w:szCs w:val="28"/>
    </w:rPr>
  </w:style>
  <w:style w:type="paragraph" w:customStyle="1" w:styleId="Proposal">
    <w:name w:val="Proposal"/>
    <w:basedOn w:val="a"/>
    <w:link w:val="ProposalChar"/>
    <w:qFormat/>
    <w:rsid w:val="00DD2CFC"/>
    <w:pPr>
      <w:tabs>
        <w:tab w:val="left" w:pos="1304"/>
        <w:tab w:val="left" w:pos="1701"/>
      </w:tabs>
      <w:overflowPunct w:val="0"/>
      <w:autoSpaceDE w:val="0"/>
      <w:autoSpaceDN w:val="0"/>
      <w:adjustRightInd w:val="0"/>
      <w:spacing w:after="120"/>
      <w:jc w:val="both"/>
      <w:textAlignment w:val="baseline"/>
    </w:pPr>
    <w:rPr>
      <w:rFonts w:ascii="Arial" w:eastAsia="宋体" w:hAnsi="Arial"/>
      <w:b/>
      <w:bCs/>
      <w:szCs w:val="20"/>
      <w:lang w:val="en-GB" w:eastAsia="zh-CN"/>
    </w:rPr>
  </w:style>
  <w:style w:type="character" w:customStyle="1" w:styleId="ProposalChar">
    <w:name w:val="Proposal Char"/>
    <w:link w:val="Proposal"/>
    <w:qFormat/>
    <w:rsid w:val="00DD2CFC"/>
    <w:rPr>
      <w:rFonts w:ascii="Arial" w:eastAsia="宋体" w:hAnsi="Arial"/>
      <w:b/>
      <w:bCs/>
      <w:lang w:val="en-GB"/>
    </w:rPr>
  </w:style>
  <w:style w:type="paragraph" w:customStyle="1" w:styleId="Observation">
    <w:name w:val="Observation"/>
    <w:basedOn w:val="a"/>
    <w:qFormat/>
    <w:rsid w:val="00F6709E"/>
    <w:pPr>
      <w:tabs>
        <w:tab w:val="left" w:pos="1000"/>
        <w:tab w:val="left" w:pos="1701"/>
      </w:tabs>
      <w:overflowPunct w:val="0"/>
      <w:autoSpaceDE w:val="0"/>
      <w:autoSpaceDN w:val="0"/>
      <w:adjustRightInd w:val="0"/>
      <w:spacing w:after="120"/>
      <w:jc w:val="both"/>
      <w:textAlignment w:val="baseline"/>
    </w:pPr>
    <w:rPr>
      <w:rFonts w:ascii="Arial" w:hAnsi="Arial"/>
      <w:b/>
      <w:bCs/>
      <w:szCs w:val="20"/>
      <w:lang w:val="en-GB" w:eastAsia="ja-JP"/>
    </w:rPr>
  </w:style>
  <w:style w:type="paragraph" w:styleId="af9">
    <w:name w:val="footnote text"/>
    <w:basedOn w:val="a"/>
    <w:link w:val="afa"/>
    <w:semiHidden/>
    <w:unhideWhenUsed/>
    <w:rsid w:val="00CF6FE5"/>
    <w:pPr>
      <w:snapToGrid w:val="0"/>
    </w:pPr>
    <w:rPr>
      <w:sz w:val="18"/>
      <w:szCs w:val="18"/>
    </w:rPr>
  </w:style>
  <w:style w:type="character" w:customStyle="1" w:styleId="afa">
    <w:name w:val="脚注文本 字符"/>
    <w:basedOn w:val="a1"/>
    <w:link w:val="af9"/>
    <w:semiHidden/>
    <w:rsid w:val="00CF6FE5"/>
    <w:rPr>
      <w:rFonts w:eastAsia="Times New Roman"/>
      <w:sz w:val="18"/>
      <w:szCs w:val="18"/>
      <w:lang w:eastAsia="en-US"/>
    </w:rPr>
  </w:style>
  <w:style w:type="character" w:styleId="afb">
    <w:name w:val="footnote reference"/>
    <w:basedOn w:val="a1"/>
    <w:semiHidden/>
    <w:unhideWhenUsed/>
    <w:rsid w:val="00CF6FE5"/>
    <w:rPr>
      <w:vertAlign w:val="superscript"/>
    </w:rPr>
  </w:style>
  <w:style w:type="character" w:customStyle="1" w:styleId="14">
    <w:name w:val="未处理的提及1"/>
    <w:basedOn w:val="a1"/>
    <w:uiPriority w:val="99"/>
    <w:semiHidden/>
    <w:unhideWhenUsed/>
    <w:rsid w:val="00215FC7"/>
    <w:rPr>
      <w:color w:val="605E5C"/>
      <w:shd w:val="clear" w:color="auto" w:fill="E1DFDD"/>
    </w:rPr>
  </w:style>
  <w:style w:type="paragraph" w:customStyle="1" w:styleId="ZT">
    <w:name w:val="ZT"/>
    <w:rsid w:val="009B4CC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B4">
    <w:name w:val="B4"/>
    <w:basedOn w:val="40"/>
    <w:link w:val="B4Char"/>
    <w:qFormat/>
    <w:rsid w:val="004A06F4"/>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4A06F4"/>
    <w:rPr>
      <w:rFonts w:eastAsia="Times New Roman"/>
      <w:lang w:val="en-GB" w:eastAsia="ja-JP"/>
    </w:rPr>
  </w:style>
  <w:style w:type="paragraph" w:customStyle="1" w:styleId="B5">
    <w:name w:val="B5"/>
    <w:basedOn w:val="50"/>
    <w:link w:val="B5Char"/>
    <w:qFormat/>
    <w:rsid w:val="004A06F4"/>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4A06F4"/>
    <w:rPr>
      <w:rFonts w:eastAsia="Times New Roman"/>
      <w:lang w:val="en-GB" w:eastAsia="ja-JP"/>
    </w:rPr>
  </w:style>
  <w:style w:type="paragraph" w:customStyle="1" w:styleId="B6">
    <w:name w:val="B6"/>
    <w:basedOn w:val="B5"/>
    <w:link w:val="B6Char"/>
    <w:qFormat/>
    <w:rsid w:val="004A06F4"/>
    <w:pPr>
      <w:ind w:left="1985"/>
    </w:pPr>
    <w:rPr>
      <w:lang w:val="en-US"/>
    </w:rPr>
  </w:style>
  <w:style w:type="character" w:customStyle="1" w:styleId="B6Char">
    <w:name w:val="B6 Char"/>
    <w:link w:val="B6"/>
    <w:qFormat/>
    <w:rsid w:val="004A06F4"/>
    <w:rPr>
      <w:rFonts w:eastAsia="Times New Roman"/>
      <w:lang w:eastAsia="ja-JP"/>
    </w:rPr>
  </w:style>
  <w:style w:type="paragraph" w:customStyle="1" w:styleId="B7">
    <w:name w:val="B7"/>
    <w:basedOn w:val="B6"/>
    <w:link w:val="B7Char"/>
    <w:qFormat/>
    <w:rsid w:val="004A06F4"/>
    <w:pPr>
      <w:ind w:left="2269"/>
    </w:pPr>
  </w:style>
  <w:style w:type="character" w:customStyle="1" w:styleId="B7Char">
    <w:name w:val="B7 Char"/>
    <w:link w:val="B7"/>
    <w:qFormat/>
    <w:rsid w:val="004A06F4"/>
    <w:rPr>
      <w:rFonts w:eastAsia="Times New Roman"/>
      <w:lang w:eastAsia="ja-JP"/>
    </w:rPr>
  </w:style>
  <w:style w:type="paragraph" w:styleId="40">
    <w:name w:val="List 4"/>
    <w:basedOn w:val="a"/>
    <w:rsid w:val="004A06F4"/>
    <w:pPr>
      <w:ind w:leftChars="600" w:left="100" w:hangingChars="200" w:hanging="200"/>
      <w:contextualSpacing/>
    </w:pPr>
  </w:style>
  <w:style w:type="paragraph" w:styleId="50">
    <w:name w:val="List 5"/>
    <w:basedOn w:val="a"/>
    <w:rsid w:val="004A06F4"/>
    <w:pPr>
      <w:ind w:leftChars="800" w:left="100" w:hangingChars="200" w:hanging="200"/>
      <w:contextualSpacing/>
    </w:pPr>
  </w:style>
  <w:style w:type="character" w:styleId="afc">
    <w:name w:val="Unresolved Mention"/>
    <w:basedOn w:val="a1"/>
    <w:uiPriority w:val="99"/>
    <w:semiHidden/>
    <w:unhideWhenUsed/>
    <w:rsid w:val="008939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265340">
      <w:bodyDiv w:val="1"/>
      <w:marLeft w:val="0"/>
      <w:marRight w:val="0"/>
      <w:marTop w:val="0"/>
      <w:marBottom w:val="0"/>
      <w:divBdr>
        <w:top w:val="none" w:sz="0" w:space="0" w:color="auto"/>
        <w:left w:val="none" w:sz="0" w:space="0" w:color="auto"/>
        <w:bottom w:val="none" w:sz="0" w:space="0" w:color="auto"/>
        <w:right w:val="none" w:sz="0" w:space="0" w:color="auto"/>
      </w:divBdr>
    </w:div>
    <w:div w:id="609438017">
      <w:bodyDiv w:val="1"/>
      <w:marLeft w:val="0"/>
      <w:marRight w:val="0"/>
      <w:marTop w:val="0"/>
      <w:marBottom w:val="0"/>
      <w:divBdr>
        <w:top w:val="none" w:sz="0" w:space="0" w:color="auto"/>
        <w:left w:val="none" w:sz="0" w:space="0" w:color="auto"/>
        <w:bottom w:val="none" w:sz="0" w:space="0" w:color="auto"/>
        <w:right w:val="none" w:sz="0" w:space="0" w:color="auto"/>
      </w:divBdr>
    </w:div>
    <w:div w:id="656498176">
      <w:bodyDiv w:val="1"/>
      <w:marLeft w:val="0"/>
      <w:marRight w:val="0"/>
      <w:marTop w:val="0"/>
      <w:marBottom w:val="0"/>
      <w:divBdr>
        <w:top w:val="none" w:sz="0" w:space="0" w:color="auto"/>
        <w:left w:val="none" w:sz="0" w:space="0" w:color="auto"/>
        <w:bottom w:val="none" w:sz="0" w:space="0" w:color="auto"/>
        <w:right w:val="none" w:sz="0" w:space="0" w:color="auto"/>
      </w:divBdr>
    </w:div>
    <w:div w:id="667051598">
      <w:bodyDiv w:val="1"/>
      <w:marLeft w:val="0"/>
      <w:marRight w:val="0"/>
      <w:marTop w:val="0"/>
      <w:marBottom w:val="0"/>
      <w:divBdr>
        <w:top w:val="none" w:sz="0" w:space="0" w:color="auto"/>
        <w:left w:val="none" w:sz="0" w:space="0" w:color="auto"/>
        <w:bottom w:val="none" w:sz="0" w:space="0" w:color="auto"/>
        <w:right w:val="none" w:sz="0" w:space="0" w:color="auto"/>
      </w:divBdr>
    </w:div>
    <w:div w:id="702285797">
      <w:bodyDiv w:val="1"/>
      <w:marLeft w:val="0"/>
      <w:marRight w:val="0"/>
      <w:marTop w:val="0"/>
      <w:marBottom w:val="0"/>
      <w:divBdr>
        <w:top w:val="none" w:sz="0" w:space="0" w:color="auto"/>
        <w:left w:val="none" w:sz="0" w:space="0" w:color="auto"/>
        <w:bottom w:val="none" w:sz="0" w:space="0" w:color="auto"/>
        <w:right w:val="none" w:sz="0" w:space="0" w:color="auto"/>
      </w:divBdr>
    </w:div>
    <w:div w:id="770390781">
      <w:bodyDiv w:val="1"/>
      <w:marLeft w:val="0"/>
      <w:marRight w:val="0"/>
      <w:marTop w:val="0"/>
      <w:marBottom w:val="0"/>
      <w:divBdr>
        <w:top w:val="none" w:sz="0" w:space="0" w:color="auto"/>
        <w:left w:val="none" w:sz="0" w:space="0" w:color="auto"/>
        <w:bottom w:val="none" w:sz="0" w:space="0" w:color="auto"/>
        <w:right w:val="none" w:sz="0" w:space="0" w:color="auto"/>
      </w:divBdr>
    </w:div>
    <w:div w:id="789280589">
      <w:bodyDiv w:val="1"/>
      <w:marLeft w:val="0"/>
      <w:marRight w:val="0"/>
      <w:marTop w:val="0"/>
      <w:marBottom w:val="0"/>
      <w:divBdr>
        <w:top w:val="none" w:sz="0" w:space="0" w:color="auto"/>
        <w:left w:val="none" w:sz="0" w:space="0" w:color="auto"/>
        <w:bottom w:val="none" w:sz="0" w:space="0" w:color="auto"/>
        <w:right w:val="none" w:sz="0" w:space="0" w:color="auto"/>
      </w:divBdr>
    </w:div>
    <w:div w:id="918443226">
      <w:bodyDiv w:val="1"/>
      <w:marLeft w:val="0"/>
      <w:marRight w:val="0"/>
      <w:marTop w:val="0"/>
      <w:marBottom w:val="0"/>
      <w:divBdr>
        <w:top w:val="none" w:sz="0" w:space="0" w:color="auto"/>
        <w:left w:val="none" w:sz="0" w:space="0" w:color="auto"/>
        <w:bottom w:val="none" w:sz="0" w:space="0" w:color="auto"/>
        <w:right w:val="none" w:sz="0" w:space="0" w:color="auto"/>
      </w:divBdr>
    </w:div>
    <w:div w:id="1278216555">
      <w:bodyDiv w:val="1"/>
      <w:marLeft w:val="0"/>
      <w:marRight w:val="0"/>
      <w:marTop w:val="0"/>
      <w:marBottom w:val="0"/>
      <w:divBdr>
        <w:top w:val="none" w:sz="0" w:space="0" w:color="auto"/>
        <w:left w:val="none" w:sz="0" w:space="0" w:color="auto"/>
        <w:bottom w:val="none" w:sz="0" w:space="0" w:color="auto"/>
        <w:right w:val="none" w:sz="0" w:space="0" w:color="auto"/>
      </w:divBdr>
    </w:div>
    <w:div w:id="1901019948">
      <w:bodyDiv w:val="1"/>
      <w:marLeft w:val="0"/>
      <w:marRight w:val="0"/>
      <w:marTop w:val="0"/>
      <w:marBottom w:val="0"/>
      <w:divBdr>
        <w:top w:val="none" w:sz="0" w:space="0" w:color="auto"/>
        <w:left w:val="none" w:sz="0" w:space="0" w:color="auto"/>
        <w:bottom w:val="none" w:sz="0" w:space="0" w:color="auto"/>
        <w:right w:val="none" w:sz="0" w:space="0" w:color="auto"/>
      </w:divBdr>
    </w:div>
    <w:div w:id="2000503328">
      <w:bodyDiv w:val="1"/>
      <w:marLeft w:val="0"/>
      <w:marRight w:val="0"/>
      <w:marTop w:val="0"/>
      <w:marBottom w:val="0"/>
      <w:divBdr>
        <w:top w:val="none" w:sz="0" w:space="0" w:color="auto"/>
        <w:left w:val="none" w:sz="0" w:space="0" w:color="auto"/>
        <w:bottom w:val="none" w:sz="0" w:space="0" w:color="auto"/>
        <w:right w:val="none" w:sz="0" w:space="0" w:color="auto"/>
      </w:divBdr>
    </w:div>
    <w:div w:id="2017688786">
      <w:bodyDiv w:val="1"/>
      <w:marLeft w:val="0"/>
      <w:marRight w:val="0"/>
      <w:marTop w:val="0"/>
      <w:marBottom w:val="0"/>
      <w:divBdr>
        <w:top w:val="none" w:sz="0" w:space="0" w:color="auto"/>
        <w:left w:val="none" w:sz="0" w:space="0" w:color="auto"/>
        <w:bottom w:val="none" w:sz="0" w:space="0" w:color="auto"/>
        <w:right w:val="none" w:sz="0" w:space="0" w:color="auto"/>
      </w:divBdr>
    </w:div>
    <w:div w:id="2025127994">
      <w:bodyDiv w:val="1"/>
      <w:marLeft w:val="0"/>
      <w:marRight w:val="0"/>
      <w:marTop w:val="0"/>
      <w:marBottom w:val="0"/>
      <w:divBdr>
        <w:top w:val="none" w:sz="0" w:space="0" w:color="auto"/>
        <w:left w:val="none" w:sz="0" w:space="0" w:color="auto"/>
        <w:bottom w:val="none" w:sz="0" w:space="0" w:color="auto"/>
        <w:right w:val="none" w:sz="0" w:space="0" w:color="auto"/>
      </w:divBdr>
    </w:div>
    <w:div w:id="20568126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24EA9-E505-42A1-BACF-D7536401E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6275</Words>
  <Characters>35774</Characters>
  <Application>Microsoft Office Word</Application>
  <DocSecurity>0</DocSecurity>
  <Lines>298</Lines>
  <Paragraphs>83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41966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
  <dc:description/>
  <cp:lastModifiedBy>vivo (Xiao)</cp:lastModifiedBy>
  <cp:revision>2</cp:revision>
  <cp:lastPrinted>2011-08-03T09:36:00Z</cp:lastPrinted>
  <dcterms:created xsi:type="dcterms:W3CDTF">2022-08-10T01:02:00Z</dcterms:created>
  <dcterms:modified xsi:type="dcterms:W3CDTF">2022-08-10T01:02:00Z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